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29AE1B9">
      <w:pPr>
        <w:rPr>
          <w:rFonts w:ascii="Times New Roman" w:hAnsi="Times New Roman" w:cs="Times New Roman"/>
          <w:b/>
          <w:bCs/>
        </w:rPr>
      </w:pPr>
      <w:r>
        <w:rPr>
          <w:rFonts w:ascii="Times New Roman" w:hAnsi="Times New Roman" w:cs="Times New Roman"/>
          <w:b/>
          <w:bCs/>
        </w:rPr>
        <w:t>Development and Validation of a Nomogram to Predict Survival in Pulmonary Fibrosis Patients Admitted to the</w:t>
      </w:r>
      <w:r>
        <w:rPr>
          <w:rFonts w:hint="eastAsia" w:ascii="Times New Roman" w:hAnsi="Times New Roman" w:cs="Times New Roman"/>
          <w:b/>
          <w:bCs/>
        </w:rPr>
        <w:t xml:space="preserve"> ICU</w:t>
      </w:r>
    </w:p>
    <w:p w14:paraId="3E07E48E">
      <w:pPr>
        <w:rPr>
          <w:rFonts w:ascii="Times New Roman" w:hAnsi="Times New Roman" w:cs="Times New Roman"/>
          <w:b/>
          <w:bCs/>
        </w:rPr>
      </w:pPr>
    </w:p>
    <w:p w14:paraId="0CC3188F">
      <w:pPr>
        <w:rPr>
          <w:rFonts w:ascii="Times New Roman" w:hAnsi="Times New Roman" w:cs="Times New Roman"/>
        </w:rPr>
      </w:pPr>
      <w:r>
        <w:rPr>
          <w:rFonts w:ascii="Times New Roman" w:hAnsi="Times New Roman" w:cs="Times New Roman"/>
        </w:rPr>
        <w:t>Yuanjun Zhou</w:t>
      </w:r>
      <w:r>
        <w:rPr>
          <w:rFonts w:hint="eastAsia" w:ascii="Times New Roman" w:hAnsi="Times New Roman" w:cs="Times New Roman"/>
          <w:vertAlign w:val="superscript"/>
        </w:rPr>
        <w:t>1</w:t>
      </w:r>
      <w:r>
        <w:rPr>
          <w:rFonts w:ascii="Times New Roman" w:hAnsi="Times New Roman" w:cs="Times New Roman"/>
          <w:vertAlign w:val="superscript"/>
        </w:rPr>
        <w:t>#</w:t>
      </w:r>
      <w:r>
        <w:rPr>
          <w:rFonts w:ascii="Times New Roman" w:hAnsi="Times New Roman" w:cs="Times New Roman"/>
        </w:rPr>
        <w:t>, Changyan Tao</w:t>
      </w:r>
      <w:r>
        <w:rPr>
          <w:rFonts w:hint="eastAsia" w:ascii="Times New Roman" w:hAnsi="Times New Roman" w:cs="Times New Roman"/>
          <w:vertAlign w:val="superscript"/>
        </w:rPr>
        <w:t>1</w:t>
      </w:r>
      <w:r>
        <w:rPr>
          <w:rFonts w:ascii="Times New Roman" w:hAnsi="Times New Roman" w:cs="Times New Roman"/>
          <w:vertAlign w:val="superscript"/>
        </w:rPr>
        <w:t>#</w:t>
      </w:r>
      <w:r>
        <w:rPr>
          <w:rFonts w:ascii="Times New Roman" w:hAnsi="Times New Roman" w:cs="Times New Roman"/>
        </w:rPr>
        <w:t>, Juan Xu</w:t>
      </w:r>
      <w:r>
        <w:rPr>
          <w:rFonts w:hint="eastAsia" w:ascii="Times New Roman" w:hAnsi="Times New Roman" w:cs="Times New Roman"/>
          <w:vertAlign w:val="superscript"/>
        </w:rPr>
        <w:t>1</w:t>
      </w:r>
      <w:r>
        <w:rPr>
          <w:rFonts w:ascii="Times New Roman" w:hAnsi="Times New Roman" w:cs="Times New Roman"/>
        </w:rPr>
        <w:t>, Jiao Lv</w:t>
      </w:r>
      <w:r>
        <w:rPr>
          <w:rFonts w:hint="eastAsia" w:ascii="Times New Roman" w:hAnsi="Times New Roman" w:cs="Times New Roman"/>
          <w:vertAlign w:val="superscript"/>
        </w:rPr>
        <w:t>2</w:t>
      </w:r>
      <w:r>
        <w:rPr>
          <w:rFonts w:ascii="Times New Roman" w:hAnsi="Times New Roman" w:cs="Times New Roman"/>
        </w:rPr>
        <w:t>, Ruxian Sun</w:t>
      </w:r>
      <w:r>
        <w:rPr>
          <w:rFonts w:hint="eastAsia" w:ascii="Times New Roman" w:hAnsi="Times New Roman" w:cs="Times New Roman"/>
          <w:vertAlign w:val="superscript"/>
        </w:rPr>
        <w:t>1</w:t>
      </w:r>
      <w:r>
        <w:rPr>
          <w:rFonts w:ascii="Times New Roman" w:hAnsi="Times New Roman" w:cs="Times New Roman"/>
          <w:vertAlign w:val="superscript"/>
        </w:rPr>
        <w:t>*</w:t>
      </w:r>
    </w:p>
    <w:p w14:paraId="3391E018">
      <w:pPr>
        <w:rPr>
          <w:rFonts w:ascii="Times New Roman" w:hAnsi="Times New Roman" w:cs="Times New Roman"/>
        </w:rPr>
      </w:pPr>
    </w:p>
    <w:p w14:paraId="51C368AD">
      <w:pPr>
        <w:rPr>
          <w:rFonts w:ascii="Times New Roman" w:hAnsi="Times New Roman" w:cs="Times New Roman"/>
        </w:rPr>
      </w:pPr>
      <w:r>
        <w:rPr>
          <w:rFonts w:ascii="Times New Roman" w:hAnsi="Times New Roman" w:cs="Times New Roman"/>
          <w:vertAlign w:val="superscript"/>
        </w:rPr>
        <w:t>1</w:t>
      </w:r>
      <w:r>
        <w:rPr>
          <w:rFonts w:ascii="Times New Roman" w:hAnsi="Times New Roman" w:cs="Times New Roman"/>
        </w:rPr>
        <w:t>Department of Critical Care Medicine, Zhenjiang First People's Hospital, Zhenjiang, China.</w:t>
      </w:r>
    </w:p>
    <w:p w14:paraId="404284ED">
      <w:pPr>
        <w:rPr>
          <w:rFonts w:ascii="Times New Roman" w:hAnsi="Times New Roman" w:cs="Times New Roman"/>
        </w:rPr>
      </w:pPr>
      <w:r>
        <w:rPr>
          <w:rFonts w:hint="eastAsia" w:ascii="Times New Roman" w:hAnsi="Times New Roman" w:cs="Times New Roman"/>
          <w:vertAlign w:val="superscript"/>
        </w:rPr>
        <w:t>2</w:t>
      </w:r>
      <w:r>
        <w:rPr>
          <w:rFonts w:ascii="Times New Roman" w:hAnsi="Times New Roman" w:cs="Times New Roman"/>
        </w:rPr>
        <w:t>Department of Gastroenterology, Zhenjiang First People's Hospital, Zhenjiang, China.</w:t>
      </w:r>
    </w:p>
    <w:p w14:paraId="7B136575">
      <w:pPr>
        <w:rPr>
          <w:rFonts w:ascii="Times New Roman" w:hAnsi="Times New Roman" w:cs="Times New Roman"/>
        </w:rPr>
      </w:pPr>
    </w:p>
    <w:p w14:paraId="52F24B44">
      <w:pPr>
        <w:rPr>
          <w:rFonts w:ascii="Times New Roman" w:hAnsi="Times New Roman" w:cs="Times New Roman"/>
        </w:rPr>
      </w:pPr>
      <w:r>
        <w:rPr>
          <w:rFonts w:ascii="Times New Roman" w:hAnsi="Times New Roman" w:cs="Times New Roman"/>
          <w:vertAlign w:val="superscript"/>
        </w:rPr>
        <w:t>#</w:t>
      </w:r>
      <w:r>
        <w:rPr>
          <w:rFonts w:ascii="Times New Roman" w:hAnsi="Times New Roman" w:cs="Times New Roman"/>
        </w:rPr>
        <w:t>These authors contributed equally to this work.</w:t>
      </w:r>
    </w:p>
    <w:p w14:paraId="343E615F">
      <w:pPr>
        <w:rPr>
          <w:rFonts w:ascii="Times New Roman" w:hAnsi="Times New Roman" w:cs="Times New Roman"/>
        </w:rPr>
      </w:pPr>
      <w:r>
        <w:rPr>
          <w:rFonts w:ascii="Times New Roman" w:hAnsi="Times New Roman" w:cs="Times New Roman"/>
          <w:vertAlign w:val="superscript"/>
        </w:rPr>
        <w:t>*</w:t>
      </w:r>
      <w:r>
        <w:rPr>
          <w:rFonts w:ascii="Times New Roman" w:hAnsi="Times New Roman" w:cs="Times New Roman"/>
        </w:rPr>
        <w:t>Correspondence to: Ruxian Sun</w:t>
      </w:r>
    </w:p>
    <w:p w14:paraId="582A420B">
      <w:pPr>
        <w:rPr>
          <w:rFonts w:ascii="Times New Roman" w:hAnsi="Times New Roman" w:cs="Times New Roman"/>
        </w:rPr>
      </w:pPr>
      <w:r>
        <w:rPr>
          <w:rFonts w:ascii="Times New Roman" w:hAnsi="Times New Roman" w:cs="Times New Roman"/>
        </w:rPr>
        <w:t>Ruxian Sun, Department of Critical Care Medicine, Zhenjiang First People's Hospital, No.8 Dian Li Road, Zhenjiang, Jiangsu 212000, China.</w:t>
      </w:r>
    </w:p>
    <w:p w14:paraId="7DF9D367">
      <w:pPr>
        <w:rPr>
          <w:rFonts w:ascii="Times New Roman" w:hAnsi="Times New Roman" w:cs="Times New Roman"/>
        </w:rPr>
      </w:pPr>
      <w:r>
        <w:rPr>
          <w:rFonts w:ascii="Times New Roman" w:hAnsi="Times New Roman" w:cs="Times New Roman"/>
        </w:rPr>
        <w:t>E-mail: drsunrx@163.com</w:t>
      </w:r>
    </w:p>
    <w:p w14:paraId="7287B306">
      <w:pPr>
        <w:rPr>
          <w:rFonts w:ascii="Times New Roman" w:hAnsi="Times New Roman" w:cs="Times New Roman"/>
          <w:b/>
          <w:bCs/>
        </w:rPr>
      </w:pPr>
    </w:p>
    <w:p w14:paraId="285A9636">
      <w:pPr>
        <w:rPr>
          <w:rFonts w:ascii="Times New Roman" w:hAnsi="Times New Roman" w:cs="Times New Roman"/>
          <w:b/>
          <w:bCs/>
        </w:rPr>
      </w:pPr>
    </w:p>
    <w:p w14:paraId="05D3DEE6">
      <w:pPr>
        <w:rPr>
          <w:rFonts w:ascii="Times New Roman" w:hAnsi="Times New Roman" w:cs="Times New Roman"/>
          <w:b/>
          <w:bCs/>
        </w:rPr>
      </w:pPr>
    </w:p>
    <w:p w14:paraId="1A1FE51C">
      <w:pPr>
        <w:rPr>
          <w:rFonts w:ascii="Times New Roman" w:hAnsi="Times New Roman" w:cs="Times New Roman"/>
          <w:b/>
          <w:bCs/>
        </w:rPr>
      </w:pPr>
    </w:p>
    <w:p w14:paraId="5D964223">
      <w:pPr>
        <w:rPr>
          <w:rFonts w:ascii="Times New Roman" w:hAnsi="Times New Roman" w:cs="Times New Roman"/>
          <w:b/>
          <w:bCs/>
        </w:rPr>
      </w:pPr>
    </w:p>
    <w:p w14:paraId="4ACFE28A">
      <w:pPr>
        <w:rPr>
          <w:rFonts w:ascii="Times New Roman" w:hAnsi="Times New Roman" w:cs="Times New Roman"/>
          <w:b/>
          <w:bCs/>
        </w:rPr>
      </w:pPr>
    </w:p>
    <w:p w14:paraId="4465CBAC">
      <w:pPr>
        <w:rPr>
          <w:rFonts w:ascii="Times New Roman" w:hAnsi="Times New Roman" w:cs="Times New Roman"/>
          <w:b/>
          <w:bCs/>
        </w:rPr>
      </w:pPr>
    </w:p>
    <w:p w14:paraId="060589CD">
      <w:pPr>
        <w:rPr>
          <w:rFonts w:ascii="Times New Roman" w:hAnsi="Times New Roman" w:cs="Times New Roman"/>
          <w:b/>
          <w:bCs/>
        </w:rPr>
      </w:pPr>
    </w:p>
    <w:p w14:paraId="70AD6A99">
      <w:pPr>
        <w:rPr>
          <w:rFonts w:ascii="Times New Roman" w:hAnsi="Times New Roman" w:cs="Times New Roman"/>
          <w:b/>
          <w:bCs/>
        </w:rPr>
      </w:pPr>
    </w:p>
    <w:p w14:paraId="5EA2C84A">
      <w:pPr>
        <w:rPr>
          <w:rFonts w:ascii="Times New Roman" w:hAnsi="Times New Roman" w:cs="Times New Roman"/>
          <w:b/>
          <w:bCs/>
        </w:rPr>
      </w:pPr>
    </w:p>
    <w:p w14:paraId="362DC925">
      <w:pPr>
        <w:rPr>
          <w:rFonts w:ascii="Times New Roman" w:hAnsi="Times New Roman" w:cs="Times New Roman"/>
          <w:b/>
          <w:bCs/>
        </w:rPr>
      </w:pPr>
    </w:p>
    <w:p w14:paraId="77E01790">
      <w:pPr>
        <w:rPr>
          <w:rFonts w:ascii="Times New Roman" w:hAnsi="Times New Roman" w:cs="Times New Roman"/>
          <w:b/>
          <w:bCs/>
        </w:rPr>
      </w:pPr>
    </w:p>
    <w:p w14:paraId="4DEF36CE">
      <w:pPr>
        <w:rPr>
          <w:rFonts w:ascii="Times New Roman" w:hAnsi="Times New Roman" w:cs="Times New Roman"/>
          <w:b/>
          <w:bCs/>
        </w:rPr>
      </w:pPr>
    </w:p>
    <w:p w14:paraId="0E8EEAEF">
      <w:pPr>
        <w:rPr>
          <w:rFonts w:ascii="Times New Roman" w:hAnsi="Times New Roman" w:cs="Times New Roman"/>
          <w:b/>
          <w:bCs/>
        </w:rPr>
      </w:pPr>
    </w:p>
    <w:p w14:paraId="387B704C">
      <w:pPr>
        <w:rPr>
          <w:rFonts w:ascii="Times New Roman" w:hAnsi="Times New Roman" w:cs="Times New Roman"/>
          <w:b/>
          <w:bCs/>
        </w:rPr>
      </w:pPr>
    </w:p>
    <w:p w14:paraId="16336AD9">
      <w:pPr>
        <w:rPr>
          <w:rFonts w:ascii="Times New Roman" w:hAnsi="Times New Roman" w:cs="Times New Roman"/>
          <w:b/>
          <w:bCs/>
        </w:rPr>
      </w:pPr>
    </w:p>
    <w:p w14:paraId="2E250FF4">
      <w:pPr>
        <w:rPr>
          <w:rFonts w:ascii="Times New Roman" w:hAnsi="Times New Roman" w:cs="Times New Roman"/>
          <w:b/>
          <w:bCs/>
        </w:rPr>
      </w:pPr>
    </w:p>
    <w:p w14:paraId="189059A7">
      <w:pPr>
        <w:rPr>
          <w:rFonts w:ascii="Times New Roman" w:hAnsi="Times New Roman" w:cs="Times New Roman"/>
          <w:b/>
          <w:bCs/>
        </w:rPr>
      </w:pPr>
    </w:p>
    <w:p w14:paraId="56702D74">
      <w:pPr>
        <w:rPr>
          <w:rFonts w:ascii="Times New Roman" w:hAnsi="Times New Roman" w:cs="Times New Roman"/>
          <w:b/>
          <w:bCs/>
        </w:rPr>
      </w:pPr>
    </w:p>
    <w:p w14:paraId="35672568">
      <w:pPr>
        <w:rPr>
          <w:rFonts w:ascii="Times New Roman" w:hAnsi="Times New Roman" w:cs="Times New Roman"/>
          <w:b/>
          <w:bCs/>
        </w:rPr>
      </w:pPr>
    </w:p>
    <w:p w14:paraId="5B31D197">
      <w:pPr>
        <w:rPr>
          <w:rFonts w:ascii="Times New Roman" w:hAnsi="Times New Roman" w:cs="Times New Roman"/>
          <w:b/>
          <w:bCs/>
        </w:rPr>
      </w:pPr>
    </w:p>
    <w:p w14:paraId="0C0F63A6">
      <w:pPr>
        <w:rPr>
          <w:rFonts w:ascii="Times New Roman" w:hAnsi="Times New Roman" w:cs="Times New Roman"/>
          <w:b/>
          <w:bCs/>
        </w:rPr>
      </w:pPr>
    </w:p>
    <w:p w14:paraId="3E501B00">
      <w:pPr>
        <w:rPr>
          <w:rFonts w:ascii="Times New Roman" w:hAnsi="Times New Roman" w:cs="Times New Roman"/>
          <w:b/>
          <w:bCs/>
        </w:rPr>
      </w:pPr>
    </w:p>
    <w:p w14:paraId="0A8C2CAE">
      <w:pPr>
        <w:rPr>
          <w:rFonts w:ascii="Times New Roman" w:hAnsi="Times New Roman" w:cs="Times New Roman"/>
          <w:b/>
          <w:bCs/>
        </w:rPr>
      </w:pPr>
    </w:p>
    <w:p w14:paraId="5414559F">
      <w:pPr>
        <w:rPr>
          <w:rFonts w:ascii="Times New Roman" w:hAnsi="Times New Roman" w:cs="Times New Roman"/>
          <w:b/>
          <w:bCs/>
        </w:rPr>
      </w:pPr>
    </w:p>
    <w:p w14:paraId="5F09CB82">
      <w:pPr>
        <w:rPr>
          <w:rFonts w:ascii="Times New Roman" w:hAnsi="Times New Roman" w:cs="Times New Roman"/>
          <w:b/>
          <w:bCs/>
        </w:rPr>
      </w:pPr>
    </w:p>
    <w:p w14:paraId="1123E00A">
      <w:pPr>
        <w:rPr>
          <w:rFonts w:ascii="Times New Roman" w:hAnsi="Times New Roman" w:cs="Times New Roman"/>
          <w:b/>
          <w:bCs/>
        </w:rPr>
      </w:pPr>
    </w:p>
    <w:p w14:paraId="1F1F4AC6">
      <w:pPr>
        <w:rPr>
          <w:rFonts w:ascii="Times New Roman" w:hAnsi="Times New Roman" w:cs="Times New Roman"/>
          <w:b/>
          <w:bCs/>
        </w:rPr>
      </w:pPr>
    </w:p>
    <w:p w14:paraId="04CDAD70">
      <w:pPr>
        <w:rPr>
          <w:rFonts w:ascii="Times New Roman" w:hAnsi="Times New Roman" w:cs="Times New Roman"/>
          <w:b/>
          <w:bCs/>
        </w:rPr>
      </w:pPr>
    </w:p>
    <w:p w14:paraId="05A386BA">
      <w:pPr>
        <w:rPr>
          <w:rFonts w:ascii="Times New Roman" w:hAnsi="Times New Roman" w:cs="Times New Roman"/>
          <w:b/>
          <w:bCs/>
        </w:rPr>
      </w:pPr>
    </w:p>
    <w:p w14:paraId="219F67A2">
      <w:pPr>
        <w:rPr>
          <w:rFonts w:ascii="Times New Roman" w:hAnsi="Times New Roman" w:cs="Times New Roman"/>
          <w:b/>
          <w:bCs/>
        </w:rPr>
      </w:pPr>
    </w:p>
    <w:p w14:paraId="67DEDF3F">
      <w:pPr>
        <w:rPr>
          <w:rFonts w:ascii="Times New Roman" w:hAnsi="Times New Roman" w:cs="Times New Roman"/>
          <w:b/>
          <w:bCs/>
        </w:rPr>
      </w:pPr>
    </w:p>
    <w:p w14:paraId="3FD9F0D2">
      <w:pPr>
        <w:rPr>
          <w:rFonts w:ascii="Times New Roman" w:hAnsi="Times New Roman" w:cs="Times New Roman"/>
          <w:b/>
          <w:bCs/>
        </w:rPr>
      </w:pPr>
    </w:p>
    <w:p w14:paraId="2859EA01">
      <w:pPr>
        <w:rPr>
          <w:rFonts w:ascii="Times New Roman" w:hAnsi="Times New Roman" w:cs="Times New Roman"/>
          <w:b/>
          <w:bCs/>
        </w:rPr>
      </w:pPr>
    </w:p>
    <w:p w14:paraId="01342D12">
      <w:pPr>
        <w:rPr>
          <w:rFonts w:ascii="Times New Roman" w:hAnsi="Times New Roman" w:cs="Times New Roman"/>
          <w:b/>
          <w:bCs/>
        </w:rPr>
      </w:pPr>
    </w:p>
    <w:p w14:paraId="41226356">
      <w:pPr>
        <w:rPr>
          <w:rFonts w:ascii="Times New Roman" w:hAnsi="Times New Roman" w:cs="Times New Roman"/>
          <w:b/>
          <w:bCs/>
        </w:rPr>
      </w:pPr>
    </w:p>
    <w:p w14:paraId="290181A4">
      <w:pPr>
        <w:rPr>
          <w:rFonts w:ascii="Times New Roman" w:hAnsi="Times New Roman" w:cs="Times New Roman"/>
          <w:b/>
          <w:bCs/>
        </w:rPr>
      </w:pPr>
    </w:p>
    <w:p w14:paraId="05AA48FF">
      <w:pPr>
        <w:rPr>
          <w:rFonts w:ascii="Times New Roman" w:hAnsi="Times New Roman" w:cs="Times New Roman"/>
          <w:b/>
          <w:bCs/>
        </w:rPr>
      </w:pPr>
      <w:r>
        <w:rPr>
          <w:rFonts w:ascii="Times New Roman" w:hAnsi="Times New Roman" w:cs="Times New Roman"/>
          <w:b/>
          <w:bCs/>
        </w:rPr>
        <w:t>ABSTRACT</w:t>
      </w:r>
    </w:p>
    <w:p w14:paraId="6A861278">
      <w:pPr>
        <w:rPr>
          <w:rFonts w:ascii="Times New Roman" w:hAnsi="Times New Roman" w:cs="Times New Roman"/>
          <w:b/>
          <w:bCs/>
          <w:sz w:val="20"/>
          <w:szCs w:val="20"/>
        </w:rPr>
      </w:pPr>
      <w:r>
        <w:rPr>
          <w:rFonts w:ascii="Times New Roman" w:hAnsi="Times New Roman" w:cs="Times New Roman"/>
          <w:b/>
          <w:bCs/>
          <w:sz w:val="20"/>
          <w:szCs w:val="20"/>
        </w:rPr>
        <w:t>Background</w:t>
      </w:r>
      <w:r>
        <w:rPr>
          <w:rFonts w:hint="eastAsia" w:ascii="Times New Roman" w:hAnsi="Times New Roman" w:cs="Times New Roman"/>
          <w:b/>
          <w:bCs/>
          <w:sz w:val="20"/>
          <w:szCs w:val="20"/>
        </w:rPr>
        <w:t xml:space="preserve">: </w:t>
      </w:r>
      <w:r>
        <w:rPr>
          <w:rFonts w:ascii="Times New Roman" w:hAnsi="Times New Roman" w:cs="Times New Roman"/>
          <w:b w:val="0"/>
          <w:bCs w:val="0"/>
          <w:sz w:val="20"/>
          <w:szCs w:val="20"/>
        </w:rPr>
        <w:t>Pulmonary interstitial fibrosis, a common end-stage manifestation of interstitial pneumonia, is a chronic and progressive lung disease marked by inflammatory cell infiltration and extensive fibrosis in the lung interstitium. Prompt identification of high-risk patients is crucial for guiding clinical decisions and determining the optimal timing for lung transplantation. This study aimed to develop and validate a nomogram to predict the overall survival rate of patients with pulmonary fibrosis</w:t>
      </w:r>
      <w:r>
        <w:rPr>
          <w:rFonts w:hint="eastAsia" w:ascii="Times New Roman" w:hAnsi="Times New Roman" w:cs="Times New Roman"/>
          <w:color w:val="auto"/>
          <w:sz w:val="20"/>
          <w:szCs w:val="20"/>
        </w:rPr>
        <w:t xml:space="preserve"> (PF)</w:t>
      </w:r>
      <w:r>
        <w:rPr>
          <w:rFonts w:ascii="Times New Roman" w:hAnsi="Times New Roman" w:cs="Times New Roman"/>
          <w:b w:val="0"/>
          <w:bCs w:val="0"/>
          <w:color w:val="auto"/>
          <w:sz w:val="20"/>
          <w:szCs w:val="20"/>
        </w:rPr>
        <w:t xml:space="preserve"> </w:t>
      </w:r>
      <w:r>
        <w:rPr>
          <w:rFonts w:ascii="Times New Roman" w:hAnsi="Times New Roman" w:cs="Times New Roman"/>
          <w:b w:val="0"/>
          <w:bCs w:val="0"/>
          <w:sz w:val="20"/>
          <w:szCs w:val="20"/>
        </w:rPr>
        <w:t>in the intensive care unit (ICU).</w:t>
      </w:r>
    </w:p>
    <w:p w14:paraId="79415CDF">
      <w:pPr>
        <w:rPr>
          <w:rFonts w:ascii="Times New Roman" w:hAnsi="Times New Roman" w:cs="Times New Roman"/>
          <w:b/>
          <w:bCs/>
          <w:sz w:val="20"/>
          <w:szCs w:val="20"/>
        </w:rPr>
      </w:pPr>
      <w:r>
        <w:rPr>
          <w:rFonts w:ascii="Times New Roman" w:hAnsi="Times New Roman" w:cs="Times New Roman"/>
          <w:b/>
          <w:bCs/>
          <w:sz w:val="20"/>
          <w:szCs w:val="20"/>
        </w:rPr>
        <w:t>Methods:</w:t>
      </w:r>
      <w:r>
        <w:rPr>
          <w:rFonts w:hint="eastAsia" w:ascii="Times New Roman" w:hAnsi="Times New Roman" w:cs="Times New Roman"/>
          <w:b/>
          <w:bCs/>
          <w:sz w:val="20"/>
          <w:szCs w:val="20"/>
        </w:rPr>
        <w:t xml:space="preserve"> </w:t>
      </w:r>
      <w:r>
        <w:rPr>
          <w:rFonts w:ascii="Times New Roman" w:hAnsi="Times New Roman" w:cs="Times New Roman"/>
          <w:sz w:val="20"/>
          <w:szCs w:val="20"/>
        </w:rPr>
        <w:t xml:space="preserve">A total of 459 patients were included in this study from the Medical Information Mart for Intensive Care IV (MIMIC-IV) database. Within 24 hours of patient admission, 55 clinical indicators were collected. The </w:t>
      </w:r>
      <w:bookmarkStart w:id="0" w:name="_Hlk167913562"/>
      <w:r>
        <w:rPr>
          <w:rFonts w:ascii="Times New Roman" w:hAnsi="Times New Roman" w:cs="Times New Roman"/>
          <w:sz w:val="20"/>
          <w:szCs w:val="20"/>
        </w:rPr>
        <w:t>least absolute selection and shrinkage operator (LASSO)</w:t>
      </w:r>
      <w:bookmarkEnd w:id="0"/>
      <w:r>
        <w:rPr>
          <w:rFonts w:ascii="Times New Roman" w:hAnsi="Times New Roman" w:cs="Times New Roman"/>
          <w:sz w:val="20"/>
          <w:szCs w:val="20"/>
        </w:rPr>
        <w:t xml:space="preserve"> was utilized with 10-fold cross-validation methods to select the optimal prognostic factors. Subsequently, multivariate COX regression analysis was performed to identify independent prognostic factors and construct the nomogram. Model performance and clinical utility were evaluated using the C-index, time-dependent </w:t>
      </w:r>
      <w:bookmarkStart w:id="1" w:name="_Hlk167913596"/>
      <w:r>
        <w:rPr>
          <w:rFonts w:ascii="Times New Roman" w:hAnsi="Times New Roman" w:cs="Times New Roman"/>
          <w:sz w:val="20"/>
          <w:szCs w:val="20"/>
        </w:rPr>
        <w:t>receiver operating characteristic (ROC)</w:t>
      </w:r>
      <w:bookmarkEnd w:id="1"/>
      <w:r>
        <w:rPr>
          <w:rFonts w:ascii="Times New Roman" w:hAnsi="Times New Roman" w:cs="Times New Roman"/>
          <w:sz w:val="20"/>
          <w:szCs w:val="20"/>
        </w:rPr>
        <w:t xml:space="preserve"> curve, calibration curve, </w:t>
      </w:r>
      <w:bookmarkStart w:id="2" w:name="_Hlk167913622"/>
      <w:r>
        <w:rPr>
          <w:rFonts w:ascii="Times New Roman" w:hAnsi="Times New Roman" w:cs="Times New Roman"/>
          <w:sz w:val="20"/>
          <w:szCs w:val="20"/>
        </w:rPr>
        <w:t>decision curve analysis (DCA)</w:t>
      </w:r>
      <w:bookmarkEnd w:id="2"/>
      <w:r>
        <w:rPr>
          <w:rFonts w:ascii="Times New Roman" w:hAnsi="Times New Roman" w:cs="Times New Roman"/>
          <w:sz w:val="20"/>
          <w:szCs w:val="20"/>
        </w:rPr>
        <w:t>, and Kaplan-Meier survival curve. Time-dependent ROC and DCA analyses were employed to compare the predictive value of the nomogram model with APSIII.</w:t>
      </w:r>
    </w:p>
    <w:p w14:paraId="27EE35BF">
      <w:pPr>
        <w:rPr>
          <w:rFonts w:ascii="Times New Roman" w:hAnsi="Times New Roman" w:cs="Times New Roman"/>
          <w:b/>
          <w:bCs/>
          <w:sz w:val="20"/>
          <w:szCs w:val="20"/>
        </w:rPr>
      </w:pPr>
      <w:r>
        <w:rPr>
          <w:rFonts w:ascii="Times New Roman" w:hAnsi="Times New Roman" w:cs="Times New Roman"/>
          <w:b/>
          <w:bCs/>
          <w:sz w:val="20"/>
          <w:szCs w:val="20"/>
        </w:rPr>
        <w:t>Results:</w:t>
      </w:r>
      <w:r>
        <w:rPr>
          <w:rFonts w:hint="eastAsia" w:ascii="Times New Roman" w:hAnsi="Times New Roman" w:cs="Times New Roman"/>
          <w:b/>
          <w:bCs/>
          <w:sz w:val="20"/>
          <w:szCs w:val="20"/>
        </w:rPr>
        <w:t xml:space="preserve"> </w:t>
      </w:r>
      <w:r>
        <w:rPr>
          <w:rFonts w:ascii="Times New Roman" w:hAnsi="Times New Roman" w:cs="Times New Roman"/>
          <w:sz w:val="20"/>
          <w:szCs w:val="20"/>
        </w:rPr>
        <w:t xml:space="preserve">The 30-day, 90-day, and 180-day OS rates </w:t>
      </w:r>
      <w:r>
        <w:rPr>
          <w:rFonts w:hint="eastAsia" w:ascii="Times New Roman" w:hAnsi="Times New Roman" w:cs="Times New Roman"/>
          <w:sz w:val="20"/>
          <w:szCs w:val="20"/>
        </w:rPr>
        <w:t xml:space="preserve">of 459 </w:t>
      </w:r>
      <w:r>
        <w:rPr>
          <w:rFonts w:ascii="Times New Roman" w:hAnsi="Times New Roman" w:cs="Times New Roman"/>
          <w:sz w:val="20"/>
          <w:szCs w:val="20"/>
        </w:rPr>
        <w:t>patients</w:t>
      </w:r>
      <w:r>
        <w:rPr>
          <w:rFonts w:hint="eastAsia" w:ascii="Times New Roman" w:hAnsi="Times New Roman" w:cs="Times New Roman"/>
          <w:sz w:val="20"/>
          <w:szCs w:val="20"/>
        </w:rPr>
        <w:t xml:space="preserve"> with </w:t>
      </w:r>
      <w:r>
        <w:rPr>
          <w:rFonts w:hint="eastAsia" w:ascii="Times New Roman" w:hAnsi="Times New Roman" w:cs="Times New Roman"/>
          <w:color w:val="000000" w:themeColor="text1"/>
          <w:sz w:val="20"/>
          <w:szCs w:val="20"/>
          <w14:textFill>
            <w14:solidFill>
              <w14:schemeClr w14:val="tx1"/>
            </w14:solidFill>
          </w14:textFill>
        </w:rPr>
        <w:t>PF</w:t>
      </w:r>
      <w:ins w:id="0" w:author="RX Sun" w:date="2024-07-25T19:12:00Z">
        <w:r>
          <w:rPr>
            <w:rFonts w:hint="eastAsia" w:ascii="Times New Roman" w:hAnsi="Times New Roman" w:cs="Times New Roman"/>
            <w:sz w:val="20"/>
            <w:szCs w:val="20"/>
          </w:rPr>
          <w:t xml:space="preserve"> </w:t>
        </w:r>
      </w:ins>
      <w:r>
        <w:rPr>
          <w:rFonts w:ascii="Times New Roman" w:hAnsi="Times New Roman" w:cs="Times New Roman"/>
          <w:sz w:val="20"/>
          <w:szCs w:val="20"/>
        </w:rPr>
        <w:t>were 68.41%, 62.75%, and 56.43%, respectively.</w:t>
      </w:r>
      <w:r>
        <w:rPr>
          <w:rFonts w:hint="eastAsia" w:ascii="Times New Roman" w:hAnsi="Times New Roman" w:cs="Times New Roman"/>
          <w:b/>
          <w:bCs/>
          <w:sz w:val="20"/>
          <w:szCs w:val="20"/>
        </w:rPr>
        <w:t xml:space="preserve"> </w:t>
      </w:r>
      <w:r>
        <w:rPr>
          <w:rFonts w:ascii="Times New Roman" w:hAnsi="Times New Roman" w:cs="Times New Roman"/>
          <w:sz w:val="20"/>
          <w:szCs w:val="20"/>
        </w:rPr>
        <w:t>Indicators included in the nomogram were</w:t>
      </w:r>
      <w:r>
        <w:rPr>
          <w:rFonts w:hint="eastAsia" w:ascii="Times New Roman" w:hAnsi="Times New Roman" w:cs="Times New Roman"/>
          <w:sz w:val="20"/>
          <w:szCs w:val="20"/>
        </w:rPr>
        <w:t xml:space="preserve"> </w:t>
      </w:r>
      <w:r>
        <w:rPr>
          <w:rFonts w:ascii="Times New Roman" w:hAnsi="Times New Roman" w:cs="Times New Roman"/>
          <w:sz w:val="20"/>
          <w:szCs w:val="20"/>
        </w:rPr>
        <w:t>age, temperature, RDW, PaO</w:t>
      </w:r>
      <w:r>
        <w:rPr>
          <w:rFonts w:ascii="Times New Roman" w:hAnsi="Times New Roman" w:cs="Times New Roman"/>
          <w:sz w:val="20"/>
          <w:szCs w:val="20"/>
          <w:vertAlign w:val="subscript"/>
        </w:rPr>
        <w:t>2</w:t>
      </w:r>
      <w:r>
        <w:rPr>
          <w:rFonts w:ascii="Times New Roman" w:hAnsi="Times New Roman" w:cs="Times New Roman"/>
          <w:sz w:val="20"/>
          <w:szCs w:val="20"/>
        </w:rPr>
        <w:t>, and APSIII</w:t>
      </w:r>
      <w:r>
        <w:rPr>
          <w:rFonts w:hint="eastAsia" w:ascii="Times New Roman" w:hAnsi="Times New Roman" w:cs="Times New Roman"/>
          <w:sz w:val="20"/>
          <w:szCs w:val="20"/>
        </w:rPr>
        <w:t xml:space="preserve">. </w:t>
      </w:r>
      <w:r>
        <w:rPr>
          <w:rFonts w:ascii="Times New Roman" w:hAnsi="Times New Roman" w:cs="Times New Roman"/>
          <w:sz w:val="20"/>
          <w:szCs w:val="20"/>
        </w:rPr>
        <w:t>The C-index of the training set was 0.688 and that of the validation set was 0.678;</w:t>
      </w:r>
      <w:r>
        <w:rPr>
          <w:rFonts w:hint="eastAsia" w:ascii="Times New Roman" w:hAnsi="Times New Roman" w:cs="Times New Roman"/>
          <w:sz w:val="20"/>
          <w:szCs w:val="20"/>
        </w:rPr>
        <w:t xml:space="preserve"> </w:t>
      </w:r>
      <w:r>
        <w:rPr>
          <w:rFonts w:ascii="Times New Roman" w:hAnsi="Times New Roman" w:cs="Times New Roman"/>
          <w:sz w:val="20"/>
          <w:szCs w:val="20"/>
        </w:rPr>
        <w:t>the time-dependent ROC, calibration curves and DCA of the two groups showed good discrimination and accuracy.</w:t>
      </w:r>
      <w:r>
        <w:rPr>
          <w:rFonts w:hint="eastAsia" w:ascii="Times New Roman" w:hAnsi="Times New Roman" w:cs="Times New Roman"/>
          <w:sz w:val="20"/>
          <w:szCs w:val="20"/>
        </w:rPr>
        <w:t xml:space="preserve"> </w:t>
      </w:r>
      <w:r>
        <w:rPr>
          <w:rFonts w:ascii="Times New Roman" w:hAnsi="Times New Roman" w:cs="Times New Roman"/>
          <w:sz w:val="20"/>
          <w:szCs w:val="20"/>
        </w:rPr>
        <w:t>When compared to APSIII, the nomogram model demonstrated greater accuracy in predicting survival rates.</w:t>
      </w:r>
    </w:p>
    <w:p w14:paraId="456EBA44">
      <w:pPr>
        <w:rPr>
          <w:rFonts w:ascii="Times New Roman" w:hAnsi="Times New Roman" w:cs="Times New Roman"/>
          <w:b/>
          <w:bCs/>
          <w:sz w:val="20"/>
          <w:szCs w:val="20"/>
        </w:rPr>
      </w:pPr>
      <w:r>
        <w:rPr>
          <w:rFonts w:ascii="Times New Roman" w:hAnsi="Times New Roman" w:cs="Times New Roman"/>
          <w:b/>
          <w:bCs/>
          <w:sz w:val="20"/>
          <w:szCs w:val="20"/>
        </w:rPr>
        <w:t>Conclusion:</w:t>
      </w:r>
      <w:r>
        <w:rPr>
          <w:rFonts w:hint="eastAsia" w:ascii="Times New Roman" w:hAnsi="Times New Roman" w:cs="Times New Roman"/>
          <w:b/>
          <w:bCs/>
          <w:sz w:val="20"/>
          <w:szCs w:val="20"/>
        </w:rPr>
        <w:t xml:space="preserve"> </w:t>
      </w:r>
      <w:r>
        <w:rPr>
          <w:rFonts w:ascii="Times New Roman" w:hAnsi="Times New Roman" w:cs="Times New Roman"/>
          <w:b w:val="0"/>
          <w:bCs w:val="0"/>
          <w:sz w:val="20"/>
          <w:szCs w:val="20"/>
        </w:rPr>
        <w:t>This study has successfully developed and validated the initial predictive model that integrates five clinical features.  This model effectively forecasts short-term survival</w:t>
      </w:r>
      <w:ins w:id="1" w:author="RX Sun" w:date="2024-07-25T19:12:00Z">
        <w:r>
          <w:rPr>
            <w:rFonts w:hint="eastAsia" w:ascii="Times New Roman" w:hAnsi="Times New Roman" w:cs="Times New Roman"/>
            <w:sz w:val="20"/>
            <w:szCs w:val="20"/>
          </w:rPr>
          <w:t xml:space="preserve"> </w:t>
        </w:r>
      </w:ins>
      <w:r>
        <w:rPr>
          <w:rFonts w:ascii="Times New Roman" w:hAnsi="Times New Roman" w:cs="Times New Roman"/>
          <w:b w:val="0"/>
          <w:bCs w:val="0"/>
          <w:sz w:val="20"/>
          <w:szCs w:val="20"/>
        </w:rPr>
        <w:t>in</w:t>
      </w:r>
      <w:ins w:id="2" w:author="RX Sun" w:date="2024-07-25T19:12:00Z">
        <w:r>
          <w:rPr>
            <w:rFonts w:hint="eastAsia" w:ascii="Times New Roman" w:hAnsi="Times New Roman" w:cs="Times New Roman"/>
            <w:sz w:val="20"/>
            <w:szCs w:val="20"/>
          </w:rPr>
          <w:t xml:space="preserve"> </w:t>
        </w:r>
      </w:ins>
      <w:r>
        <w:rPr>
          <w:rFonts w:ascii="Times New Roman" w:hAnsi="Times New Roman" w:cs="Times New Roman"/>
          <w:b w:val="0"/>
          <w:bCs w:val="0"/>
          <w:sz w:val="20"/>
          <w:szCs w:val="20"/>
        </w:rPr>
        <w:t>ICU-admitted patients with PF for any reasons and promptly identifies high</w:t>
      </w:r>
      <w:ins w:id="3" w:author="RX Sun" w:date="2024-07-25T19:14:00Z">
        <w:r>
          <w:rPr>
            <w:rFonts w:hint="eastAsia" w:ascii="Times New Roman" w:hAnsi="Times New Roman" w:cs="Times New Roman"/>
            <w:sz w:val="20"/>
            <w:szCs w:val="20"/>
          </w:rPr>
          <w:t xml:space="preserve"> </w:t>
        </w:r>
      </w:ins>
      <w:r>
        <w:rPr>
          <w:rFonts w:ascii="Times New Roman" w:hAnsi="Times New Roman" w:cs="Times New Roman"/>
          <w:b w:val="0"/>
          <w:bCs w:val="0"/>
          <w:sz w:val="20"/>
          <w:szCs w:val="20"/>
        </w:rPr>
        <w:t>risk individuals.</w:t>
      </w:r>
    </w:p>
    <w:p w14:paraId="09520B23">
      <w:pPr>
        <w:rPr>
          <w:rFonts w:ascii="Times New Roman" w:hAnsi="Times New Roman" w:cs="Times New Roman"/>
          <w:sz w:val="20"/>
          <w:szCs w:val="20"/>
        </w:rPr>
      </w:pPr>
      <w:r>
        <w:rPr>
          <w:rFonts w:ascii="Times New Roman" w:hAnsi="Times New Roman" w:cs="Times New Roman"/>
          <w:b/>
          <w:bCs/>
          <w:sz w:val="20"/>
          <w:szCs w:val="20"/>
        </w:rPr>
        <w:t>Keywords:</w:t>
      </w:r>
      <w:r>
        <w:rPr>
          <w:rFonts w:hint="eastAsia" w:ascii="Times New Roman" w:hAnsi="Times New Roman" w:cs="Times New Roman"/>
          <w:b/>
          <w:bCs/>
          <w:sz w:val="20"/>
          <w:szCs w:val="20"/>
        </w:rPr>
        <w:t xml:space="preserve"> </w:t>
      </w:r>
      <w:r>
        <w:rPr>
          <w:rFonts w:hint="eastAsia" w:ascii="Times New Roman" w:hAnsi="Times New Roman" w:cs="Times New Roman"/>
          <w:sz w:val="20"/>
          <w:szCs w:val="20"/>
        </w:rPr>
        <w:t>N</w:t>
      </w:r>
      <w:r>
        <w:rPr>
          <w:rFonts w:ascii="Times New Roman" w:hAnsi="Times New Roman" w:cs="Times New Roman"/>
          <w:sz w:val="20"/>
          <w:szCs w:val="20"/>
        </w:rPr>
        <w:t>omogram</w:t>
      </w:r>
      <w:r>
        <w:rPr>
          <w:rFonts w:hint="eastAsia" w:ascii="Times New Roman" w:hAnsi="Times New Roman" w:cs="Times New Roman"/>
          <w:sz w:val="20"/>
          <w:szCs w:val="20"/>
        </w:rPr>
        <w:t>, P</w:t>
      </w:r>
      <w:r>
        <w:rPr>
          <w:rFonts w:ascii="Times New Roman" w:hAnsi="Times New Roman" w:cs="Times New Roman"/>
          <w:sz w:val="20"/>
          <w:szCs w:val="20"/>
        </w:rPr>
        <w:t xml:space="preserve">ulmonary </w:t>
      </w:r>
      <w:r>
        <w:rPr>
          <w:rFonts w:hint="eastAsia" w:ascii="Times New Roman" w:hAnsi="Times New Roman" w:cs="Times New Roman"/>
          <w:sz w:val="20"/>
          <w:szCs w:val="20"/>
        </w:rPr>
        <w:t>F</w:t>
      </w:r>
      <w:r>
        <w:rPr>
          <w:rFonts w:ascii="Times New Roman" w:hAnsi="Times New Roman" w:cs="Times New Roman"/>
          <w:sz w:val="20"/>
          <w:szCs w:val="20"/>
        </w:rPr>
        <w:t>ibrosis</w:t>
      </w:r>
      <w:r>
        <w:rPr>
          <w:rFonts w:hint="eastAsia" w:ascii="Times New Roman" w:hAnsi="Times New Roman" w:cs="Times New Roman"/>
          <w:sz w:val="20"/>
          <w:szCs w:val="20"/>
        </w:rPr>
        <w:t>, S</w:t>
      </w:r>
      <w:r>
        <w:rPr>
          <w:rFonts w:ascii="Times New Roman" w:hAnsi="Times New Roman" w:cs="Times New Roman"/>
          <w:sz w:val="20"/>
          <w:szCs w:val="20"/>
        </w:rPr>
        <w:t xml:space="preserve">urvival </w:t>
      </w:r>
      <w:r>
        <w:rPr>
          <w:rFonts w:hint="eastAsia" w:ascii="Times New Roman" w:hAnsi="Times New Roman" w:cs="Times New Roman"/>
          <w:sz w:val="20"/>
          <w:szCs w:val="20"/>
        </w:rPr>
        <w:t>R</w:t>
      </w:r>
      <w:r>
        <w:rPr>
          <w:rFonts w:ascii="Times New Roman" w:hAnsi="Times New Roman" w:cs="Times New Roman"/>
          <w:sz w:val="20"/>
          <w:szCs w:val="20"/>
        </w:rPr>
        <w:t>ate</w:t>
      </w:r>
    </w:p>
    <w:p w14:paraId="3C860126">
      <w:pPr>
        <w:rPr>
          <w:rFonts w:ascii="Times New Roman" w:hAnsi="Times New Roman" w:cs="Times New Roman"/>
          <w:sz w:val="20"/>
          <w:szCs w:val="20"/>
        </w:rPr>
      </w:pPr>
    </w:p>
    <w:p w14:paraId="6643BEEB">
      <w:pPr>
        <w:rPr>
          <w:rFonts w:ascii="Times New Roman" w:hAnsi="Times New Roman" w:cs="Times New Roman"/>
          <w:sz w:val="20"/>
          <w:szCs w:val="20"/>
        </w:rPr>
      </w:pPr>
    </w:p>
    <w:p w14:paraId="33278F02">
      <w:pPr>
        <w:rPr>
          <w:rFonts w:ascii="Times New Roman" w:hAnsi="Times New Roman" w:cs="Times New Roman"/>
          <w:sz w:val="20"/>
          <w:szCs w:val="20"/>
        </w:rPr>
      </w:pPr>
    </w:p>
    <w:p w14:paraId="70A2F331">
      <w:pPr>
        <w:rPr>
          <w:rFonts w:ascii="Times New Roman" w:hAnsi="Times New Roman" w:cs="Times New Roman"/>
          <w:sz w:val="20"/>
          <w:szCs w:val="20"/>
        </w:rPr>
      </w:pPr>
    </w:p>
    <w:p w14:paraId="7FC4C786">
      <w:pPr>
        <w:rPr>
          <w:rFonts w:ascii="Times New Roman" w:hAnsi="Times New Roman" w:cs="Times New Roman"/>
          <w:sz w:val="20"/>
          <w:szCs w:val="20"/>
        </w:rPr>
      </w:pPr>
    </w:p>
    <w:p w14:paraId="6D9C7531">
      <w:pPr>
        <w:rPr>
          <w:rFonts w:ascii="Times New Roman" w:hAnsi="Times New Roman" w:cs="Times New Roman"/>
          <w:sz w:val="20"/>
          <w:szCs w:val="20"/>
        </w:rPr>
      </w:pPr>
    </w:p>
    <w:p w14:paraId="52AE7936">
      <w:pPr>
        <w:rPr>
          <w:rFonts w:ascii="Times New Roman" w:hAnsi="Times New Roman" w:cs="Times New Roman"/>
          <w:sz w:val="20"/>
          <w:szCs w:val="20"/>
        </w:rPr>
      </w:pPr>
    </w:p>
    <w:p w14:paraId="10C8F18C">
      <w:pPr>
        <w:rPr>
          <w:rFonts w:ascii="Times New Roman" w:hAnsi="Times New Roman" w:cs="Times New Roman"/>
          <w:sz w:val="20"/>
          <w:szCs w:val="20"/>
        </w:rPr>
      </w:pPr>
    </w:p>
    <w:p w14:paraId="4DF2F75E">
      <w:pPr>
        <w:rPr>
          <w:rFonts w:ascii="Times New Roman" w:hAnsi="Times New Roman" w:cs="Times New Roman"/>
          <w:sz w:val="20"/>
          <w:szCs w:val="20"/>
        </w:rPr>
      </w:pPr>
    </w:p>
    <w:p w14:paraId="53D8F7F3">
      <w:pPr>
        <w:rPr>
          <w:rFonts w:ascii="Times New Roman" w:hAnsi="Times New Roman" w:cs="Times New Roman"/>
          <w:sz w:val="20"/>
          <w:szCs w:val="20"/>
        </w:rPr>
      </w:pPr>
    </w:p>
    <w:p w14:paraId="1737456C">
      <w:pPr>
        <w:rPr>
          <w:rFonts w:ascii="Times New Roman" w:hAnsi="Times New Roman" w:cs="Times New Roman"/>
          <w:sz w:val="20"/>
          <w:szCs w:val="20"/>
        </w:rPr>
      </w:pPr>
    </w:p>
    <w:p w14:paraId="40746B34">
      <w:pPr>
        <w:rPr>
          <w:rFonts w:ascii="Times New Roman" w:hAnsi="Times New Roman" w:cs="Times New Roman"/>
          <w:sz w:val="20"/>
          <w:szCs w:val="20"/>
        </w:rPr>
      </w:pPr>
    </w:p>
    <w:p w14:paraId="67221AB0">
      <w:pPr>
        <w:rPr>
          <w:rFonts w:ascii="Times New Roman" w:hAnsi="Times New Roman" w:cs="Times New Roman"/>
          <w:sz w:val="20"/>
          <w:szCs w:val="20"/>
        </w:rPr>
      </w:pPr>
    </w:p>
    <w:p w14:paraId="5A68257A">
      <w:pPr>
        <w:rPr>
          <w:rFonts w:ascii="Times New Roman" w:hAnsi="Times New Roman" w:cs="Times New Roman"/>
          <w:sz w:val="20"/>
          <w:szCs w:val="20"/>
        </w:rPr>
      </w:pPr>
    </w:p>
    <w:p w14:paraId="115E7CB9">
      <w:pPr>
        <w:rPr>
          <w:rFonts w:ascii="Times New Roman" w:hAnsi="Times New Roman" w:cs="Times New Roman"/>
          <w:sz w:val="20"/>
          <w:szCs w:val="20"/>
        </w:rPr>
      </w:pPr>
    </w:p>
    <w:p w14:paraId="5FE4B6E7">
      <w:pPr>
        <w:rPr>
          <w:rFonts w:ascii="Times New Roman" w:hAnsi="Times New Roman" w:cs="Times New Roman"/>
          <w:sz w:val="20"/>
          <w:szCs w:val="20"/>
        </w:rPr>
      </w:pPr>
    </w:p>
    <w:p w14:paraId="77DA6FF0">
      <w:pPr>
        <w:rPr>
          <w:rFonts w:ascii="Times New Roman" w:hAnsi="Times New Roman" w:cs="Times New Roman"/>
          <w:sz w:val="20"/>
          <w:szCs w:val="20"/>
        </w:rPr>
      </w:pPr>
    </w:p>
    <w:p w14:paraId="6C6619B7">
      <w:pPr>
        <w:rPr>
          <w:rFonts w:ascii="Times New Roman" w:hAnsi="Times New Roman" w:cs="Times New Roman"/>
          <w:sz w:val="20"/>
          <w:szCs w:val="20"/>
        </w:rPr>
      </w:pPr>
    </w:p>
    <w:p w14:paraId="1B1B5828">
      <w:pPr>
        <w:rPr>
          <w:rFonts w:ascii="Times New Roman" w:hAnsi="Times New Roman" w:cs="Times New Roman"/>
          <w:sz w:val="20"/>
          <w:szCs w:val="20"/>
        </w:rPr>
      </w:pPr>
    </w:p>
    <w:p w14:paraId="58DBF314">
      <w:pPr>
        <w:rPr>
          <w:rFonts w:ascii="Times New Roman" w:hAnsi="Times New Roman" w:cs="Times New Roman"/>
          <w:sz w:val="20"/>
          <w:szCs w:val="20"/>
        </w:rPr>
      </w:pPr>
    </w:p>
    <w:p w14:paraId="3DB17987">
      <w:pPr>
        <w:rPr>
          <w:rFonts w:ascii="Times New Roman" w:hAnsi="Times New Roman" w:cs="Times New Roman"/>
          <w:sz w:val="20"/>
          <w:szCs w:val="20"/>
        </w:rPr>
      </w:pPr>
    </w:p>
    <w:p w14:paraId="1C81B8A8">
      <w:pPr>
        <w:rPr>
          <w:rFonts w:ascii="Times New Roman" w:hAnsi="Times New Roman" w:cs="Times New Roman"/>
          <w:sz w:val="20"/>
          <w:szCs w:val="20"/>
        </w:rPr>
      </w:pPr>
    </w:p>
    <w:p w14:paraId="070A96EF">
      <w:pPr>
        <w:rPr>
          <w:rFonts w:ascii="Times New Roman" w:hAnsi="Times New Roman" w:cs="Times New Roman"/>
          <w:sz w:val="20"/>
          <w:szCs w:val="20"/>
        </w:rPr>
      </w:pPr>
    </w:p>
    <w:p w14:paraId="73973C09">
      <w:pPr>
        <w:rPr>
          <w:rFonts w:ascii="Times New Roman" w:hAnsi="Times New Roman" w:cs="Times New Roman"/>
          <w:sz w:val="20"/>
          <w:szCs w:val="20"/>
        </w:rPr>
      </w:pPr>
    </w:p>
    <w:p w14:paraId="3BF77754">
      <w:pPr>
        <w:rPr>
          <w:rFonts w:ascii="Times New Roman" w:hAnsi="Times New Roman" w:cs="Times New Roman"/>
          <w:sz w:val="20"/>
          <w:szCs w:val="20"/>
        </w:rPr>
      </w:pPr>
    </w:p>
    <w:p w14:paraId="490BCBA8">
      <w:pPr>
        <w:rPr>
          <w:rFonts w:ascii="Times New Roman" w:hAnsi="Times New Roman" w:cs="Times New Roman"/>
          <w:sz w:val="20"/>
          <w:szCs w:val="20"/>
        </w:rPr>
      </w:pPr>
    </w:p>
    <w:p w14:paraId="2037B6DE">
      <w:pPr>
        <w:rPr>
          <w:rFonts w:ascii="Times New Roman" w:hAnsi="Times New Roman" w:cs="Times New Roman"/>
          <w:sz w:val="20"/>
          <w:szCs w:val="20"/>
        </w:rPr>
      </w:pPr>
    </w:p>
    <w:p w14:paraId="083A1290">
      <w:pPr>
        <w:rPr>
          <w:rFonts w:ascii="Times New Roman" w:hAnsi="Times New Roman" w:cs="Times New Roman"/>
          <w:sz w:val="20"/>
          <w:szCs w:val="20"/>
        </w:rPr>
      </w:pPr>
    </w:p>
    <w:p w14:paraId="50E85A19">
      <w:pPr>
        <w:rPr>
          <w:rFonts w:ascii="Times New Roman" w:hAnsi="Times New Roman" w:cs="Times New Roman"/>
          <w:sz w:val="20"/>
          <w:szCs w:val="20"/>
        </w:rPr>
      </w:pPr>
    </w:p>
    <w:p w14:paraId="1C074429">
      <w:pPr>
        <w:rPr>
          <w:rFonts w:ascii="Times New Roman" w:hAnsi="Times New Roman" w:cs="Times New Roman"/>
          <w:sz w:val="20"/>
          <w:szCs w:val="20"/>
        </w:rPr>
      </w:pPr>
    </w:p>
    <w:p w14:paraId="5B2D84AD">
      <w:pPr>
        <w:rPr>
          <w:rFonts w:ascii="Times New Roman" w:hAnsi="Times New Roman" w:cs="Times New Roman"/>
          <w:b/>
          <w:bCs/>
          <w:sz w:val="20"/>
          <w:szCs w:val="20"/>
        </w:rPr>
      </w:pPr>
    </w:p>
    <w:p w14:paraId="53A38681">
      <w:pPr>
        <w:rPr>
          <w:rFonts w:ascii="Times New Roman" w:hAnsi="Times New Roman" w:cs="Times New Roman"/>
          <w:b/>
          <w:bCs/>
        </w:rPr>
      </w:pPr>
      <w:r>
        <w:rPr>
          <w:rFonts w:ascii="Times New Roman" w:hAnsi="Times New Roman" w:cs="Times New Roman"/>
          <w:b/>
          <w:bCs/>
        </w:rPr>
        <w:t>Introduction</w:t>
      </w:r>
    </w:p>
    <w:p w14:paraId="4C40E114">
      <w:pPr>
        <w:rPr>
          <w:rFonts w:ascii="Times New Roman" w:hAnsi="Times New Roman" w:cs="Times New Roman"/>
          <w:sz w:val="20"/>
          <w:szCs w:val="20"/>
        </w:rPr>
      </w:pPr>
      <w:r>
        <w:rPr>
          <w:rFonts w:ascii="Times New Roman" w:hAnsi="Times New Roman" w:cs="Times New Roman"/>
          <w:sz w:val="20"/>
          <w:szCs w:val="20"/>
        </w:rPr>
        <w:t xml:space="preserve">Pulmonary interstitial fibrosis, a common end-stage feature of interstitial pneumonia, is a chronic and progressive lung disease characterized by inflammatory cell infiltration and extensive fibrosis in the lung interstitium. Clinical symptoms typically include cough, dyspnea, decreased activity tolerance, and resting hypoxemia in advanced stages. High-resolution computed tomography (CT) serves as a crucial diagnostic tool for this condition. There are various causes of interstitial pneumonia, each type presenting different pathophysiological characteristics, clinical manifestations, and prognoses. All forms of interstitial pneumonia have the potential to result in irreversible pulmonary fibrosis. Even after effective treatment or cure of the initial cause, pulmonary fibrosis can continue to progress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ZOTERO_ITEM CSL_CITATION {"citationID":"s8t1LArN","properties":{"formattedCitation":"[1]","plainCitation":"[1]","noteIndex":0},"citationItems":[{"id":2156,"uris":["http://zotero.org/users/13344980/items/KDD36RQ6"],"itemData":{"id":2156,"type":"article-journal","container-title":"Interstitial Lung Disease","journalAbbreviation":"Interstitial Lung Disease","language":"en","source":"Zotero","title":"Interstitial lung disease","author":[{"family":"Maher","given":"Toby M"}],"issued":{"date-parts":[["2024"]]},"citation-key":"maherInterstitialLungDisease2024"}}],"schema":"https://github.com/citation-style-language/schema/raw/master/csl-citation.json"} </w:instrText>
      </w:r>
      <w:r>
        <w:rPr>
          <w:rFonts w:ascii="Times New Roman" w:hAnsi="Times New Roman" w:cs="Times New Roman"/>
          <w:sz w:val="20"/>
          <w:szCs w:val="20"/>
        </w:rPr>
        <w:fldChar w:fldCharType="separate"/>
      </w:r>
      <w:r>
        <w:rPr>
          <w:rFonts w:ascii="Times New Roman" w:hAnsi="Times New Roman" w:cs="Times New Roman"/>
          <w:sz w:val="20"/>
        </w:rPr>
        <w:t>[1]</w:t>
      </w:r>
      <w:r>
        <w:rPr>
          <w:rFonts w:ascii="Times New Roman" w:hAnsi="Times New Roman" w:cs="Times New Roman"/>
          <w:sz w:val="20"/>
          <w:szCs w:val="20"/>
        </w:rPr>
        <w:fldChar w:fldCharType="end"/>
      </w:r>
      <w:r>
        <w:rPr>
          <w:rFonts w:ascii="Times New Roman" w:hAnsi="Times New Roman" w:cs="Times New Roman"/>
          <w:sz w:val="20"/>
          <w:szCs w:val="20"/>
        </w:rPr>
        <w:t>. Hence, it is not possible to predict the prognosis of pulmonary fibrosis solely based on its cause, as patients with the same underlying cause can exhibit varying clinical progressions and survival rates. Identifying high</w:t>
      </w:r>
      <w:r>
        <w:rPr>
          <w:rFonts w:hint="eastAsia" w:ascii="Times New Roman" w:hAnsi="Times New Roman" w:cs="Times New Roman"/>
          <w:sz w:val="20"/>
          <w:szCs w:val="20"/>
        </w:rPr>
        <w:t xml:space="preserve"> </w:t>
      </w:r>
      <w:r>
        <w:rPr>
          <w:rFonts w:ascii="Times New Roman" w:hAnsi="Times New Roman" w:cs="Times New Roman"/>
          <w:sz w:val="20"/>
          <w:szCs w:val="20"/>
        </w:rPr>
        <w:t>risk patients promptly is beneficial for guiding clinical decisions and determining the optimal timing for lung transplantation.</w:t>
      </w:r>
    </w:p>
    <w:p w14:paraId="7007A78F">
      <w:pPr>
        <w:ind w:firstLine="200" w:firstLineChars="100"/>
        <w:rPr>
          <w:rFonts w:ascii="Times New Roman" w:hAnsi="Times New Roman" w:cs="Times New Roman"/>
          <w:sz w:val="20"/>
          <w:szCs w:val="20"/>
        </w:rPr>
      </w:pPr>
      <w:r>
        <w:rPr>
          <w:rFonts w:ascii="Times New Roman" w:hAnsi="Times New Roman" w:cs="Times New Roman"/>
          <w:sz w:val="20"/>
          <w:szCs w:val="20"/>
        </w:rPr>
        <w:t xml:space="preserve">The clinical prediction model, being straightforward, convenient, and not constrained by </w:t>
      </w:r>
      <w:r>
        <w:rPr>
          <w:rFonts w:ascii="Times New Roman" w:hAnsi="Times New Roman" w:cs="Times New Roman"/>
          <w:color w:val="auto"/>
          <w:sz w:val="20"/>
          <w:szCs w:val="20"/>
        </w:rPr>
        <w:t xml:space="preserve">subjective </w:t>
      </w:r>
      <w:r>
        <w:rPr>
          <w:rFonts w:ascii="Times New Roman" w:hAnsi="Times New Roman" w:cs="Times New Roman"/>
          <w:sz w:val="20"/>
          <w:szCs w:val="20"/>
        </w:rPr>
        <w:t xml:space="preserve">limitations, plays a key role in evaluating the severity of a patient's condition, garnering increasing attention in clinical practice. The combination of multiple parameters in the model collectively predicts the prognosis, resolving the issue where a single variable may not accurately predict the prognosis on its own. In 2012, Brett Ley et al. developed the Gender, Age, and Physiology (GAP) index model, incorporating gender, age, forced vital capacity (FVC%), and carbon monoxide diffusion capacity (DLCO%), to predict mortality in idiopathic pulmonary fibrosis. The GAP index categorized patients into three stages (Stage I, Stage II, and Stage III), corresponding to 1-year mortality rates of 6%, 16%, and 39%, respectively, results consistent with subsequent follow-up assessments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ZOTERO_ITEM CSL_CITATION {"citationID":"d8ciALKL","properties":{"formattedCitation":"[2]","plainCitation":"[2]","noteIndex":0},"citationItems":[{"id":1992,"uris":["http://zotero.org/users/13344980/items/PPC73T8T"],"itemData":{"id":1992,"type":"article-journal","abstract":"BACKGROUND: Idiopathic pulmonary fibrosis (IPF) is a progressive fibrotic lung disease with an overall poor prognosis. A simple-to-use staging system for IPF may improve prognostication, help guide management, and facilitate research.\nOBJECTIVE: To develop a multidimensional prognostic staging system for IPF by using commonly measured clinical and physiologic variables.\nDESIGN: A clinical prediction model was developed and validated by using retrospective data from 3 large, geographically distinct cohorts.\nSETTING: Interstitial lung disease referral centers in California, Minnesota, and Italy.\nPATIENTS: 228 patients with IPF at the University of California, San Francisco (derivation cohort), and 330 patients at the Mayo Clinic and Morgagni-Pierantoni Hospital (validation cohort).\nMEASUREMENTS: The primary outcome was mortality, treating transplantation as a competing risk. Model discrimination was assessed by the c-index, and calibration was assessed by comparing predicted and observed cumulative mortality at 1, 2, and 3 years.\nRESULTS: Four variables were included in the final model: gender (G), age (A), and 2 lung physiology variables (P) (FVC and Dlco). A model using continuous predictors (GAP calculator) and a simple point-scoring system (GAP index) performed similarly in derivation (c-index of 70.8 and 69.3, respectively) and validation (c-index of 69.1 and 68.7, respectively). Three stages (stages I, II, and III) were identified based on the GAP index with 1-year morta</w:instrText>
      </w:r>
      <w:r>
        <w:rPr>
          <w:rFonts w:hint="eastAsia" w:ascii="Times New Roman" w:hAnsi="Times New Roman" w:cs="Times New Roman"/>
          <w:sz w:val="20"/>
          <w:szCs w:val="20"/>
        </w:rPr>
        <w:instrText xml:space="preserve">lity of 6%, 16%, and 39%, respectively. The GAP models performed similarly in pooled follow-up visits (c-index ≥71.9).\nLIMITATION: Patients were drawn from academic centers and analyzed retrospectively.\nCONCLUSION: The GAP models use commonly measured c</w:instrText>
      </w:r>
      <w:r>
        <w:rPr>
          <w:rFonts w:ascii="Times New Roman" w:hAnsi="Times New Roman" w:cs="Times New Roman"/>
          <w:sz w:val="20"/>
          <w:szCs w:val="20"/>
        </w:rPr>
        <w:instrText xml:space="preserve">linical and physiologic variables to predict mortality in patients with IPF.","container-title":"Annals of Internal Medicine","DOI":"10.7326/0003-4819-156-10-201205150-00004","ISSN":"1539-3704","issue":"10","journalAbbreviation":"Annals of Internal Medici</w:instrText>
      </w:r>
      <w:r>
        <w:rPr>
          <w:rFonts w:hint="eastAsia" w:ascii="Times New Roman" w:hAnsi="Times New Roman" w:cs="Times New Roman"/>
          <w:sz w:val="20"/>
          <w:szCs w:val="20"/>
        </w:rPr>
        <w:instrText xml:space="preserve">ne","language":"eng","note":"PMID: 22586007\nJCR分区: Q1\n中科院分区升级版: 医学1区\n影响因子: 39.2\n5年影响因子: 35.1","page":"684-691","source":"PubMed","title":"A multidimensional index and staging system for idiopathic pulmonary fibrosis","volume":"156","author":[{"family"</w:instrText>
      </w:r>
      <w:r>
        <w:rPr>
          <w:rFonts w:ascii="Times New Roman" w:hAnsi="Times New Roman" w:cs="Times New Roman"/>
          <w:sz w:val="20"/>
          <w:szCs w:val="20"/>
        </w:rPr>
        <w:instrText xml:space="preserve">:"Ley","given":"Brett"},{"family":"Ryerson","given":"Christopher J."},{"family":"Vittinghoff","given":"Eric"},{"family":"Ryu","given":"Jay H."},{"family":"Tomassetti","given":"Sara"},{"family":"Lee","given":"Joyce S."},{"family":"Poletti","given":"Venerino"},{"family":"Buccioli","given":"Matteo"},{"family":"Elicker","given":"Brett M."},{"family":"Jones","given":"Kirk D."},{"family":"King","given":"Talmadge E."},{"family":"Collard","given":"Harold R."}],"issued":{"date-parts":[["2012",5,15]]},"citation-key":"leyMultidimensionalIndexStaging2012"}}],"schema":"https://github.com/citation-style-language/schema/raw/master/csl-citation.json"} </w:instrText>
      </w:r>
      <w:r>
        <w:rPr>
          <w:rFonts w:ascii="Times New Roman" w:hAnsi="Times New Roman" w:cs="Times New Roman"/>
          <w:sz w:val="20"/>
          <w:szCs w:val="20"/>
        </w:rPr>
        <w:fldChar w:fldCharType="separate"/>
      </w:r>
      <w:r>
        <w:rPr>
          <w:rFonts w:ascii="Times New Roman" w:hAnsi="Times New Roman" w:cs="Times New Roman"/>
          <w:sz w:val="20"/>
        </w:rPr>
        <w:t>[2]</w:t>
      </w:r>
      <w:r>
        <w:rPr>
          <w:rFonts w:ascii="Times New Roman" w:hAnsi="Times New Roman" w:cs="Times New Roman"/>
          <w:sz w:val="20"/>
          <w:szCs w:val="20"/>
        </w:rPr>
        <w:fldChar w:fldCharType="end"/>
      </w:r>
      <w:r>
        <w:rPr>
          <w:rFonts w:ascii="Times New Roman" w:hAnsi="Times New Roman" w:cs="Times New Roman"/>
          <w:sz w:val="20"/>
          <w:szCs w:val="20"/>
        </w:rPr>
        <w:t>.</w:t>
      </w:r>
    </w:p>
    <w:p w14:paraId="57FDBE49">
      <w:pPr>
        <w:ind w:firstLine="200" w:firstLineChars="100"/>
        <w:rPr>
          <w:rFonts w:ascii="Times New Roman" w:hAnsi="Times New Roman" w:cs="Times New Roman"/>
          <w:sz w:val="20"/>
          <w:szCs w:val="20"/>
        </w:rPr>
      </w:pPr>
      <w:r>
        <w:rPr>
          <w:rFonts w:ascii="Times New Roman" w:hAnsi="Times New Roman" w:cs="Times New Roman"/>
          <w:sz w:val="20"/>
          <w:szCs w:val="20"/>
        </w:rPr>
        <w:t xml:space="preserve">In this study, we reviewed clinical data from </w:t>
      </w:r>
      <w:bookmarkStart w:id="3" w:name="_Hlk167913668"/>
      <w:r>
        <w:rPr>
          <w:rFonts w:ascii="Times New Roman" w:hAnsi="Times New Roman" w:cs="Times New Roman"/>
          <w:sz w:val="20"/>
          <w:szCs w:val="20"/>
        </w:rPr>
        <w:t>Medical Information Mart for Intensive Care IV</w:t>
      </w:r>
      <w:bookmarkEnd w:id="3"/>
      <w:r>
        <w:rPr>
          <w:rFonts w:hint="eastAsia" w:ascii="Times New Roman" w:hAnsi="Times New Roman" w:cs="Times New Roman"/>
          <w:sz w:val="20"/>
          <w:szCs w:val="20"/>
        </w:rPr>
        <w:t xml:space="preserve"> (</w:t>
      </w:r>
      <w:bookmarkStart w:id="4" w:name="_Hlk167913660"/>
      <w:r>
        <w:rPr>
          <w:rFonts w:ascii="Times New Roman" w:hAnsi="Times New Roman" w:cs="Times New Roman"/>
          <w:sz w:val="20"/>
          <w:szCs w:val="20"/>
        </w:rPr>
        <w:t>MIMIC</w:t>
      </w:r>
      <w:r>
        <w:rPr>
          <w:rFonts w:hint="eastAsia" w:ascii="Times New Roman" w:hAnsi="Times New Roman" w:cs="Times New Roman"/>
          <w:sz w:val="20"/>
          <w:szCs w:val="20"/>
        </w:rPr>
        <w:t>-</w:t>
      </w:r>
      <w:r>
        <w:rPr>
          <w:rFonts w:ascii="Times New Roman" w:hAnsi="Times New Roman" w:cs="Times New Roman"/>
          <w:sz w:val="20"/>
          <w:szCs w:val="20"/>
        </w:rPr>
        <w:t>IV</w:t>
      </w:r>
      <w:bookmarkEnd w:id="4"/>
      <w:r>
        <w:rPr>
          <w:rFonts w:hint="eastAsia" w:ascii="Times New Roman" w:hAnsi="Times New Roman" w:cs="Times New Roman"/>
          <w:sz w:val="20"/>
          <w:szCs w:val="20"/>
        </w:rPr>
        <w:t>)</w:t>
      </w:r>
      <w:r>
        <w:rPr>
          <w:rFonts w:ascii="Times New Roman" w:hAnsi="Times New Roman" w:cs="Times New Roman"/>
          <w:sz w:val="20"/>
          <w:szCs w:val="20"/>
        </w:rPr>
        <w:t xml:space="preserve"> patients with pulmonary fibrosis to establish a prognostic scoring system and nomogram for predicting survival in pulmonary fibrosis. The goal is to enhance the capacity for predicting the prognosis of pulmonary fibrosis patients and for guiding clinical decision-making.</w:t>
      </w:r>
      <w:r>
        <w:rPr>
          <w:rFonts w:hint="eastAsia" w:ascii="Times New Roman" w:hAnsi="Times New Roman" w:cs="Times New Roman"/>
          <w:sz w:val="20"/>
          <w:szCs w:val="20"/>
        </w:rPr>
        <w:t xml:space="preserve"> </w:t>
      </w:r>
    </w:p>
    <w:p w14:paraId="671E6796">
      <w:pPr>
        <w:rPr>
          <w:rFonts w:ascii="Times New Roman" w:hAnsi="Times New Roman" w:cs="Times New Roman"/>
          <w:sz w:val="20"/>
          <w:szCs w:val="20"/>
        </w:rPr>
      </w:pPr>
    </w:p>
    <w:p w14:paraId="70F30BA9">
      <w:pPr>
        <w:rPr>
          <w:rFonts w:ascii="Times New Roman" w:hAnsi="Times New Roman" w:cs="Times New Roman"/>
          <w:b/>
          <w:bCs/>
        </w:rPr>
      </w:pPr>
      <w:r>
        <w:rPr>
          <w:rFonts w:ascii="Times New Roman" w:hAnsi="Times New Roman" w:cs="Times New Roman"/>
          <w:b/>
          <w:bCs/>
        </w:rPr>
        <w:t>Methods</w:t>
      </w:r>
    </w:p>
    <w:p w14:paraId="07006F85">
      <w:pPr>
        <w:rPr>
          <w:rFonts w:ascii="Times New Roman" w:hAnsi="Times New Roman" w:cs="Times New Roman"/>
          <w:b/>
          <w:bCs/>
          <w:sz w:val="20"/>
          <w:szCs w:val="20"/>
        </w:rPr>
      </w:pPr>
      <w:r>
        <w:rPr>
          <w:rFonts w:ascii="Times New Roman" w:hAnsi="Times New Roman" w:cs="Times New Roman"/>
          <w:b/>
          <w:bCs/>
          <w:sz w:val="20"/>
          <w:szCs w:val="20"/>
        </w:rPr>
        <w:t xml:space="preserve">Data </w:t>
      </w:r>
      <w:r>
        <w:rPr>
          <w:rFonts w:hint="eastAsia" w:ascii="Times New Roman" w:hAnsi="Times New Roman" w:cs="Times New Roman"/>
          <w:b/>
          <w:bCs/>
          <w:sz w:val="20"/>
          <w:szCs w:val="20"/>
        </w:rPr>
        <w:t>source</w:t>
      </w:r>
    </w:p>
    <w:p w14:paraId="788E45FD">
      <w:pPr>
        <w:rPr>
          <w:rFonts w:ascii="Times New Roman" w:hAnsi="Times New Roman" w:cs="Times New Roman"/>
          <w:sz w:val="20"/>
          <w:szCs w:val="20"/>
        </w:rPr>
      </w:pPr>
      <w:r>
        <w:rPr>
          <w:rFonts w:ascii="Times New Roman" w:hAnsi="Times New Roman" w:cs="Times New Roman"/>
          <w:sz w:val="20"/>
          <w:szCs w:val="20"/>
        </w:rPr>
        <w:t>This study employed a retrospective observational design, utilizing data from the publicly accessible MIMIC-IV version 2.2 critical care dataset, specifically focusing on patients treated at the Beth Israel Deaconess Medical Center from 2008 to 2019. To ensure compliance with regulatory standards, researcher Ruxian Sun (Record ID: 61,773,273) obtained a Collaborative Institutional training</w:t>
      </w:r>
      <w:r>
        <w:rPr>
          <w:rFonts w:hint="eastAsia" w:ascii="Times New Roman" w:hAnsi="Times New Roman" w:cs="Times New Roman"/>
          <w:sz w:val="20"/>
          <w:szCs w:val="20"/>
        </w:rPr>
        <w:t xml:space="preserve"> </w:t>
      </w:r>
      <w:r>
        <w:rPr>
          <w:rFonts w:ascii="Times New Roman" w:hAnsi="Times New Roman" w:cs="Times New Roman"/>
          <w:sz w:val="20"/>
          <w:szCs w:val="20"/>
        </w:rPr>
        <w:t>Initiative (CITI) certification and the necessary permissions for accessing the MIMIC-IV database. The study meticulously adhered to the STROCSS guidelines.</w:t>
      </w:r>
      <w:r>
        <w:rPr>
          <w:rFonts w:hint="eastAsia" w:ascii="Times New Roman" w:hAnsi="Times New Roman" w:cs="Times New Roman"/>
          <w:sz w:val="20"/>
          <w:szCs w:val="20"/>
        </w:rPr>
        <w:t xml:space="preserve"> </w:t>
      </w:r>
      <w:r>
        <w:rPr>
          <w:rFonts w:ascii="Times New Roman" w:hAnsi="Times New Roman" w:cs="Times New Roman"/>
          <w:sz w:val="20"/>
          <w:szCs w:val="20"/>
        </w:rPr>
        <w:t>As a retrospective analysis using the publicly available MIMIC database, this study does not involve prospective clinical trials or require a Clinical Trial Number.</w:t>
      </w:r>
    </w:p>
    <w:p w14:paraId="52358AD6">
      <w:pPr>
        <w:rPr>
          <w:rFonts w:ascii="Times New Roman" w:hAnsi="Times New Roman" w:cs="Times New Roman"/>
          <w:sz w:val="20"/>
          <w:szCs w:val="20"/>
        </w:rPr>
      </w:pPr>
    </w:p>
    <w:p w14:paraId="3E8D8D43">
      <w:pPr>
        <w:rPr>
          <w:rFonts w:ascii="Times New Roman" w:hAnsi="Times New Roman" w:cs="Times New Roman"/>
          <w:b/>
          <w:bCs/>
          <w:sz w:val="20"/>
          <w:szCs w:val="20"/>
        </w:rPr>
      </w:pPr>
      <w:r>
        <w:rPr>
          <w:rFonts w:ascii="Times New Roman" w:hAnsi="Times New Roman" w:cs="Times New Roman"/>
          <w:b/>
          <w:bCs/>
          <w:sz w:val="20"/>
          <w:szCs w:val="20"/>
        </w:rPr>
        <w:t xml:space="preserve">Study </w:t>
      </w:r>
      <w:r>
        <w:rPr>
          <w:rFonts w:hint="eastAsia" w:ascii="Times New Roman" w:hAnsi="Times New Roman" w:cs="Times New Roman"/>
          <w:b/>
          <w:bCs/>
          <w:sz w:val="20"/>
          <w:szCs w:val="20"/>
        </w:rPr>
        <w:t>p</w:t>
      </w:r>
      <w:r>
        <w:rPr>
          <w:rFonts w:ascii="Times New Roman" w:hAnsi="Times New Roman" w:cs="Times New Roman"/>
          <w:b/>
          <w:bCs/>
          <w:sz w:val="20"/>
          <w:szCs w:val="20"/>
        </w:rPr>
        <w:t>opulation</w:t>
      </w:r>
      <w:r>
        <w:rPr>
          <w:rFonts w:hint="eastAsia" w:ascii="Times New Roman" w:hAnsi="Times New Roman" w:cs="Times New Roman"/>
          <w:b/>
          <w:bCs/>
          <w:sz w:val="20"/>
          <w:szCs w:val="20"/>
        </w:rPr>
        <w:t xml:space="preserve"> </w:t>
      </w:r>
    </w:p>
    <w:p w14:paraId="026821D8">
      <w:pPr>
        <w:rPr>
          <w:rFonts w:ascii="Times New Roman" w:hAnsi="Times New Roman" w:cs="Times New Roman"/>
          <w:sz w:val="20"/>
          <w:szCs w:val="21"/>
        </w:rPr>
      </w:pPr>
      <w:r>
        <w:rPr>
          <w:rFonts w:ascii="Times New Roman" w:hAnsi="Times New Roman" w:cs="Times New Roman"/>
          <w:color w:val="auto"/>
          <w:sz w:val="20"/>
          <w:szCs w:val="21"/>
        </w:rPr>
        <w:t>Patients admitted to the ICU at Beth Israel Deaconess Medical Center for any reason</w:t>
      </w:r>
      <w:r>
        <w:rPr>
          <w:rFonts w:hint="eastAsia" w:ascii="Times New Roman" w:hAnsi="Times New Roman" w:cs="Times New Roman"/>
          <w:color w:val="auto"/>
          <w:sz w:val="20"/>
          <w:szCs w:val="21"/>
        </w:rPr>
        <w:t>s</w:t>
      </w:r>
      <w:r>
        <w:rPr>
          <w:rFonts w:ascii="Times New Roman" w:hAnsi="Times New Roman" w:cs="Times New Roman"/>
          <w:color w:val="auto"/>
          <w:sz w:val="20"/>
          <w:szCs w:val="21"/>
        </w:rPr>
        <w:t xml:space="preserve"> and with a final primary diagnosis of pulmonary fibrosis according to the 9th and 10th Revisions of the International Classification of Diseases were included in this study. </w:t>
      </w:r>
      <w:r>
        <w:rPr>
          <w:rFonts w:ascii="Times New Roman" w:hAnsi="Times New Roman" w:cs="Times New Roman"/>
          <w:sz w:val="20"/>
          <w:szCs w:val="21"/>
        </w:rPr>
        <w:t xml:space="preserve">For those with multiple admissions, only data from their initial </w:t>
      </w:r>
      <w:bookmarkStart w:id="5" w:name="_Hlk167913692"/>
      <w:r>
        <w:rPr>
          <w:rFonts w:ascii="Times New Roman" w:hAnsi="Times New Roman" w:cs="Times New Roman"/>
          <w:sz w:val="20"/>
          <w:szCs w:val="21"/>
        </w:rPr>
        <w:t>Intensive Care Unit</w:t>
      </w:r>
      <w:bookmarkEnd w:id="5"/>
      <w:r>
        <w:rPr>
          <w:rFonts w:hint="eastAsia" w:ascii="Times New Roman" w:hAnsi="Times New Roman" w:cs="Times New Roman"/>
          <w:sz w:val="20"/>
          <w:szCs w:val="21"/>
        </w:rPr>
        <w:t xml:space="preserve"> (</w:t>
      </w:r>
      <w:bookmarkStart w:id="6" w:name="_Hlk167913685"/>
      <w:r>
        <w:rPr>
          <w:rFonts w:ascii="Times New Roman" w:hAnsi="Times New Roman" w:cs="Times New Roman"/>
          <w:sz w:val="20"/>
          <w:szCs w:val="21"/>
        </w:rPr>
        <w:t>ICU</w:t>
      </w:r>
      <w:bookmarkEnd w:id="6"/>
      <w:r>
        <w:rPr>
          <w:rFonts w:hint="eastAsia" w:ascii="Times New Roman" w:hAnsi="Times New Roman" w:cs="Times New Roman"/>
          <w:sz w:val="20"/>
          <w:szCs w:val="21"/>
        </w:rPr>
        <w:t>)</w:t>
      </w:r>
      <w:r>
        <w:rPr>
          <w:rFonts w:ascii="Times New Roman" w:hAnsi="Times New Roman" w:cs="Times New Roman"/>
          <w:sz w:val="20"/>
          <w:szCs w:val="21"/>
        </w:rPr>
        <w:t xml:space="preserve"> admission were analyzed. The exclusion criteria were: (1) no diagnosis of pulmonary fibrosis, (2) age under 18, and (3) missing survival data. Ultimately, 459 patients were enrolled in the study (Figure 1).</w:t>
      </w:r>
    </w:p>
    <w:p w14:paraId="70BC2494">
      <w:pPr>
        <w:rPr>
          <w:rFonts w:ascii="Times New Roman" w:hAnsi="Times New Roman" w:cs="Times New Roman"/>
          <w:sz w:val="20"/>
          <w:szCs w:val="21"/>
        </w:rPr>
      </w:pPr>
    </w:p>
    <w:p w14:paraId="0D29D79E">
      <w:pPr>
        <w:rPr>
          <w:rFonts w:ascii="Times New Roman" w:hAnsi="Times New Roman" w:cs="Times New Roman"/>
          <w:b/>
          <w:bCs/>
          <w:sz w:val="20"/>
          <w:szCs w:val="21"/>
        </w:rPr>
      </w:pPr>
      <w:r>
        <w:rPr>
          <w:rFonts w:ascii="Times New Roman" w:hAnsi="Times New Roman" w:cs="Times New Roman"/>
          <w:b/>
          <w:bCs/>
          <w:sz w:val="20"/>
          <w:szCs w:val="21"/>
        </w:rPr>
        <w:t>Feature extraction</w:t>
      </w:r>
    </w:p>
    <w:p w14:paraId="5DA5A63F">
      <w:pPr>
        <w:rPr>
          <w:rFonts w:ascii="Times New Roman" w:hAnsi="Times New Roman" w:cs="Times New Roman"/>
          <w:sz w:val="20"/>
          <w:szCs w:val="21"/>
        </w:rPr>
      </w:pPr>
      <w:r>
        <w:rPr>
          <w:rFonts w:ascii="Times New Roman" w:hAnsi="Times New Roman" w:cs="Times New Roman"/>
          <w:sz w:val="20"/>
          <w:szCs w:val="21"/>
        </w:rPr>
        <w:t xml:space="preserve">Data were collected using Structured Query Language (SQL) with PostgreSQL version 14.2 to extract baseline patient characteristics. The collected data encompassed demographics, vital signs, laboratory tests, comorbidities, and scoring systems. Demographics included age, gender, weight, and smoking history. Vital signs </w:t>
      </w:r>
      <w:r>
        <w:rPr>
          <w:rFonts w:hint="eastAsia" w:ascii="Times New Roman" w:hAnsi="Times New Roman" w:cs="Times New Roman"/>
          <w:color w:val="auto"/>
          <w:sz w:val="20"/>
          <w:szCs w:val="21"/>
        </w:rPr>
        <w:t>were</w:t>
      </w:r>
      <w:ins w:id="4" w:author="RX Sun" w:date="2024-07-24T11:40:00Z">
        <w:r>
          <w:rPr>
            <w:rFonts w:hint="eastAsia" w:ascii="Times New Roman" w:hAnsi="Times New Roman" w:cs="Times New Roman"/>
            <w:sz w:val="20"/>
            <w:szCs w:val="21"/>
          </w:rPr>
          <w:t xml:space="preserve"> </w:t>
        </w:r>
      </w:ins>
      <w:r>
        <w:rPr>
          <w:rFonts w:ascii="Times New Roman" w:hAnsi="Times New Roman" w:cs="Times New Roman"/>
          <w:sz w:val="20"/>
          <w:szCs w:val="21"/>
        </w:rPr>
        <w:t xml:space="preserve">comprised </w:t>
      </w:r>
      <w:bookmarkStart w:id="7" w:name="_Hlk167913718"/>
      <w:r>
        <w:rPr>
          <w:rFonts w:hint="eastAsia" w:ascii="Times New Roman" w:hAnsi="Times New Roman" w:cs="Times New Roman"/>
          <w:color w:val="auto"/>
          <w:sz w:val="20"/>
          <w:szCs w:val="21"/>
        </w:rPr>
        <w:t xml:space="preserve">of </w:t>
      </w:r>
      <w:r>
        <w:rPr>
          <w:rFonts w:ascii="Times New Roman" w:hAnsi="Times New Roman" w:cs="Times New Roman"/>
          <w:sz w:val="20"/>
          <w:szCs w:val="21"/>
        </w:rPr>
        <w:t xml:space="preserve">heart rate, mean </w:t>
      </w:r>
      <w:r>
        <w:rPr>
          <w:rFonts w:ascii="Times New Roman" w:hAnsi="Times New Roman" w:cs="Times New Roman"/>
          <w:color w:val="auto"/>
          <w:sz w:val="20"/>
          <w:szCs w:val="21"/>
        </w:rPr>
        <w:t>arterial</w:t>
      </w:r>
      <w:ins w:id="5" w:author="RX Sun" w:date="2024-07-24T11:40:00Z">
        <w:r>
          <w:rPr>
            <w:rFonts w:hint="eastAsia" w:ascii="Times New Roman" w:hAnsi="Times New Roman" w:cs="Times New Roman"/>
            <w:sz w:val="20"/>
            <w:szCs w:val="21"/>
          </w:rPr>
          <w:t xml:space="preserve"> </w:t>
        </w:r>
      </w:ins>
      <w:r>
        <w:rPr>
          <w:rFonts w:ascii="Times New Roman" w:hAnsi="Times New Roman" w:cs="Times New Roman"/>
          <w:sz w:val="20"/>
          <w:szCs w:val="21"/>
        </w:rPr>
        <w:t xml:space="preserve">blood pressure </w:t>
      </w:r>
      <w:r>
        <w:rPr>
          <w:rFonts w:ascii="Times New Roman" w:hAnsi="Times New Roman" w:cs="Times New Roman"/>
          <w:color w:val="auto"/>
          <w:sz w:val="20"/>
          <w:szCs w:val="21"/>
        </w:rPr>
        <w:t>(</w:t>
      </w:r>
      <w:r>
        <w:rPr>
          <w:rFonts w:hint="eastAsia" w:ascii="Times New Roman" w:hAnsi="Times New Roman" w:cs="Times New Roman"/>
          <w:color w:val="auto"/>
          <w:sz w:val="20"/>
          <w:szCs w:val="21"/>
        </w:rPr>
        <w:t>MAP</w:t>
      </w:r>
      <w:r>
        <w:rPr>
          <w:rFonts w:ascii="Times New Roman" w:hAnsi="Times New Roman" w:cs="Times New Roman"/>
          <w:color w:val="auto"/>
          <w:sz w:val="20"/>
          <w:szCs w:val="21"/>
        </w:rPr>
        <w:t>)</w:t>
      </w:r>
      <w:r>
        <w:rPr>
          <w:rFonts w:ascii="Times New Roman" w:hAnsi="Times New Roman" w:cs="Times New Roman"/>
          <w:sz w:val="20"/>
          <w:szCs w:val="21"/>
        </w:rPr>
        <w:t>, respiratory rate (RR), temperature</w:t>
      </w:r>
      <w:r>
        <w:rPr>
          <w:rFonts w:hint="eastAsia" w:ascii="Times New Roman" w:hAnsi="Times New Roman" w:cs="Times New Roman"/>
          <w:color w:val="auto"/>
          <w:sz w:val="20"/>
          <w:szCs w:val="21"/>
        </w:rPr>
        <w:t xml:space="preserve">, and </w:t>
      </w:r>
      <w:r>
        <w:rPr>
          <w:rFonts w:ascii="Times New Roman" w:hAnsi="Times New Roman" w:cs="Times New Roman"/>
          <w:color w:val="auto"/>
          <w:sz w:val="20"/>
          <w:szCs w:val="21"/>
        </w:rPr>
        <w:t>24-hour urine volume.</w:t>
      </w:r>
      <w:r>
        <w:rPr>
          <w:rFonts w:ascii="Times New Roman" w:hAnsi="Times New Roman" w:cs="Times New Roman"/>
          <w:sz w:val="20"/>
          <w:szCs w:val="21"/>
        </w:rPr>
        <w:t xml:space="preserve"> Laboratory tests included red blood cell (RBC) count, white blood cell (WBC) count, hemoglobin, hematocrit, red cell distribution width (RDW), platelet count, creatinine, blood urea nitrogen (BUN), potassium, sodium, chloride, calcium, blood gluco</w:t>
      </w:r>
      <w:bookmarkStart w:id="25" w:name="_GoBack"/>
      <w:bookmarkEnd w:id="25"/>
      <w:r>
        <w:rPr>
          <w:rFonts w:ascii="Times New Roman" w:hAnsi="Times New Roman" w:cs="Times New Roman"/>
          <w:sz w:val="20"/>
          <w:szCs w:val="21"/>
        </w:rPr>
        <w:t>se, pH, partial pressure of arterial oxygen (PaO</w:t>
      </w:r>
      <w:r>
        <w:rPr>
          <w:rFonts w:ascii="Times New Roman" w:hAnsi="Times New Roman" w:cs="Times New Roman"/>
          <w:sz w:val="20"/>
          <w:szCs w:val="21"/>
          <w:vertAlign w:val="subscript"/>
        </w:rPr>
        <w:t>2</w:t>
      </w:r>
      <w:r>
        <w:rPr>
          <w:rFonts w:ascii="Times New Roman" w:hAnsi="Times New Roman" w:cs="Times New Roman"/>
          <w:sz w:val="20"/>
          <w:szCs w:val="21"/>
        </w:rPr>
        <w:t>), carbon dioxide partial pressure (PaCO</w:t>
      </w:r>
      <w:r>
        <w:rPr>
          <w:rFonts w:ascii="Times New Roman" w:hAnsi="Times New Roman" w:cs="Times New Roman"/>
          <w:sz w:val="20"/>
          <w:szCs w:val="21"/>
          <w:vertAlign w:val="subscript"/>
        </w:rPr>
        <w:t>2</w:t>
      </w:r>
      <w:r>
        <w:rPr>
          <w:rFonts w:ascii="Times New Roman" w:hAnsi="Times New Roman" w:cs="Times New Roman"/>
          <w:sz w:val="20"/>
          <w:szCs w:val="21"/>
        </w:rPr>
        <w:t>), lactic acid, bicarbonate, activated partial thromboplastin time (APTT), prothrombin time (PT), international normalized ratio (INR). Scoring systems included systemic inflammatory response syndrome (SIRS), acute physiology</w:t>
      </w:r>
      <w:r>
        <w:rPr>
          <w:rFonts w:hint="eastAsia" w:ascii="Times New Roman" w:hAnsi="Times New Roman" w:cs="Times New Roman"/>
          <w:sz w:val="20"/>
          <w:szCs w:val="21"/>
        </w:rPr>
        <w:t xml:space="preserve"> </w:t>
      </w:r>
      <w:r>
        <w:rPr>
          <w:rFonts w:ascii="Times New Roman" w:hAnsi="Times New Roman" w:cs="Times New Roman"/>
          <w:sz w:val="20"/>
          <w:szCs w:val="21"/>
        </w:rPr>
        <w:t>score</w:t>
      </w:r>
      <w:r>
        <w:rPr>
          <w:rFonts w:hint="eastAsia" w:ascii="Times New Roman" w:hAnsi="Times New Roman" w:cs="Times New Roman"/>
          <w:sz w:val="20"/>
          <w:szCs w:val="21"/>
        </w:rPr>
        <w:t xml:space="preserve"> </w:t>
      </w:r>
      <w:r>
        <w:rPr>
          <w:rFonts w:ascii="Times New Roman" w:hAnsi="Times New Roman" w:cs="Times New Roman"/>
          <w:sz w:val="20"/>
          <w:szCs w:val="21"/>
        </w:rPr>
        <w:t>III (APSIII), sequential organ failure assessment (SOFA), Glasgow coma scale (GCS), simplified acute physiology score II (SAPSII), Oxford acute severity of illness score (OASIS), and logistic organ dysfunction system (LODS)</w:t>
      </w:r>
      <w:bookmarkEnd w:id="7"/>
      <w:r>
        <w:rPr>
          <w:rFonts w:ascii="Times New Roman" w:hAnsi="Times New Roman" w:cs="Times New Roman"/>
          <w:sz w:val="20"/>
          <w:szCs w:val="21"/>
        </w:rPr>
        <w:t xml:space="preserve">. Comorbidities included myocardial infarction, congestive heart failure, peripheral vascular disease, cerebrovascular disease, </w:t>
      </w:r>
      <w:bookmarkStart w:id="8" w:name="_Hlk167914086"/>
      <w:r>
        <w:rPr>
          <w:rFonts w:ascii="Times New Roman" w:hAnsi="Times New Roman" w:cs="Times New Roman"/>
          <w:sz w:val="20"/>
          <w:szCs w:val="21"/>
        </w:rPr>
        <w:t>chronic obstructive pulmonary disease</w:t>
      </w:r>
      <w:bookmarkEnd w:id="8"/>
      <w:r>
        <w:rPr>
          <w:rFonts w:ascii="Times New Roman" w:hAnsi="Times New Roman" w:cs="Times New Roman"/>
          <w:sz w:val="20"/>
          <w:szCs w:val="21"/>
        </w:rPr>
        <w:t xml:space="preserve"> (</w:t>
      </w:r>
      <w:bookmarkStart w:id="9" w:name="_Hlk167914078"/>
      <w:r>
        <w:rPr>
          <w:rFonts w:ascii="Times New Roman" w:hAnsi="Times New Roman" w:cs="Times New Roman"/>
          <w:sz w:val="20"/>
          <w:szCs w:val="21"/>
        </w:rPr>
        <w:t>COPD</w:t>
      </w:r>
      <w:bookmarkEnd w:id="9"/>
      <w:r>
        <w:rPr>
          <w:rFonts w:ascii="Times New Roman" w:hAnsi="Times New Roman" w:cs="Times New Roman"/>
          <w:sz w:val="20"/>
          <w:szCs w:val="21"/>
        </w:rPr>
        <w:t xml:space="preserve">), rheumatic disease, renal disease, malignant cancer, atrial fibrillation, hypertension, asthma, pulmonary arterial hypertension, </w:t>
      </w:r>
      <w:bookmarkStart w:id="10" w:name="_Hlk167914098"/>
      <w:r>
        <w:rPr>
          <w:rFonts w:ascii="Times New Roman" w:hAnsi="Times New Roman" w:cs="Times New Roman"/>
          <w:sz w:val="20"/>
          <w:szCs w:val="21"/>
        </w:rPr>
        <w:t>obstructive sleep apnea syndrome</w:t>
      </w:r>
      <w:bookmarkEnd w:id="10"/>
      <w:r>
        <w:rPr>
          <w:rFonts w:ascii="Times New Roman" w:hAnsi="Times New Roman" w:cs="Times New Roman"/>
          <w:sz w:val="20"/>
          <w:szCs w:val="21"/>
        </w:rPr>
        <w:t xml:space="preserve"> (</w:t>
      </w:r>
      <w:bookmarkStart w:id="11" w:name="_Hlk167914091"/>
      <w:r>
        <w:rPr>
          <w:rFonts w:ascii="Times New Roman" w:hAnsi="Times New Roman" w:cs="Times New Roman"/>
          <w:sz w:val="20"/>
          <w:szCs w:val="21"/>
        </w:rPr>
        <w:t>OSAS</w:t>
      </w:r>
      <w:bookmarkEnd w:id="11"/>
      <w:r>
        <w:rPr>
          <w:rFonts w:ascii="Times New Roman" w:hAnsi="Times New Roman" w:cs="Times New Roman"/>
          <w:sz w:val="20"/>
          <w:szCs w:val="21"/>
        </w:rPr>
        <w:t>), gastroesophageal reflux, osteoporosis, diabetes, liver disease, and the Charlson comorbidity index. Variables with more than 20% missing data, such as height</w:t>
      </w:r>
      <w:ins w:id="6" w:author="RX Sun" w:date="2024-07-25T18:05:00Z">
        <w:r>
          <w:rPr>
            <w:rFonts w:hint="eastAsia" w:ascii="Times New Roman" w:hAnsi="Times New Roman" w:cs="Times New Roman"/>
            <w:sz w:val="20"/>
            <w:szCs w:val="21"/>
          </w:rPr>
          <w:t>,</w:t>
        </w:r>
      </w:ins>
      <w:r>
        <w:rPr>
          <w:rFonts w:ascii="Times New Roman" w:hAnsi="Times New Roman" w:cs="Times New Roman"/>
          <w:sz w:val="20"/>
          <w:szCs w:val="21"/>
        </w:rPr>
        <w:t xml:space="preserve"> albumin, </w:t>
      </w:r>
      <w:r>
        <w:rPr>
          <w:rFonts w:ascii="Times New Roman" w:hAnsi="Times New Roman" w:cs="Times New Roman"/>
          <w:color w:val="auto"/>
          <w:sz w:val="20"/>
          <w:szCs w:val="21"/>
        </w:rPr>
        <w:t>FiO</w:t>
      </w:r>
      <w:r>
        <w:rPr>
          <w:rFonts w:ascii="Times New Roman" w:hAnsi="Times New Roman" w:cs="Times New Roman"/>
          <w:color w:val="auto"/>
          <w:sz w:val="20"/>
          <w:szCs w:val="21"/>
          <w:vertAlign w:val="subscript"/>
        </w:rPr>
        <w:t>2</w:t>
      </w:r>
      <w:r>
        <w:rPr>
          <w:rFonts w:hint="eastAsia" w:ascii="Times New Roman" w:hAnsi="Times New Roman" w:cs="Times New Roman"/>
          <w:color w:val="auto"/>
          <w:sz w:val="20"/>
          <w:szCs w:val="21"/>
        </w:rPr>
        <w:t xml:space="preserve"> and </w:t>
      </w:r>
      <w:r>
        <w:rPr>
          <w:rFonts w:ascii="Times New Roman" w:hAnsi="Times New Roman" w:cs="Times New Roman"/>
          <w:color w:val="auto"/>
          <w:sz w:val="20"/>
          <w:szCs w:val="21"/>
        </w:rPr>
        <w:t>respiratory support methods</w:t>
      </w:r>
      <w:r>
        <w:rPr>
          <w:rFonts w:hint="eastAsia" w:ascii="Times New Roman" w:hAnsi="Times New Roman" w:cs="Times New Roman"/>
          <w:color w:val="auto"/>
          <w:sz w:val="20"/>
          <w:szCs w:val="21"/>
        </w:rPr>
        <w:t xml:space="preserve">, </w:t>
      </w:r>
      <w:r>
        <w:rPr>
          <w:rFonts w:ascii="Times New Roman" w:hAnsi="Times New Roman" w:cs="Times New Roman"/>
          <w:sz w:val="20"/>
          <w:szCs w:val="21"/>
        </w:rPr>
        <w:t>were excluded. All variables mentioned above were collected within 24 hours of patients' admission</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to the ICU.</w:t>
      </w:r>
      <w:r>
        <w:rPr>
          <w:rFonts w:ascii="Times New Roman" w:hAnsi="Times New Roman" w:cs="Times New Roman"/>
          <w:sz w:val="20"/>
          <w:szCs w:val="21"/>
        </w:rPr>
        <w:t xml:space="preserve"> If a patient had multiple measurements within 24 hours of ICU admission, data from the initial measurement were used.</w:t>
      </w:r>
    </w:p>
    <w:p w14:paraId="6FD1F29C">
      <w:pPr>
        <w:rPr>
          <w:rFonts w:ascii="Times New Roman" w:hAnsi="Times New Roman" w:cs="Times New Roman"/>
          <w:sz w:val="20"/>
          <w:szCs w:val="21"/>
        </w:rPr>
      </w:pPr>
    </w:p>
    <w:p w14:paraId="4140B5FE">
      <w:pPr>
        <w:rPr>
          <w:rFonts w:ascii="Times New Roman" w:hAnsi="Times New Roman" w:cs="Times New Roman"/>
          <w:b/>
          <w:bCs/>
          <w:sz w:val="20"/>
          <w:szCs w:val="21"/>
        </w:rPr>
      </w:pPr>
      <w:r>
        <w:rPr>
          <w:rFonts w:ascii="Times New Roman" w:hAnsi="Times New Roman" w:cs="Times New Roman"/>
          <w:b/>
          <w:bCs/>
          <w:sz w:val="20"/>
          <w:szCs w:val="21"/>
        </w:rPr>
        <w:t>Statistical Analysis</w:t>
      </w:r>
      <w:r>
        <w:rPr>
          <w:rFonts w:hint="eastAsia" w:ascii="Times New Roman" w:hAnsi="Times New Roman" w:cs="Times New Roman"/>
          <w:b/>
          <w:bCs/>
          <w:sz w:val="20"/>
          <w:szCs w:val="21"/>
        </w:rPr>
        <w:t xml:space="preserve"> </w:t>
      </w:r>
    </w:p>
    <w:p w14:paraId="017C8B40">
      <w:pPr>
        <w:rPr>
          <w:rFonts w:ascii="Times New Roman" w:hAnsi="Times New Roman" w:cs="Times New Roman"/>
          <w:sz w:val="20"/>
          <w:szCs w:val="21"/>
        </w:rPr>
      </w:pPr>
      <w:r>
        <w:rPr>
          <w:rFonts w:ascii="Times New Roman" w:hAnsi="Times New Roman" w:cs="Times New Roman"/>
          <w:sz w:val="20"/>
          <w:szCs w:val="21"/>
        </w:rPr>
        <w:t xml:space="preserve">Continuous variables were expressed as mean ± </w:t>
      </w:r>
      <w:bookmarkStart w:id="12" w:name="_Hlk167914114"/>
      <w:r>
        <w:rPr>
          <w:rFonts w:ascii="Times New Roman" w:hAnsi="Times New Roman" w:cs="Times New Roman"/>
          <w:sz w:val="20"/>
          <w:szCs w:val="21"/>
        </w:rPr>
        <w:t>standard deviation</w:t>
      </w:r>
      <w:bookmarkEnd w:id="12"/>
      <w:r>
        <w:rPr>
          <w:rFonts w:ascii="Times New Roman" w:hAnsi="Times New Roman" w:cs="Times New Roman"/>
          <w:sz w:val="20"/>
          <w:szCs w:val="21"/>
        </w:rPr>
        <w:t xml:space="preserve"> (</w:t>
      </w:r>
      <w:bookmarkStart w:id="13" w:name="_Hlk167914108"/>
      <w:r>
        <w:rPr>
          <w:rFonts w:ascii="Times New Roman" w:hAnsi="Times New Roman" w:cs="Times New Roman"/>
          <w:sz w:val="20"/>
          <w:szCs w:val="21"/>
        </w:rPr>
        <w:t>SD</w:t>
      </w:r>
      <w:bookmarkEnd w:id="13"/>
      <w:r>
        <w:rPr>
          <w:rFonts w:ascii="Times New Roman" w:hAnsi="Times New Roman" w:cs="Times New Roman"/>
          <w:sz w:val="20"/>
          <w:szCs w:val="21"/>
        </w:rPr>
        <w:t>) or median and</w:t>
      </w:r>
      <w:bookmarkStart w:id="14" w:name="_Hlk167914126"/>
      <w:r>
        <w:rPr>
          <w:rFonts w:ascii="Times New Roman" w:hAnsi="Times New Roman" w:cs="Times New Roman"/>
          <w:sz w:val="20"/>
          <w:szCs w:val="21"/>
        </w:rPr>
        <w:t xml:space="preserve"> interquartile range</w:t>
      </w:r>
      <w:bookmarkEnd w:id="14"/>
      <w:r>
        <w:rPr>
          <w:rFonts w:ascii="Times New Roman" w:hAnsi="Times New Roman" w:cs="Times New Roman"/>
          <w:sz w:val="20"/>
          <w:szCs w:val="21"/>
        </w:rPr>
        <w:t xml:space="preserve"> (</w:t>
      </w:r>
      <w:bookmarkStart w:id="15" w:name="_Hlk167914119"/>
      <w:r>
        <w:rPr>
          <w:rFonts w:ascii="Times New Roman" w:hAnsi="Times New Roman" w:cs="Times New Roman"/>
          <w:sz w:val="20"/>
          <w:szCs w:val="21"/>
        </w:rPr>
        <w:t>IQR</w:t>
      </w:r>
      <w:bookmarkEnd w:id="15"/>
      <w:r>
        <w:rPr>
          <w:rFonts w:ascii="Times New Roman" w:hAnsi="Times New Roman" w:cs="Times New Roman"/>
          <w:sz w:val="20"/>
          <w:szCs w:val="21"/>
        </w:rPr>
        <w:t>) according to their distribution, while categorical variables were presented as proportions. The normality of continuous parameters was assessed using the Kolmogorov-Smirnov test. Normally distributed continuous variables were analyzed using the t-test or ANOVA, whereas non-normally distributed variables were assessed using the Mann-Whitney U test or Kruskal-Wallis test. To handle missing data, we employed multiple imputation using a random forest algorithm, implemented through the 'mice' package in R software, where the algorithm was trained using other non-missing variables</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{"citationID":"8CnMmwTX","properties":{"formattedCitation":"[3, 4]","plainCitation":"[3, 4]","noteIndex":0},"citationItems":[{"id":1286,"uris":["http://zotero.org/users/13344980/items/MBVDZHQP"],"itemData":{"id":1286,"type"</w:instrText>
      </w:r>
      <w:r>
        <w:rPr>
          <w:rFonts w:hint="eastAsia" w:ascii="Times New Roman" w:hAnsi="Times New Roman" w:cs="Times New Roman"/>
          <w:sz w:val="20"/>
          <w:szCs w:val="21"/>
        </w:rPr>
        <w:instrText xml:space="preserve">:"article-journal","container-title":"Kidney International","DOI":"10.1016/j.kint.2020.07.035","ISSN":"00852538","issue":"1","journalAbbreviation":"Kidney Int.","language":"en","note":"JCR分区: Q1\n中科院分区升级版: 医学1区\n影响因子: 19.6\n5年影响因子: 14.6","page":"68-74","s</w:instrText>
      </w:r>
      <w:r>
        <w:rPr>
          <w:rFonts w:ascii="Times New Roman" w:hAnsi="Times New Roman" w:cs="Times New Roman"/>
          <w:sz w:val="20"/>
          <w:szCs w:val="21"/>
        </w:rPr>
        <w:instrText xml:space="preserve">ource":"DOI.org (Crossref)","title":"A practical guide to multiple imputation of missing data in nephrology","volume":"99","author":[{"family":"Blazek","given":"Katrina"},{"family":"Van Zwieten","given":"Anita"},{"family":"Saglimbene","given":"Valeria"},{"family":"Teixeira-Pinto","given":"Armando"}],"issued":{"date-parts":[["2021",1]]},"citation-key":"blazekPracticalGuideMultiple2021"},"label":"page"},{"id":1291,"uris":["http://zotero.org/users/13344980/items/JUMUJI8Y"],"itemData":{"id":1291,"type":"artic</w:instrText>
      </w:r>
      <w:r>
        <w:rPr>
          <w:rFonts w:hint="eastAsia" w:ascii="Times New Roman" w:hAnsi="Times New Roman" w:cs="Times New Roman"/>
          <w:sz w:val="20"/>
          <w:szCs w:val="21"/>
        </w:rPr>
        <w:instrText xml:space="preserve">le-journal","container-title":"Canadian Journal of Cardiology","DOI":"10.1016/j.cjca.2020.11.010","ISSN":"0828282X","issue":"9","journalAbbreviation":"Can. J. Cardiol","language":"en","note":"JCR分区: Q1\n中科院分区升级版: 医学2区\n影响因子: 7.2\n5年影响因子: 5.6","page":"1322</w:instrText>
      </w:r>
      <w:r>
        <w:rPr>
          <w:rFonts w:ascii="Times New Roman" w:hAnsi="Times New Roman" w:cs="Times New Roman"/>
          <w:sz w:val="20"/>
          <w:szCs w:val="21"/>
        </w:rPr>
        <w:instrText xml:space="preserve">-1331","source":"DOI.org (Crossref)","title":"Missing data in clinical research: a tutorial on multiple imputation","title-short":"Missing Data in Clinical Research","volume":"37","author":[{"family":"Austin","given":"Peter C."},{"family":"White","given":"Ian R."},{"family":"Lee","given":"Douglas S."},{"family":"Van Buuren","given":"Stef"}],"issued":{"date-parts":[["2021",9]]},"citation-key":"austinMissingDataClinical2021"},"label":"page"}],"schema":"https://github.com/citation-style-language/schema/raw/master/csl-citation.json"}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[3, 4]</w:t>
      </w:r>
      <w:r>
        <w:rPr>
          <w:rFonts w:ascii="Times New Roman" w:hAnsi="Times New Roman" w:cs="Times New Roman"/>
          <w:sz w:val="20"/>
          <w:szCs w:val="21"/>
        </w:rPr>
        <w:fldChar w:fldCharType="end"/>
      </w:r>
      <w:r>
        <w:rPr>
          <w:rFonts w:ascii="Times New Roman" w:hAnsi="Times New Roman" w:cs="Times New Roman"/>
          <w:sz w:val="20"/>
          <w:szCs w:val="21"/>
        </w:rPr>
        <w:t>.</w:t>
      </w:r>
    </w:p>
    <w:p w14:paraId="644E48D2">
      <w:pPr>
        <w:ind w:firstLine="200" w:firstLineChars="100"/>
        <w:rPr>
          <w:rFonts w:ascii="Times New Roman" w:hAnsi="Times New Roman" w:cs="Times New Roman"/>
          <w:sz w:val="20"/>
          <w:szCs w:val="21"/>
        </w:rPr>
      </w:pPr>
      <w:r>
        <w:rPr>
          <w:rFonts w:ascii="Times New Roman" w:hAnsi="Times New Roman" w:cs="Times New Roman"/>
          <w:sz w:val="20"/>
          <w:szCs w:val="21"/>
        </w:rPr>
        <w:t xml:space="preserve">The primary endpoint was </w:t>
      </w:r>
      <w:bookmarkStart w:id="16" w:name="_Hlk167914143"/>
      <w:r>
        <w:rPr>
          <w:rFonts w:ascii="Times New Roman" w:hAnsi="Times New Roman" w:cs="Times New Roman"/>
          <w:sz w:val="20"/>
          <w:szCs w:val="21"/>
        </w:rPr>
        <w:t>overall survival</w:t>
      </w:r>
      <w:bookmarkEnd w:id="16"/>
      <w:r>
        <w:rPr>
          <w:rFonts w:ascii="Times New Roman" w:hAnsi="Times New Roman" w:cs="Times New Roman"/>
          <w:sz w:val="20"/>
          <w:szCs w:val="21"/>
        </w:rPr>
        <w:t xml:space="preserve"> (OS), which was defined as the time from ICU admission until death. All patients were randomly divided into the training and validation sets, with a ratio of 7:3.</w:t>
      </w:r>
      <w:r>
        <w:rPr>
          <w:rFonts w:hint="eastAsia" w:ascii="Times New Roman" w:hAnsi="Times New Roman" w:cs="Times New Roman"/>
          <w:sz w:val="20"/>
          <w:szCs w:val="21"/>
        </w:rPr>
        <w:t xml:space="preserve"> </w:t>
      </w:r>
      <w:r>
        <w:rPr>
          <w:rFonts w:ascii="Times New Roman" w:hAnsi="Times New Roman" w:cs="Times New Roman"/>
          <w:sz w:val="20"/>
          <w:szCs w:val="21"/>
        </w:rPr>
        <w:t>The Least Absolute Shrinkage and Selection Operator (LASSO) Cox regression method was used for selecting the appropriate predictive features (features with non-zero coefficients) based on the lambda-min value in the training set, then followed by a multivariate analysis using Cox’s proportional hazards regression model to identify independent prognostic risk factors from these clinical variables</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{"citationID":"78euT4zf","properties":{"formattedCitation":"[5\\uc0\\u8211{}7]","plainCitation":"[5–7]","noteIndex":0},"citationItems":[{"id":1865,"uris":["http://zotero.org/users/13344980/items/LCMPDWBF"],"itemData":{"id":</w:instrText>
      </w:r>
      <w:r>
        <w:rPr>
          <w:rFonts w:hint="eastAsia" w:ascii="Times New Roman" w:hAnsi="Times New Roman" w:cs="Times New Roman"/>
          <w:sz w:val="20"/>
          <w:szCs w:val="21"/>
        </w:rPr>
        <w:instrText xml:space="preserve">1865,"type":"article-journal","container-title":"Journal of Statistical Software","DOI":"10.18637/jss.v033.i01","ISSN":"1548-7660","issue":"1","journalAbbreviation":"J. Stat. Softw.","language":"en","note":"JCR分区: Q1\n中科院分区升级版: 计算机科学2区\n影响因子: 5.8\n5年影响因子:</w:instrText>
      </w:r>
      <w:r>
        <w:rPr>
          <w:rFonts w:ascii="Times New Roman" w:hAnsi="Times New Roman" w:cs="Times New Roman"/>
          <w:sz w:val="20"/>
          <w:szCs w:val="21"/>
        </w:rPr>
        <w:instrText xml:space="preserve"> 22.2","source":"DOI.org (Crossref)","title":"Regularization paths for generalized linear models via coordinate descent","URL":"http://www.jstatsoft.org/v33/i01/","volume":"33","author":[{"family":"Friedman","given":"Jerome"},{"family":"Hastie","given":"Trevor"},{"family":"Tibshirani","given":"Robert"}],"accessed":{"date-parts":[["2024",5,22]]},"issued":{"date-parts":[["2010"]]},"citation-key":"friedmanRegularizationPathsGeneralized2010"},"label":"page"},{"id":1868,"uris":["http://zotero.org/users/13344980/items/8IL6VDWX"],"itemData":{"id":1868,"type":"article-journal","abstract":"The ensemble pruning system is an effective machine learning framework that combines several learners as experts to classify a test set. Generally, ensemble pruning systems aim to define a region of competence based on the validation set to select the most competent ensembles from the ensemble pool with respect to the test set. However, the size of the ensemble pool is usually fixed, and the performance of an ensemble pool heavily depends on the definition of the region of competence. In this paper, a dynamic pruning framework called margin-based Pareto ensemble pruning is proposed for ensemble pruning systems. The framework explores the optimized ensemble pool size during the overproduction stage and finetunes the experts during the pruning stage. The Pareto optimization algorithm is used to explore the size of the overproduction ensemble pool that can result in better performance. Considering the information entropy of the learners in the indecision region, the marginal criterion for each learner in the ensemble pool is calculated using margin criterion pruning, which prunes the experts with respect to the test set. The effectiveness of the proposed method for classification tasks is assessed using datasets. The results show that margin-based Pareto ensemble pruning can achieve smaller ensemble sizes and better classification performance in most datasets when compared with state-of-the-art models.","container-title":"Computational Intelligence and Neuroscience","DOI":"10.1155/2019/7560872","ISSN":"1687-5265, 1687-5273","journalAbbreviation":"Computational Intelligence and Neuroscience","language":"en","license":"http://creativecommons.org/licenses/by/4.0/","page":"1-12","source":"DOI.org (Crossref)","title":"Margin-based pareto ensemble pruning: An ensemble pruning algorithm that learns to search optimized ensembles","title-short":"Margin-Based Pareto Ensemble Pruning","volume":"2019","author":[{"family":"Hu","given":"Ruihan"},{"family":"Zhou","given":"Songbin"},{"family":"Liu","given":"Yisen"},{"family":"Tang","given":"Zhiri"}],"issued":{"date-parts":[["2019",6,3]]},"citation-key":"huMarginbasedParetoEnsemble2019"},"label":"page"},{"id":1870,"uris":["http://zotero.org/users/13344980/items/CLMCYPA8"],"itemData":{"id":1870,"type":"article-journal","container-title":"Applied Intelligence","DOI":"10.1007/s10489-020-01985-w","ISSN":"0924-669X, 1573-7497","issue":"6","journalAbbreviation":"Appl. Intell.","language":"en","note":"JCR</w:instrText>
      </w:r>
      <w:r>
        <w:rPr>
          <w:rFonts w:hint="eastAsia" w:ascii="Times New Roman" w:hAnsi="Times New Roman" w:cs="Times New Roman"/>
          <w:sz w:val="20"/>
          <w:szCs w:val="21"/>
        </w:rPr>
        <w:instrText xml:space="preserve">分区: Q2\n中科院分区升级版: 计算机科学2区\n影响因子: 5.3\n5年影响因子: 5.2\nEI: 是","page":"3684-3695","source":"DOI.org (Crossref)","title":"Non-spike timing-dependent plasticity learning mechanism for memristive neural networks","volume":"51","author":[{"family":"Tang","given":"</w:instrText>
      </w:r>
      <w:r>
        <w:rPr>
          <w:rFonts w:ascii="Times New Roman" w:hAnsi="Times New Roman" w:cs="Times New Roman"/>
          <w:sz w:val="20"/>
          <w:szCs w:val="21"/>
        </w:rPr>
        <w:instrText xml:space="preserve">Zhiri"},{"family":"Chen","given":"Yanhua"},{"family":"Wang","given":"Zhihua"},{"family":"Hu","given":"Ruihan"},{"family":"Wu","given":"Edmond Q."}],"issued":{"date-parts":[["2021",6]]},"citation-key":"tangNonspikeTimingdependentPlasticity2021"},"label":"page"}],"schema":"https://github.com/citation-style-language/schema/raw/master/csl-citation.json"}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kern w:val="0"/>
          <w:sz w:val="20"/>
          <w:szCs w:val="24"/>
        </w:rPr>
        <w:t>[5–7]</w:t>
      </w:r>
      <w:r>
        <w:rPr>
          <w:rFonts w:ascii="Times New Roman" w:hAnsi="Times New Roman" w:cs="Times New Roman"/>
          <w:sz w:val="20"/>
          <w:szCs w:val="21"/>
        </w:rPr>
        <w:fldChar w:fldCharType="end"/>
      </w:r>
      <w:r>
        <w:rPr>
          <w:rFonts w:ascii="Times New Roman" w:hAnsi="Times New Roman" w:cs="Times New Roman"/>
          <w:sz w:val="20"/>
          <w:szCs w:val="21"/>
        </w:rPr>
        <w:t>. Nomograms were constructed based on independent prognostic factors identified in the training set</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{"citationID":"UowLzSNW","properties":{"formattedCitation":"[8]","plainCitation":"[8]","noteIndex":0},"citationItems":[{"id":1878,"uris":["http://zotero.org/users/13344980/items/BYC96L5W"],"itemData":{"id":1878,"type":"article-journal","abstract":"Nomograms are widely used as prognostic devices in oncology and medicine. With the ability to generate an individual probability of a clinical event by integrating diverse prognostic and determinant variables, nomograms meet our desire for biologically and clinically integrated models and fulfill our drive towards personalised medicine. Rapid computation through user-friendly digital interfaces, together with increased accuracy, and more easily understood prognoses compared with conventional staging, allow for seamless incorporation of nomogram-derived prognosis to aid clinical decision making. This has led to the appearance of many nomograms on the internet and in medical journals, and an increase in nomogram use by patients and physicians alike. However, the statistical foundations of nomogram construction, their precise interpretation, and evidence supporting their use are generally misunderstood. This issue is leading to an under-appreciation of the inherent uncertainties regarding nomogram use. We provide a systematic, practical approach to evaluating and comprehending nomogram-derived prognoses, with particular emphasis on clarifying common misconceptions and highlighting limitations.","container-title":"The Lancet. Oncology</w:instrText>
      </w:r>
      <w:r>
        <w:rPr>
          <w:rFonts w:hint="eastAsia" w:ascii="Times New Roman" w:hAnsi="Times New Roman" w:cs="Times New Roman"/>
          <w:sz w:val="20"/>
          <w:szCs w:val="21"/>
        </w:rPr>
        <w:instrText xml:space="preserve">","DOI":"10.1016/S1470-2045(14)71116-7","ISSN":"1474-5488","issue":"4","journalAbbreviation":"The Lancet. Oncology","language":"eng","note":"PMID: 25846097\nPMCID: PMC4465353\nJCR分区: Q1\n中科院分区升级版: 医学1区\n影响因子: 51.1\n5年影响因子: 46.1","page":"e173-180","source"</w:instrText>
      </w:r>
      <w:r>
        <w:rPr>
          <w:rFonts w:ascii="Times New Roman" w:hAnsi="Times New Roman" w:cs="Times New Roman"/>
          <w:sz w:val="20"/>
          <w:szCs w:val="21"/>
        </w:rPr>
        <w:instrText xml:space="preserve">:"PubMed","title":"Nomograms in oncology: More than meets the eye","title-short":"Nomograms in oncology","volume":"16","author":[{"family":"Balachandran","given":"Vinod P."},{"family":"Gonen","given":"Mithat"},{"family":"Smith","given":"J. Joshua"},{"family":"DeMatteo","given":"Ronald P."}],"issued":{"date-parts":[["2015",4]]},"citation-key":"balachandranNomogramsOncologyMore2015"}}],"schema":"https://github.com/citation-style-language/schema/raw/master/csl-citation.json"}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[8]</w:t>
      </w:r>
      <w:r>
        <w:rPr>
          <w:rFonts w:ascii="Times New Roman" w:hAnsi="Times New Roman" w:cs="Times New Roman"/>
          <w:sz w:val="20"/>
          <w:szCs w:val="21"/>
        </w:rPr>
        <w:fldChar w:fldCharType="end"/>
      </w:r>
      <w:r>
        <w:rPr>
          <w:rFonts w:ascii="Times New Roman" w:hAnsi="Times New Roman" w:cs="Times New Roman"/>
          <w:sz w:val="20"/>
          <w:szCs w:val="21"/>
        </w:rPr>
        <w:t xml:space="preserve">. To ensure no collinearity among the selected covariates, we calculated the </w:t>
      </w:r>
      <w:bookmarkStart w:id="17" w:name="_Hlk167914173"/>
      <w:r>
        <w:rPr>
          <w:rFonts w:ascii="Times New Roman" w:hAnsi="Times New Roman" w:cs="Times New Roman"/>
          <w:sz w:val="20"/>
          <w:szCs w:val="21"/>
        </w:rPr>
        <w:t>variance inflation factor</w:t>
      </w:r>
      <w:bookmarkEnd w:id="17"/>
      <w:r>
        <w:rPr>
          <w:rFonts w:ascii="Times New Roman" w:hAnsi="Times New Roman" w:cs="Times New Roman"/>
          <w:sz w:val="20"/>
          <w:szCs w:val="21"/>
        </w:rPr>
        <w:t xml:space="preserve"> (</w:t>
      </w:r>
      <w:bookmarkStart w:id="18" w:name="_Hlk167914167"/>
      <w:r>
        <w:rPr>
          <w:rFonts w:ascii="Times New Roman" w:hAnsi="Times New Roman" w:cs="Times New Roman"/>
          <w:sz w:val="20"/>
          <w:szCs w:val="21"/>
        </w:rPr>
        <w:t>VIF</w:t>
      </w:r>
      <w:bookmarkEnd w:id="18"/>
      <w:r>
        <w:rPr>
          <w:rFonts w:ascii="Times New Roman" w:hAnsi="Times New Roman" w:cs="Times New Roman"/>
          <w:sz w:val="20"/>
          <w:szCs w:val="21"/>
        </w:rPr>
        <w:t>), defining collinearity as VIF &gt; 2.0.</w:t>
      </w:r>
      <w:r>
        <w:rPr>
          <w:rFonts w:hint="eastAsia" w:ascii="Times New Roman" w:hAnsi="Times New Roman" w:cs="Times New Roman"/>
          <w:sz w:val="20"/>
          <w:szCs w:val="21"/>
        </w:rPr>
        <w:t xml:space="preserve"> </w:t>
      </w:r>
      <w:r>
        <w:rPr>
          <w:rFonts w:ascii="Times New Roman" w:hAnsi="Times New Roman" w:cs="Times New Roman"/>
          <w:sz w:val="20"/>
          <w:szCs w:val="21"/>
        </w:rPr>
        <w:t>We also confirmed that the nomogram adhered to the “10 EPV” guideline, which requires at least ten positive samples for each predictive variable. The model’s discrimination ability was evaluated using the concordance index (C-index) and the area under the time-dependent receiver operating characteristic (ROC) curve. Calibration curves assessed the consistency between observed and predicted outcomes, and decision curve analysis (DCA) evaluated the net clinical benefit</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{"citationID":"n3Hc5WXy","properties":{"formattedCitation":"[9]","plainCitation":"[9]","noteIndex":0},"citationItems":[{"id":1874,"uris":["http://zotero.org/users/13344980/items/WSQLWCCY"],"itemData":{"id":1874,"type":"article-journal","abstract":"BACKGROUND: Decision curve analysis is a novel method for evaluating diagnostic tests, prediction models and molecular markers. It combines the mathematical simplicity of accuracy measures, such as sensitivity and specificity, with the clinical applicability of decision analytic approaches. Most critically, decision curve analysis can be applied directly to a data set, and does not require the sort of external data on costs, benefits and preferences typically required by traditional decision analytic techniques.\nMETHODS: In this paper we present several extensions to decision curve analysis including correction for overfit, confidence intervals, application to censored data (including competing risk) and calculation of decision curves directly from predicted probabilities. All of these extensions are based on straightforward methods that have previously been described in the literature for application to analogous statistical techniques.\nRESULTS: Simulation studies showed that repeated 10-fold crossvalidation provided the best method for correcting a decision curve for overfit. The method for applying decision curves to censored data had little bias and coverage was excellent; for competing risk, decision curves were appropriately affected by the incidence of the competing risk and the association between the competing risk and the predictor of interest. Calculation of decision curves directly from predicted probabilities led to a smoothing of the decision curve.\nCONCLUSION: Decision curve analysis can be easily extended to many of the applications common to performance measures for prediction models. Software to implement decision curve analysis is provided.","container-title":"BMC medical informatics and decision making","DOI</w:instrText>
      </w:r>
      <w:r>
        <w:rPr>
          <w:rFonts w:hint="eastAsia" w:ascii="Times New Roman" w:hAnsi="Times New Roman" w:cs="Times New Roman"/>
          <w:sz w:val="20"/>
          <w:szCs w:val="21"/>
        </w:rPr>
        <w:instrText xml:space="preserve">":"10.1186/1472-6947-8-53","ISSN":"1472-6947","journalAbbreviation":"BMC medical informatics and decision making","language":"eng","note":"PMID: 19036144\nPMCID: PMC2611975\nJCR分区: Q3\n中科院分区升级版: 医学3区\n影响因子: 3.5\n5年影响因子: 3.9","page":"53","source":"PubMed",</w:instrText>
      </w:r>
      <w:r>
        <w:rPr>
          <w:rFonts w:ascii="Times New Roman" w:hAnsi="Times New Roman" w:cs="Times New Roman"/>
          <w:sz w:val="20"/>
          <w:szCs w:val="21"/>
        </w:rPr>
        <w:instrText xml:space="preserve">"title":"Extensions to decision curve analysis, a novel method for evaluating diagnostic tests, prediction models and molecular markers","volume":"8","author":[{"family":"Vickers","given":"Andrew J."},{"family":"Cronin","given":"Angel M."},{"family":"Elkin","given":"Elena B."},{"family":"Gonen","given":"Mithat"}],"issued":{"date-parts":[["2008",11,26]]},"citation-key":"vickersExtensionsDecisionCurve2008"}}],"schema":"https://github.com/citation-style-language/schema/raw/master/csl-citation.json"}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[9]</w:t>
      </w:r>
      <w:r>
        <w:rPr>
          <w:rFonts w:ascii="Times New Roman" w:hAnsi="Times New Roman" w:cs="Times New Roman"/>
          <w:sz w:val="20"/>
          <w:szCs w:val="21"/>
        </w:rPr>
        <w:fldChar w:fldCharType="end"/>
      </w:r>
      <w:r>
        <w:rPr>
          <w:rFonts w:ascii="Times New Roman" w:hAnsi="Times New Roman" w:cs="Times New Roman"/>
          <w:sz w:val="20"/>
          <w:szCs w:val="21"/>
        </w:rPr>
        <w:t xml:space="preserve">. Using the nomogram, we calculated total points for each patient and employed the </w:t>
      </w:r>
      <w:bookmarkStart w:id="19" w:name="_Hlk167914196"/>
      <w:r>
        <w:rPr>
          <w:rFonts w:ascii="Times New Roman" w:hAnsi="Times New Roman" w:cs="Times New Roman"/>
          <w:sz w:val="20"/>
          <w:szCs w:val="21"/>
        </w:rPr>
        <w:t>restricted cubic spline</w:t>
      </w:r>
      <w:bookmarkEnd w:id="19"/>
      <w:r>
        <w:rPr>
          <w:rFonts w:ascii="Times New Roman" w:hAnsi="Times New Roman" w:cs="Times New Roman"/>
          <w:sz w:val="20"/>
          <w:szCs w:val="21"/>
        </w:rPr>
        <w:t xml:space="preserve"> (</w:t>
      </w:r>
      <w:bookmarkStart w:id="20" w:name="_Hlk167914191"/>
      <w:r>
        <w:rPr>
          <w:rFonts w:ascii="Times New Roman" w:hAnsi="Times New Roman" w:cs="Times New Roman"/>
          <w:sz w:val="20"/>
          <w:szCs w:val="21"/>
        </w:rPr>
        <w:t>RCS</w:t>
      </w:r>
      <w:bookmarkEnd w:id="20"/>
      <w:r>
        <w:rPr>
          <w:rFonts w:ascii="Times New Roman" w:hAnsi="Times New Roman" w:cs="Times New Roman"/>
          <w:sz w:val="20"/>
          <w:szCs w:val="21"/>
        </w:rPr>
        <w:t>) regression model to analyze the</w:t>
      </w:r>
      <w:r>
        <w:rPr>
          <w:rFonts w:hint="eastAsia" w:ascii="Times New Roman" w:hAnsi="Times New Roman" w:cs="Times New Roman"/>
          <w:sz w:val="20"/>
          <w:szCs w:val="21"/>
        </w:rPr>
        <w:t xml:space="preserve"> </w:t>
      </w:r>
      <w:r>
        <w:rPr>
          <w:rFonts w:ascii="Times New Roman" w:hAnsi="Times New Roman" w:cs="Times New Roman"/>
          <w:sz w:val="20"/>
          <w:szCs w:val="21"/>
        </w:rPr>
        <w:t>relationship between predicted points and prognosis. Patients were then stratified into low and high</w:t>
      </w:r>
      <w:r>
        <w:rPr>
          <w:rFonts w:hint="eastAsia" w:ascii="Times New Roman" w:hAnsi="Times New Roman" w:cs="Times New Roman"/>
          <w:sz w:val="20"/>
          <w:szCs w:val="21"/>
        </w:rPr>
        <w:t xml:space="preserve"> </w:t>
      </w:r>
      <w:r>
        <w:rPr>
          <w:rFonts w:ascii="Times New Roman" w:hAnsi="Times New Roman" w:cs="Times New Roman"/>
          <w:sz w:val="20"/>
          <w:szCs w:val="21"/>
        </w:rPr>
        <w:t xml:space="preserve">risk groups based on the median </w:t>
      </w:r>
      <w:r>
        <w:rPr>
          <w:rFonts w:hint="eastAsia" w:ascii="Times New Roman" w:hAnsi="Times New Roman" w:cs="Times New Roman"/>
          <w:sz w:val="20"/>
          <w:szCs w:val="21"/>
        </w:rPr>
        <w:t xml:space="preserve">of </w:t>
      </w:r>
      <w:r>
        <w:rPr>
          <w:rFonts w:ascii="Times New Roman" w:hAnsi="Times New Roman" w:cs="Times New Roman"/>
          <w:sz w:val="20"/>
          <w:szCs w:val="21"/>
        </w:rPr>
        <w:t>predicted points. The survival outcomes of these groups were analyzed using Kaplan-Meier survival curves and evaluated by the log-rank test.</w:t>
      </w:r>
      <w:r>
        <w:rPr>
          <w:rFonts w:hint="eastAsia" w:ascii="Times New Roman" w:hAnsi="Times New Roman" w:cs="Times New Roman"/>
          <w:sz w:val="20"/>
          <w:szCs w:val="21"/>
        </w:rPr>
        <w:t xml:space="preserve"> </w:t>
      </w:r>
      <w:r>
        <w:rPr>
          <w:rFonts w:ascii="Times New Roman" w:hAnsi="Times New Roman" w:cs="Times New Roman"/>
          <w:sz w:val="20"/>
          <w:szCs w:val="21"/>
        </w:rPr>
        <w:t>Additionally, we compared the predictive model with the prognostic value of APSIII using ROC and DCA curves.</w:t>
      </w:r>
      <w:r>
        <w:rPr>
          <w:rFonts w:hint="eastAsia" w:ascii="Times New Roman" w:hAnsi="Times New Roman" w:cs="Times New Roman"/>
          <w:sz w:val="20"/>
          <w:szCs w:val="21"/>
        </w:rPr>
        <w:t xml:space="preserve"> </w:t>
      </w:r>
      <w:r>
        <w:rPr>
          <w:rFonts w:ascii="Times New Roman" w:hAnsi="Times New Roman" w:cs="Times New Roman"/>
          <w:sz w:val="20"/>
          <w:szCs w:val="21"/>
        </w:rPr>
        <w:t>All analyses were conducted using R software (version 4.3.3), with a two-tailed p-value &lt; 0.05 considered statistically significant.</w:t>
      </w:r>
    </w:p>
    <w:p w14:paraId="6D527B42">
      <w:pPr>
        <w:rPr>
          <w:rFonts w:ascii="Times New Roman" w:hAnsi="Times New Roman" w:cs="Times New Roman"/>
          <w:sz w:val="20"/>
          <w:szCs w:val="21"/>
        </w:rPr>
      </w:pPr>
    </w:p>
    <w:p w14:paraId="7A54B4E9">
      <w:pPr>
        <w:rPr>
          <w:rFonts w:ascii="Times New Roman" w:hAnsi="Times New Roman" w:cs="Times New Roman"/>
          <w:b/>
          <w:bCs/>
        </w:rPr>
      </w:pPr>
      <w:r>
        <w:rPr>
          <w:rFonts w:ascii="Times New Roman" w:hAnsi="Times New Roman" w:cs="Times New Roman"/>
          <w:b/>
          <w:bCs/>
        </w:rPr>
        <w:t>Results</w:t>
      </w:r>
    </w:p>
    <w:p w14:paraId="076419E1">
      <w:pPr>
        <w:rPr>
          <w:rFonts w:ascii="Times New Roman" w:hAnsi="Times New Roman" w:cs="Times New Roman"/>
          <w:b/>
          <w:bCs/>
          <w:sz w:val="20"/>
          <w:szCs w:val="20"/>
        </w:rPr>
      </w:pPr>
      <w:r>
        <w:rPr>
          <w:rFonts w:ascii="Times New Roman" w:hAnsi="Times New Roman" w:cs="Times New Roman"/>
          <w:b/>
          <w:bCs/>
          <w:sz w:val="20"/>
          <w:szCs w:val="20"/>
        </w:rPr>
        <w:t>Patient characteristics</w:t>
      </w:r>
    </w:p>
    <w:p w14:paraId="106CC3DF">
      <w:pPr>
        <w:rPr>
          <w:rFonts w:ascii="Times New Roman" w:hAnsi="Times New Roman" w:cs="Times New Roman"/>
          <w:sz w:val="20"/>
          <w:szCs w:val="20"/>
        </w:rPr>
      </w:pPr>
      <w:r>
        <w:rPr>
          <w:rFonts w:ascii="Times New Roman" w:hAnsi="Times New Roman" w:cs="Times New Roman"/>
          <w:sz w:val="20"/>
          <w:szCs w:val="20"/>
        </w:rPr>
        <w:t>In total,</w:t>
      </w:r>
      <w:r>
        <w:rPr>
          <w:rFonts w:hint="eastAsia" w:ascii="Times New Roman" w:hAnsi="Times New Roman" w:cs="Times New Roman"/>
          <w:sz w:val="20"/>
          <w:szCs w:val="20"/>
        </w:rPr>
        <w:t xml:space="preserve"> 459 </w:t>
      </w:r>
      <w:r>
        <w:rPr>
          <w:rFonts w:ascii="Times New Roman" w:hAnsi="Times New Roman" w:cs="Times New Roman"/>
          <w:sz w:val="20"/>
          <w:szCs w:val="20"/>
        </w:rPr>
        <w:t xml:space="preserve">patients were enrolled in this study, </w:t>
      </w:r>
      <w:r>
        <w:rPr>
          <w:rFonts w:hint="eastAsia" w:ascii="Times New Roman" w:hAnsi="Times New Roman" w:cs="Times New Roman"/>
          <w:sz w:val="20"/>
          <w:szCs w:val="20"/>
        </w:rPr>
        <w:t xml:space="preserve">214 </w:t>
      </w:r>
      <w:r>
        <w:rPr>
          <w:rFonts w:ascii="Times New Roman" w:hAnsi="Times New Roman" w:cs="Times New Roman"/>
          <w:sz w:val="20"/>
          <w:szCs w:val="20"/>
        </w:rPr>
        <w:t>(</w:t>
      </w:r>
      <w:r>
        <w:rPr>
          <w:rFonts w:hint="eastAsia" w:ascii="Times New Roman" w:hAnsi="Times New Roman" w:cs="Times New Roman"/>
          <w:sz w:val="20"/>
          <w:szCs w:val="20"/>
        </w:rPr>
        <w:t>46.62</w:t>
      </w:r>
      <w:r>
        <w:rPr>
          <w:rFonts w:ascii="Times New Roman" w:hAnsi="Times New Roman" w:cs="Times New Roman"/>
          <w:sz w:val="20"/>
          <w:szCs w:val="20"/>
        </w:rPr>
        <w:t xml:space="preserve">%) were female. Their median age was </w:t>
      </w:r>
      <w:r>
        <w:rPr>
          <w:rFonts w:hint="eastAsia" w:ascii="Times New Roman" w:hAnsi="Times New Roman" w:cs="Times New Roman"/>
          <w:sz w:val="20"/>
          <w:szCs w:val="20"/>
        </w:rPr>
        <w:t xml:space="preserve">76 </w:t>
      </w:r>
      <w:r>
        <w:rPr>
          <w:rFonts w:ascii="Times New Roman" w:hAnsi="Times New Roman" w:cs="Times New Roman"/>
          <w:sz w:val="20"/>
          <w:szCs w:val="20"/>
        </w:rPr>
        <w:t xml:space="preserve">(IQR: </w:t>
      </w:r>
      <w:r>
        <w:rPr>
          <w:rFonts w:hint="eastAsia" w:ascii="Times New Roman" w:hAnsi="Times New Roman" w:cs="Times New Roman"/>
          <w:sz w:val="20"/>
          <w:szCs w:val="20"/>
        </w:rPr>
        <w:t>66</w:t>
      </w:r>
      <w:r>
        <w:rPr>
          <w:rFonts w:ascii="Times New Roman" w:hAnsi="Times New Roman" w:cs="Times New Roman"/>
          <w:sz w:val="20"/>
          <w:szCs w:val="20"/>
        </w:rPr>
        <w:t>-</w:t>
      </w:r>
      <w:r>
        <w:rPr>
          <w:rFonts w:hint="eastAsia" w:ascii="Times New Roman" w:hAnsi="Times New Roman" w:cs="Times New Roman"/>
          <w:sz w:val="20"/>
          <w:szCs w:val="20"/>
        </w:rPr>
        <w:t>83</w:t>
      </w:r>
      <w:r>
        <w:rPr>
          <w:rFonts w:ascii="Times New Roman" w:hAnsi="Times New Roman" w:cs="Times New Roman"/>
          <w:sz w:val="20"/>
          <w:szCs w:val="20"/>
        </w:rPr>
        <w:t>) years.</w:t>
      </w:r>
      <w:r>
        <w:rPr>
          <w:rFonts w:hint="eastAsia" w:ascii="Times New Roman" w:hAnsi="Times New Roman" w:cs="Times New Roman"/>
          <w:sz w:val="20"/>
          <w:szCs w:val="20"/>
        </w:rPr>
        <w:t xml:space="preserve"> </w:t>
      </w:r>
      <w:r>
        <w:rPr>
          <w:rFonts w:ascii="Times New Roman" w:hAnsi="Times New Roman" w:cs="Times New Roman"/>
          <w:sz w:val="20"/>
          <w:szCs w:val="20"/>
        </w:rPr>
        <w:t xml:space="preserve">The </w:t>
      </w:r>
      <w:r>
        <w:rPr>
          <w:rFonts w:hint="eastAsia" w:ascii="Times New Roman" w:hAnsi="Times New Roman" w:cs="Times New Roman"/>
          <w:sz w:val="20"/>
          <w:szCs w:val="20"/>
        </w:rPr>
        <w:t>30</w:t>
      </w:r>
      <w:r>
        <w:rPr>
          <w:rFonts w:ascii="Times New Roman" w:hAnsi="Times New Roman" w:cs="Times New Roman"/>
          <w:sz w:val="20"/>
          <w:szCs w:val="20"/>
        </w:rPr>
        <w:t>-</w:t>
      </w:r>
      <w:r>
        <w:rPr>
          <w:rFonts w:hint="eastAsia" w:ascii="Times New Roman" w:hAnsi="Times New Roman" w:cs="Times New Roman"/>
          <w:sz w:val="20"/>
          <w:szCs w:val="20"/>
        </w:rPr>
        <w:t>day, 90-day,</w:t>
      </w:r>
      <w:r>
        <w:rPr>
          <w:rFonts w:ascii="Times New Roman" w:hAnsi="Times New Roman" w:cs="Times New Roman"/>
          <w:sz w:val="20"/>
          <w:szCs w:val="20"/>
        </w:rPr>
        <w:t xml:space="preserve"> and </w:t>
      </w:r>
      <w:r>
        <w:rPr>
          <w:rFonts w:hint="eastAsia" w:ascii="Times New Roman" w:hAnsi="Times New Roman" w:cs="Times New Roman"/>
          <w:sz w:val="20"/>
          <w:szCs w:val="20"/>
        </w:rPr>
        <w:t>180</w:t>
      </w:r>
      <w:r>
        <w:rPr>
          <w:rFonts w:ascii="Times New Roman" w:hAnsi="Times New Roman" w:cs="Times New Roman"/>
          <w:sz w:val="20"/>
          <w:szCs w:val="20"/>
        </w:rPr>
        <w:t>-</w:t>
      </w:r>
      <w:r>
        <w:rPr>
          <w:rFonts w:hint="eastAsia" w:ascii="Times New Roman" w:hAnsi="Times New Roman" w:cs="Times New Roman"/>
          <w:sz w:val="20"/>
          <w:szCs w:val="20"/>
        </w:rPr>
        <w:t xml:space="preserve">day OS rates </w:t>
      </w:r>
      <w:r>
        <w:rPr>
          <w:rFonts w:ascii="Times New Roman" w:hAnsi="Times New Roman" w:cs="Times New Roman"/>
          <w:sz w:val="20"/>
          <w:szCs w:val="20"/>
        </w:rPr>
        <w:t>were</w:t>
      </w:r>
      <w:r>
        <w:rPr>
          <w:rFonts w:hint="eastAsia" w:ascii="Times New Roman" w:hAnsi="Times New Roman" w:cs="Times New Roman"/>
          <w:sz w:val="20"/>
          <w:szCs w:val="20"/>
        </w:rPr>
        <w:t xml:space="preserve"> </w:t>
      </w:r>
      <w:r>
        <w:rPr>
          <w:rFonts w:ascii="Times New Roman" w:hAnsi="Times New Roman" w:cs="Times New Roman"/>
          <w:sz w:val="20"/>
          <w:szCs w:val="20"/>
        </w:rPr>
        <w:t>68.41%</w:t>
      </w:r>
      <w:r>
        <w:rPr>
          <w:rFonts w:hint="eastAsia" w:ascii="Times New Roman" w:hAnsi="Times New Roman" w:cs="Times New Roman"/>
          <w:sz w:val="20"/>
          <w:szCs w:val="20"/>
        </w:rPr>
        <w:t xml:space="preserve">, </w:t>
      </w:r>
      <w:r>
        <w:rPr>
          <w:rFonts w:ascii="Times New Roman" w:hAnsi="Times New Roman" w:cs="Times New Roman"/>
          <w:sz w:val="20"/>
          <w:szCs w:val="20"/>
        </w:rPr>
        <w:t>62.75%</w:t>
      </w:r>
      <w:r>
        <w:rPr>
          <w:rFonts w:hint="eastAsia" w:ascii="Times New Roman" w:hAnsi="Times New Roman" w:cs="Times New Roman"/>
          <w:sz w:val="20"/>
          <w:szCs w:val="20"/>
        </w:rPr>
        <w:t xml:space="preserve">, </w:t>
      </w:r>
      <w:r>
        <w:rPr>
          <w:rFonts w:ascii="Times New Roman" w:hAnsi="Times New Roman" w:cs="Times New Roman"/>
          <w:sz w:val="20"/>
          <w:szCs w:val="20"/>
        </w:rPr>
        <w:t>and 56.43%, respectively.</w:t>
      </w:r>
      <w:r>
        <w:rPr>
          <w:rFonts w:hint="eastAsia" w:ascii="Times New Roman" w:hAnsi="Times New Roman" w:cs="Times New Roman"/>
          <w:sz w:val="20"/>
          <w:szCs w:val="20"/>
        </w:rPr>
        <w:t xml:space="preserve"> </w:t>
      </w:r>
      <w:r>
        <w:rPr>
          <w:rFonts w:ascii="Times New Roman" w:hAnsi="Times New Roman" w:cs="Times New Roman"/>
          <w:sz w:val="20"/>
          <w:szCs w:val="20"/>
        </w:rPr>
        <w:t xml:space="preserve">The 30-day, 90-day, and 180-day OS rates in </w:t>
      </w:r>
      <w:r>
        <w:rPr>
          <w:rFonts w:hint="eastAsia" w:ascii="Times New Roman" w:hAnsi="Times New Roman" w:cs="Times New Roman"/>
          <w:sz w:val="20"/>
          <w:szCs w:val="20"/>
        </w:rPr>
        <w:t>the training</w:t>
      </w:r>
      <w:r>
        <w:rPr>
          <w:rFonts w:ascii="Times New Roman" w:hAnsi="Times New Roman" w:cs="Times New Roman"/>
          <w:sz w:val="20"/>
          <w:szCs w:val="20"/>
        </w:rPr>
        <w:t xml:space="preserve"> set were 71.01%</w:t>
      </w:r>
      <w:r>
        <w:rPr>
          <w:rFonts w:hint="eastAsia" w:ascii="Times New Roman" w:hAnsi="Times New Roman" w:cs="Times New Roman"/>
          <w:sz w:val="20"/>
          <w:szCs w:val="20"/>
        </w:rPr>
        <w:t xml:space="preserve">, </w:t>
      </w:r>
      <w:r>
        <w:rPr>
          <w:rFonts w:ascii="Times New Roman" w:hAnsi="Times New Roman" w:cs="Times New Roman"/>
          <w:sz w:val="20"/>
          <w:szCs w:val="20"/>
        </w:rPr>
        <w:t>63.77%</w:t>
      </w:r>
      <w:r>
        <w:rPr>
          <w:rFonts w:hint="eastAsia" w:ascii="Times New Roman" w:hAnsi="Times New Roman" w:cs="Times New Roman"/>
          <w:sz w:val="20"/>
          <w:szCs w:val="20"/>
        </w:rPr>
        <w:t>,</w:t>
      </w:r>
      <w:r>
        <w:rPr>
          <w:rFonts w:ascii="Times New Roman" w:hAnsi="Times New Roman" w:cs="Times New Roman"/>
          <w:sz w:val="20"/>
          <w:szCs w:val="20"/>
        </w:rPr>
        <w:t xml:space="preserve"> and</w:t>
      </w:r>
      <w:r>
        <w:rPr>
          <w:rFonts w:hint="eastAsia" w:ascii="Times New Roman" w:hAnsi="Times New Roman" w:cs="Times New Roman"/>
          <w:sz w:val="20"/>
          <w:szCs w:val="20"/>
        </w:rPr>
        <w:t xml:space="preserve"> </w:t>
      </w:r>
      <w:r>
        <w:rPr>
          <w:rFonts w:ascii="Times New Roman" w:hAnsi="Times New Roman" w:cs="Times New Roman"/>
          <w:sz w:val="20"/>
          <w:szCs w:val="20"/>
        </w:rPr>
        <w:t>56.52%, respectively, contrast to those of 67.29%</w:t>
      </w:r>
      <w:r>
        <w:rPr>
          <w:rFonts w:hint="eastAsia" w:ascii="Times New Roman" w:hAnsi="Times New Roman" w:cs="Times New Roman"/>
          <w:sz w:val="20"/>
          <w:szCs w:val="20"/>
        </w:rPr>
        <w:t xml:space="preserve">, </w:t>
      </w:r>
      <w:r>
        <w:rPr>
          <w:rFonts w:ascii="Times New Roman" w:hAnsi="Times New Roman" w:cs="Times New Roman"/>
          <w:sz w:val="20"/>
          <w:szCs w:val="20"/>
        </w:rPr>
        <w:t>62.31%</w:t>
      </w:r>
      <w:r>
        <w:rPr>
          <w:rFonts w:hint="eastAsia" w:ascii="Times New Roman" w:hAnsi="Times New Roman" w:cs="Times New Roman"/>
          <w:sz w:val="20"/>
          <w:szCs w:val="20"/>
        </w:rPr>
        <w:t>,</w:t>
      </w:r>
      <w:r>
        <w:rPr>
          <w:rFonts w:ascii="Times New Roman" w:hAnsi="Times New Roman" w:cs="Times New Roman"/>
          <w:sz w:val="20"/>
          <w:szCs w:val="20"/>
        </w:rPr>
        <w:t xml:space="preserve"> and 56.39% in </w:t>
      </w:r>
      <w:r>
        <w:rPr>
          <w:rFonts w:hint="eastAsia" w:ascii="Times New Roman" w:hAnsi="Times New Roman" w:cs="Times New Roman"/>
          <w:sz w:val="20"/>
          <w:szCs w:val="20"/>
        </w:rPr>
        <w:t xml:space="preserve">the validation </w:t>
      </w:r>
      <w:r>
        <w:rPr>
          <w:rFonts w:ascii="Times New Roman" w:hAnsi="Times New Roman" w:cs="Times New Roman"/>
          <w:sz w:val="20"/>
          <w:szCs w:val="20"/>
        </w:rPr>
        <w:t>set, respectively.</w:t>
      </w:r>
      <w:r>
        <w:rPr>
          <w:rFonts w:hint="eastAsia" w:ascii="Times New Roman" w:hAnsi="Times New Roman" w:cs="Times New Roman"/>
          <w:sz w:val="20"/>
          <w:szCs w:val="20"/>
        </w:rPr>
        <w:t xml:space="preserve"> </w:t>
      </w:r>
      <w:r>
        <w:rPr>
          <w:rFonts w:ascii="Times New Roman" w:hAnsi="Times New Roman" w:cs="Times New Roman"/>
          <w:sz w:val="20"/>
          <w:szCs w:val="20"/>
        </w:rPr>
        <w:t xml:space="preserve">Baseline characteristics showed no significant differences between the </w:t>
      </w:r>
      <w:r>
        <w:rPr>
          <w:rFonts w:hint="eastAsia" w:ascii="Times New Roman" w:hAnsi="Times New Roman" w:cs="Times New Roman"/>
          <w:sz w:val="20"/>
          <w:szCs w:val="20"/>
        </w:rPr>
        <w:t>training</w:t>
      </w:r>
      <w:r>
        <w:rPr>
          <w:rFonts w:ascii="Times New Roman" w:hAnsi="Times New Roman" w:cs="Times New Roman"/>
          <w:sz w:val="20"/>
          <w:szCs w:val="20"/>
        </w:rPr>
        <w:t xml:space="preserve"> and </w:t>
      </w:r>
      <w:r>
        <w:rPr>
          <w:rFonts w:hint="eastAsia" w:ascii="Times New Roman" w:hAnsi="Times New Roman" w:cs="Times New Roman"/>
          <w:sz w:val="20"/>
          <w:szCs w:val="20"/>
        </w:rPr>
        <w:t xml:space="preserve">validation </w:t>
      </w:r>
      <w:r>
        <w:rPr>
          <w:rFonts w:ascii="Times New Roman" w:hAnsi="Times New Roman" w:cs="Times New Roman"/>
          <w:sz w:val="20"/>
          <w:szCs w:val="20"/>
        </w:rPr>
        <w:t>sets. For a comprehensive overview of all patients' baseline characteristics, please refer to Table 1.</w:t>
      </w:r>
    </w:p>
    <w:p w14:paraId="415BBA09">
      <w:pPr>
        <w:rPr>
          <w:rFonts w:ascii="Times New Roman" w:hAnsi="Times New Roman" w:cs="Times New Roman"/>
          <w:sz w:val="20"/>
          <w:szCs w:val="20"/>
        </w:rPr>
      </w:pPr>
    </w:p>
    <w:p w14:paraId="5AEEABA9">
      <w:pPr>
        <w:rPr>
          <w:rFonts w:ascii="Times New Roman" w:hAnsi="Times New Roman" w:cs="Times New Roman"/>
          <w:b/>
          <w:bCs/>
          <w:sz w:val="20"/>
          <w:szCs w:val="20"/>
        </w:rPr>
      </w:pPr>
      <w:r>
        <w:rPr>
          <w:rFonts w:ascii="Times New Roman" w:hAnsi="Times New Roman" w:cs="Times New Roman"/>
          <w:b/>
          <w:bCs/>
          <w:sz w:val="20"/>
          <w:szCs w:val="20"/>
        </w:rPr>
        <w:t xml:space="preserve">Characteristics </w:t>
      </w:r>
      <w:r>
        <w:rPr>
          <w:rFonts w:hint="eastAsia" w:ascii="Times New Roman" w:hAnsi="Times New Roman" w:cs="Times New Roman"/>
          <w:b/>
          <w:bCs/>
          <w:sz w:val="20"/>
          <w:szCs w:val="20"/>
        </w:rPr>
        <w:t>s</w:t>
      </w:r>
      <w:r>
        <w:rPr>
          <w:rFonts w:ascii="Times New Roman" w:hAnsi="Times New Roman" w:cs="Times New Roman"/>
          <w:b/>
          <w:bCs/>
          <w:sz w:val="20"/>
          <w:szCs w:val="20"/>
        </w:rPr>
        <w:t xml:space="preserve">election and </w:t>
      </w:r>
      <w:r>
        <w:rPr>
          <w:rFonts w:hint="eastAsia" w:ascii="Times New Roman" w:hAnsi="Times New Roman" w:cs="Times New Roman"/>
          <w:b/>
          <w:bCs/>
          <w:sz w:val="20"/>
          <w:szCs w:val="20"/>
        </w:rPr>
        <w:t>d</w:t>
      </w:r>
      <w:r>
        <w:rPr>
          <w:rFonts w:ascii="Times New Roman" w:hAnsi="Times New Roman" w:cs="Times New Roman"/>
          <w:b/>
          <w:bCs/>
          <w:sz w:val="20"/>
          <w:szCs w:val="20"/>
        </w:rPr>
        <w:t xml:space="preserve">evelopment of </w:t>
      </w:r>
      <w:r>
        <w:rPr>
          <w:rFonts w:hint="eastAsia" w:ascii="Times New Roman" w:hAnsi="Times New Roman" w:cs="Times New Roman"/>
          <w:b/>
          <w:bCs/>
          <w:sz w:val="20"/>
          <w:szCs w:val="20"/>
        </w:rPr>
        <w:t>the n</w:t>
      </w:r>
      <w:r>
        <w:rPr>
          <w:rFonts w:ascii="Times New Roman" w:hAnsi="Times New Roman" w:cs="Times New Roman"/>
          <w:b/>
          <w:bCs/>
          <w:sz w:val="20"/>
          <w:szCs w:val="20"/>
        </w:rPr>
        <w:t>omogram</w:t>
      </w:r>
    </w:p>
    <w:p w14:paraId="2BF80F1A">
      <w:pPr>
        <w:rPr>
          <w:rFonts w:ascii="Times New Roman" w:hAnsi="Times New Roman" w:cs="Times New Roman"/>
          <w:sz w:val="20"/>
          <w:szCs w:val="20"/>
        </w:rPr>
      </w:pPr>
      <w:r>
        <w:rPr>
          <w:rFonts w:ascii="Times New Roman" w:hAnsi="Times New Roman" w:cs="Times New Roman"/>
          <w:sz w:val="20"/>
          <w:szCs w:val="20"/>
        </w:rPr>
        <w:t>From a pool of fifty-five</w:t>
      </w:r>
      <w:r>
        <w:rPr>
          <w:rFonts w:hint="eastAsia" w:ascii="Times New Roman" w:hAnsi="Times New Roman" w:cs="Times New Roman"/>
          <w:sz w:val="20"/>
          <w:szCs w:val="20"/>
        </w:rPr>
        <w:t xml:space="preserve"> </w:t>
      </w:r>
      <w:r>
        <w:rPr>
          <w:rFonts w:ascii="Times New Roman" w:hAnsi="Times New Roman" w:cs="Times New Roman"/>
          <w:sz w:val="20"/>
          <w:szCs w:val="20"/>
        </w:rPr>
        <w:t>variables, only nine were retained in the LASSO logistic regression model, selected based on the binomial deviance minimum criteria (Figure 2). Subsequently, these nine variables were incorporated into the multivariate Cox regression model, resulting in the identification of five variables with a p-value &lt;0.05. These variables were deemed independent risk prognostic factors for OS in patients with pulmonary fibrosis. The final set of five variables included in the multivariate Cox regression analysis were: age (</w:t>
      </w:r>
      <w:bookmarkStart w:id="21" w:name="_Hlk167914402"/>
      <w:r>
        <w:rPr>
          <w:rFonts w:ascii="Times New Roman" w:hAnsi="Times New Roman" w:cs="Times New Roman"/>
          <w:sz w:val="20"/>
          <w:szCs w:val="20"/>
        </w:rPr>
        <w:t>H</w:t>
      </w:r>
      <w:bookmarkEnd w:id="21"/>
      <w:r>
        <w:rPr>
          <w:rFonts w:hint="eastAsia" w:ascii="Times New Roman" w:hAnsi="Times New Roman" w:cs="Times New Roman"/>
          <w:sz w:val="20"/>
          <w:szCs w:val="20"/>
        </w:rPr>
        <w:t>R</w:t>
      </w:r>
      <w:r>
        <w:rPr>
          <w:rFonts w:ascii="Times New Roman" w:hAnsi="Times New Roman" w:cs="Times New Roman"/>
          <w:sz w:val="20"/>
          <w:szCs w:val="20"/>
        </w:rPr>
        <w:t xml:space="preserve">: 1.0122; 95% </w:t>
      </w:r>
      <w:bookmarkStart w:id="22" w:name="_Hlk167914419"/>
      <w:r>
        <w:rPr>
          <w:rFonts w:ascii="Times New Roman" w:hAnsi="Times New Roman" w:cs="Times New Roman"/>
          <w:sz w:val="20"/>
          <w:szCs w:val="20"/>
        </w:rPr>
        <w:t>CI</w:t>
      </w:r>
      <w:bookmarkEnd w:id="22"/>
      <w:r>
        <w:rPr>
          <w:rFonts w:ascii="Times New Roman" w:hAnsi="Times New Roman" w:cs="Times New Roman"/>
          <w:sz w:val="20"/>
          <w:szCs w:val="20"/>
        </w:rPr>
        <w:t>: 1.0015-1.0246), temperature (HR: 0.7948; 95% CI: 0.6582-0.9599), RDW (HR: 1.0829; 95% CI: 1.0101-1.1610), PaO</w:t>
      </w:r>
      <w:r>
        <w:rPr>
          <w:rFonts w:ascii="Times New Roman" w:hAnsi="Times New Roman" w:cs="Times New Roman"/>
          <w:sz w:val="20"/>
          <w:szCs w:val="20"/>
          <w:vertAlign w:val="subscript"/>
        </w:rPr>
        <w:t>2</w:t>
      </w:r>
      <w:r>
        <w:rPr>
          <w:rFonts w:ascii="Times New Roman" w:hAnsi="Times New Roman" w:cs="Times New Roman"/>
          <w:sz w:val="20"/>
          <w:szCs w:val="20"/>
        </w:rPr>
        <w:t xml:space="preserve"> (HR: 0.9965; 95% CI: 0.9950-0.9981), and APSIII (HR: 1.0106; 95% CI: 1.0003-1.0209) (Table 2). Utilizing this model, we developed a nomogram to predict</w:t>
      </w:r>
      <w:r>
        <w:rPr>
          <w:rFonts w:hint="eastAsia" w:ascii="Times New Roman" w:hAnsi="Times New Roman" w:cs="Times New Roman"/>
          <w:sz w:val="20"/>
          <w:szCs w:val="20"/>
        </w:rPr>
        <w:t xml:space="preserve"> OS</w:t>
      </w:r>
      <w:r>
        <w:rPr>
          <w:rFonts w:ascii="Times New Roman" w:hAnsi="Times New Roman" w:cs="Times New Roman"/>
          <w:sz w:val="20"/>
          <w:szCs w:val="20"/>
        </w:rPr>
        <w:t xml:space="preserve"> in ICU patients with pulmonary fibrosis (Figure 3).    </w:t>
      </w:r>
    </w:p>
    <w:p w14:paraId="262B172A">
      <w:pPr>
        <w:rPr>
          <w:rFonts w:ascii="Times New Roman" w:hAnsi="Times New Roman" w:cs="Times New Roman"/>
          <w:sz w:val="20"/>
          <w:szCs w:val="20"/>
        </w:rPr>
      </w:pPr>
    </w:p>
    <w:p w14:paraId="35CC795D">
      <w:pPr>
        <w:rPr>
          <w:rFonts w:ascii="Times New Roman" w:hAnsi="Times New Roman" w:cs="Times New Roman"/>
          <w:b/>
          <w:bCs/>
          <w:sz w:val="20"/>
          <w:szCs w:val="20"/>
        </w:rPr>
      </w:pPr>
      <w:r>
        <w:rPr>
          <w:rFonts w:ascii="Times New Roman" w:hAnsi="Times New Roman" w:cs="Times New Roman"/>
          <w:b/>
          <w:bCs/>
          <w:sz w:val="20"/>
          <w:szCs w:val="20"/>
        </w:rPr>
        <w:t>Evaluation and validation of the nomogram</w:t>
      </w:r>
    </w:p>
    <w:p w14:paraId="61264E05">
      <w:pPr>
        <w:rPr>
          <w:rFonts w:ascii="Times New Roman" w:hAnsi="Times New Roman" w:cs="Times New Roman"/>
          <w:sz w:val="20"/>
          <w:szCs w:val="20"/>
        </w:rPr>
      </w:pPr>
      <w:r>
        <w:rPr>
          <w:rFonts w:ascii="Times New Roman" w:hAnsi="Times New Roman" w:cs="Times New Roman"/>
          <w:sz w:val="20"/>
          <w:szCs w:val="20"/>
        </w:rPr>
        <w:t>The VIF values for the mentioned variables were all below 2.0, indicating no collinearity in our model. To assess the discriminative ability of the nomogram, we employed the C-index and time-dependent ROC analysis. In the training set, the C-index was 0.688 (95% CI: 0.651-0.725), while in the validation set, it was 0.</w:t>
      </w:r>
      <w:r>
        <w:rPr>
          <w:rFonts w:hint="eastAsia" w:ascii="Times New Roman" w:hAnsi="Times New Roman" w:cs="Times New Roman"/>
          <w:sz w:val="20"/>
          <w:szCs w:val="20"/>
        </w:rPr>
        <w:t xml:space="preserve">678 </w:t>
      </w:r>
      <w:r>
        <w:rPr>
          <w:rFonts w:ascii="Times New Roman" w:hAnsi="Times New Roman" w:cs="Times New Roman"/>
          <w:sz w:val="20"/>
          <w:szCs w:val="20"/>
        </w:rPr>
        <w:t>(95% CI: 0.</w:t>
      </w:r>
      <w:r>
        <w:rPr>
          <w:rFonts w:hint="eastAsia" w:ascii="Times New Roman" w:hAnsi="Times New Roman" w:cs="Times New Roman"/>
          <w:sz w:val="20"/>
          <w:szCs w:val="20"/>
        </w:rPr>
        <w:t>647</w:t>
      </w:r>
      <w:r>
        <w:rPr>
          <w:rFonts w:ascii="Times New Roman" w:hAnsi="Times New Roman" w:cs="Times New Roman"/>
          <w:sz w:val="20"/>
          <w:szCs w:val="20"/>
        </w:rPr>
        <w:t>-0.</w:t>
      </w:r>
      <w:r>
        <w:rPr>
          <w:rFonts w:hint="eastAsia" w:ascii="Times New Roman" w:hAnsi="Times New Roman" w:cs="Times New Roman"/>
          <w:sz w:val="20"/>
          <w:szCs w:val="20"/>
        </w:rPr>
        <w:t>709</w:t>
      </w:r>
      <w:r>
        <w:rPr>
          <w:rFonts w:ascii="Times New Roman" w:hAnsi="Times New Roman" w:cs="Times New Roman"/>
          <w:sz w:val="20"/>
          <w:szCs w:val="20"/>
        </w:rPr>
        <w:t xml:space="preserve">). </w:t>
      </w:r>
      <w:r>
        <w:rPr>
          <w:rFonts w:ascii="Times New Roman" w:hAnsi="Times New Roman" w:cs="Times New Roman"/>
          <w:color w:val="000000" w:themeColor="text1"/>
          <w:sz w:val="20"/>
          <w:szCs w:val="20"/>
          <w14:textFill>
            <w14:solidFill>
              <w14:schemeClr w14:val="tx1"/>
            </w14:solidFill>
          </w14:textFill>
        </w:rPr>
        <w:t>Regarding 30-day OS, the area under the curve (AUC) was 0.762 (95% CI: 0.702-0.814) in the training set and 0.</w:t>
      </w:r>
      <w:r>
        <w:rPr>
          <w:rFonts w:hint="eastAsia" w:ascii="Times New Roman" w:hAnsi="Times New Roman" w:cs="Times New Roman"/>
          <w:color w:val="000000" w:themeColor="text1"/>
          <w:sz w:val="20"/>
          <w:szCs w:val="20"/>
          <w14:textFill>
            <w14:solidFill>
              <w14:schemeClr w14:val="tx1"/>
            </w14:solidFill>
          </w14:textFill>
        </w:rPr>
        <w:t>741</w:t>
      </w:r>
      <w:r>
        <w:rPr>
          <w:rFonts w:ascii="Times New Roman" w:hAnsi="Times New Roman" w:cs="Times New Roman"/>
          <w:color w:val="000000" w:themeColor="text1"/>
          <w:sz w:val="20"/>
          <w:szCs w:val="20"/>
          <w14:textFill>
            <w14:solidFill>
              <w14:schemeClr w14:val="tx1"/>
            </w14:solidFill>
          </w14:textFill>
        </w:rPr>
        <w:t xml:space="preserve"> (95% CI: 0.</w:t>
      </w:r>
      <w:r>
        <w:rPr>
          <w:rFonts w:hint="eastAsia" w:ascii="Times New Roman" w:hAnsi="Times New Roman" w:cs="Times New Roman"/>
          <w:color w:val="000000" w:themeColor="text1"/>
          <w:sz w:val="20"/>
          <w:szCs w:val="20"/>
          <w14:textFill>
            <w14:solidFill>
              <w14:schemeClr w14:val="tx1"/>
            </w14:solidFill>
          </w14:textFill>
        </w:rPr>
        <w:t>696</w:t>
      </w:r>
      <w:r>
        <w:rPr>
          <w:rFonts w:ascii="Times New Roman" w:hAnsi="Times New Roman" w:cs="Times New Roman"/>
          <w:color w:val="000000" w:themeColor="text1"/>
          <w:sz w:val="20"/>
          <w:szCs w:val="20"/>
          <w14:textFill>
            <w14:solidFill>
              <w14:schemeClr w14:val="tx1"/>
            </w14:solidFill>
          </w14:textFill>
        </w:rPr>
        <w:t>-0.</w:t>
      </w:r>
      <w:r>
        <w:rPr>
          <w:rFonts w:hint="eastAsia" w:ascii="Times New Roman" w:hAnsi="Times New Roman" w:cs="Times New Roman"/>
          <w:color w:val="000000" w:themeColor="text1"/>
          <w:sz w:val="20"/>
          <w:szCs w:val="20"/>
          <w14:textFill>
            <w14:solidFill>
              <w14:schemeClr w14:val="tx1"/>
            </w14:solidFill>
          </w14:textFill>
        </w:rPr>
        <w:t>788</w:t>
      </w:r>
      <w:r>
        <w:rPr>
          <w:rFonts w:ascii="Times New Roman" w:hAnsi="Times New Roman" w:cs="Times New Roman"/>
          <w:color w:val="000000" w:themeColor="text1"/>
          <w:sz w:val="20"/>
          <w:szCs w:val="20"/>
          <w14:textFill>
            <w14:solidFill>
              <w14:schemeClr w14:val="tx1"/>
            </w14:solidFill>
          </w14:textFill>
        </w:rPr>
        <w:t>) in the validation set. Similarly, for 90-day OS, the AUC in the training set was 0.750 (95% CI: 0.696-0.802), and in the validation set, it was 0.</w:t>
      </w:r>
      <w:r>
        <w:rPr>
          <w:rFonts w:hint="eastAsia" w:ascii="Times New Roman" w:hAnsi="Times New Roman" w:cs="Times New Roman"/>
          <w:color w:val="000000" w:themeColor="text1"/>
          <w:sz w:val="20"/>
          <w:szCs w:val="20"/>
          <w14:textFill>
            <w14:solidFill>
              <w14:schemeClr w14:val="tx1"/>
            </w14:solidFill>
          </w14:textFill>
        </w:rPr>
        <w:t xml:space="preserve">731 </w:t>
      </w:r>
      <w:r>
        <w:rPr>
          <w:rFonts w:ascii="Times New Roman" w:hAnsi="Times New Roman" w:cs="Times New Roman"/>
          <w:color w:val="000000" w:themeColor="text1"/>
          <w:sz w:val="20"/>
          <w:szCs w:val="20"/>
          <w14:textFill>
            <w14:solidFill>
              <w14:schemeClr w14:val="tx1"/>
            </w14:solidFill>
          </w14:textFill>
        </w:rPr>
        <w:t>(95% CI: 0.</w:t>
      </w:r>
      <w:r>
        <w:rPr>
          <w:rFonts w:hint="eastAsia" w:ascii="Times New Roman" w:hAnsi="Times New Roman" w:cs="Times New Roman"/>
          <w:color w:val="000000" w:themeColor="text1"/>
          <w:sz w:val="20"/>
          <w:szCs w:val="20"/>
          <w14:textFill>
            <w14:solidFill>
              <w14:schemeClr w14:val="tx1"/>
            </w14:solidFill>
          </w14:textFill>
        </w:rPr>
        <w:t>686</w:t>
      </w:r>
      <w:r>
        <w:rPr>
          <w:rFonts w:ascii="Times New Roman" w:hAnsi="Times New Roman" w:cs="Times New Roman"/>
          <w:color w:val="000000" w:themeColor="text1"/>
          <w:sz w:val="20"/>
          <w:szCs w:val="20"/>
          <w14:textFill>
            <w14:solidFill>
              <w14:schemeClr w14:val="tx1"/>
            </w14:solidFill>
          </w14:textFill>
        </w:rPr>
        <w:t>-0.</w:t>
      </w:r>
      <w:r>
        <w:rPr>
          <w:rFonts w:hint="eastAsia" w:ascii="Times New Roman" w:hAnsi="Times New Roman" w:cs="Times New Roman"/>
          <w:color w:val="000000" w:themeColor="text1"/>
          <w:sz w:val="20"/>
          <w:szCs w:val="20"/>
          <w14:textFill>
            <w14:solidFill>
              <w14:schemeClr w14:val="tx1"/>
            </w14:solidFill>
          </w14:textFill>
        </w:rPr>
        <w:t>776</w:t>
      </w:r>
      <w:r>
        <w:rPr>
          <w:rFonts w:ascii="Times New Roman" w:hAnsi="Times New Roman" w:cs="Times New Roman"/>
          <w:color w:val="000000" w:themeColor="text1"/>
          <w:sz w:val="20"/>
          <w:szCs w:val="20"/>
          <w14:textFill>
            <w14:solidFill>
              <w14:schemeClr w14:val="tx1"/>
            </w14:solidFill>
          </w14:textFill>
        </w:rPr>
        <w:t>). As for 180-day OS, the AUC was 0.752 (95% CI: 0.701-0.804) in the training set and 0.</w:t>
      </w:r>
      <w:r>
        <w:rPr>
          <w:rFonts w:hint="eastAsia" w:ascii="Times New Roman" w:hAnsi="Times New Roman" w:cs="Times New Roman"/>
          <w:color w:val="000000" w:themeColor="text1"/>
          <w:sz w:val="20"/>
          <w:szCs w:val="20"/>
          <w14:textFill>
            <w14:solidFill>
              <w14:schemeClr w14:val="tx1"/>
            </w14:solidFill>
          </w14:textFill>
        </w:rPr>
        <w:t xml:space="preserve">739 </w:t>
      </w:r>
      <w:r>
        <w:rPr>
          <w:rFonts w:ascii="Times New Roman" w:hAnsi="Times New Roman" w:cs="Times New Roman"/>
          <w:color w:val="000000" w:themeColor="text1"/>
          <w:sz w:val="20"/>
          <w:szCs w:val="20"/>
          <w14:textFill>
            <w14:solidFill>
              <w14:schemeClr w14:val="tx1"/>
            </w14:solidFill>
          </w14:textFill>
        </w:rPr>
        <w:t>(95% CI: 0.</w:t>
      </w:r>
      <w:r>
        <w:rPr>
          <w:rFonts w:hint="eastAsia" w:ascii="Times New Roman" w:hAnsi="Times New Roman" w:cs="Times New Roman"/>
          <w:color w:val="000000" w:themeColor="text1"/>
          <w:sz w:val="20"/>
          <w:szCs w:val="20"/>
          <w14:textFill>
            <w14:solidFill>
              <w14:schemeClr w14:val="tx1"/>
            </w14:solidFill>
          </w14:textFill>
        </w:rPr>
        <w:t>695</w:t>
      </w:r>
      <w:r>
        <w:rPr>
          <w:rFonts w:ascii="Times New Roman" w:hAnsi="Times New Roman" w:cs="Times New Roman"/>
          <w:color w:val="000000" w:themeColor="text1"/>
          <w:sz w:val="20"/>
          <w:szCs w:val="20"/>
          <w14:textFill>
            <w14:solidFill>
              <w14:schemeClr w14:val="tx1"/>
            </w14:solidFill>
          </w14:textFill>
        </w:rPr>
        <w:t>-0.</w:t>
      </w:r>
      <w:r>
        <w:rPr>
          <w:rFonts w:hint="eastAsia" w:ascii="Times New Roman" w:hAnsi="Times New Roman" w:cs="Times New Roman"/>
          <w:color w:val="000000" w:themeColor="text1"/>
          <w:sz w:val="20"/>
          <w:szCs w:val="20"/>
          <w14:textFill>
            <w14:solidFill>
              <w14:schemeClr w14:val="tx1"/>
            </w14:solidFill>
          </w14:textFill>
        </w:rPr>
        <w:t>781</w:t>
      </w:r>
      <w:r>
        <w:rPr>
          <w:rFonts w:ascii="Times New Roman" w:hAnsi="Times New Roman" w:cs="Times New Roman"/>
          <w:color w:val="000000" w:themeColor="text1"/>
          <w:sz w:val="20"/>
          <w:szCs w:val="20"/>
          <w14:textFill>
            <w14:solidFill>
              <w14:schemeClr w14:val="tx1"/>
            </w14:solidFill>
          </w14:textFill>
        </w:rPr>
        <w:t>) in the validation set (Figure</w:t>
      </w:r>
      <w:r>
        <w:rPr>
          <w:rFonts w:hint="eastAsia" w:ascii="Times New Roman" w:hAnsi="Times New Roman" w:cs="Times New Roman"/>
          <w:color w:val="000000" w:themeColor="text1"/>
          <w:sz w:val="20"/>
          <w:szCs w:val="20"/>
          <w14:textFill>
            <w14:solidFill>
              <w14:schemeClr w14:val="tx1"/>
            </w14:solidFill>
          </w14:textFill>
        </w:rPr>
        <w:t xml:space="preserve"> </w:t>
      </w:r>
      <w:r>
        <w:rPr>
          <w:rFonts w:ascii="Times New Roman" w:hAnsi="Times New Roman" w:cs="Times New Roman"/>
          <w:color w:val="000000" w:themeColor="text1"/>
          <w:sz w:val="20"/>
          <w:szCs w:val="20"/>
          <w14:textFill>
            <w14:solidFill>
              <w14:schemeClr w14:val="tx1"/>
            </w14:solidFill>
          </w14:textFill>
        </w:rPr>
        <w:t xml:space="preserve">4). </w:t>
      </w:r>
      <w:r>
        <w:rPr>
          <w:rFonts w:ascii="Times New Roman" w:hAnsi="Times New Roman" w:cs="Times New Roman"/>
          <w:sz w:val="20"/>
          <w:szCs w:val="20"/>
        </w:rPr>
        <w:t>Additionally, calibration curves were employed to compare predicted and actual survival rates. These curves demonstrated good agreement between nomogram predictions and observed survival rates for 30-day, 90-day, and 180-day OS in both the training and validation sets</w:t>
      </w:r>
      <w:r>
        <w:rPr>
          <w:rFonts w:hint="eastAsia" w:ascii="Times New Roman" w:hAnsi="Times New Roman" w:cs="Times New Roman"/>
          <w:sz w:val="20"/>
          <w:szCs w:val="20"/>
        </w:rPr>
        <w:t xml:space="preserve"> (Figure 5)</w:t>
      </w:r>
      <w:r>
        <w:rPr>
          <w:rFonts w:ascii="Times New Roman" w:hAnsi="Times New Roman" w:cs="Times New Roman"/>
          <w:sz w:val="20"/>
          <w:szCs w:val="20"/>
        </w:rPr>
        <w:t>.</w:t>
      </w:r>
      <w:r>
        <w:rPr>
          <w:rFonts w:hint="eastAsia" w:ascii="Times New Roman" w:hAnsi="Times New Roman" w:cs="Times New Roman"/>
          <w:sz w:val="20"/>
          <w:szCs w:val="20"/>
        </w:rPr>
        <w:t xml:space="preserve"> </w:t>
      </w:r>
      <w:r>
        <w:rPr>
          <w:rFonts w:ascii="Times New Roman" w:hAnsi="Times New Roman" w:cs="Times New Roman"/>
          <w:sz w:val="20"/>
          <w:szCs w:val="20"/>
        </w:rPr>
        <w:t>DCA</w:t>
      </w:r>
      <w:r>
        <w:rPr>
          <w:rFonts w:hint="eastAsia" w:ascii="Times New Roman" w:hAnsi="Times New Roman" w:cs="Times New Roman"/>
          <w:sz w:val="20"/>
          <w:szCs w:val="20"/>
        </w:rPr>
        <w:t xml:space="preserve"> </w:t>
      </w:r>
      <w:r>
        <w:rPr>
          <w:rFonts w:ascii="Times New Roman" w:hAnsi="Times New Roman" w:cs="Times New Roman"/>
          <w:sz w:val="20"/>
          <w:szCs w:val="20"/>
        </w:rPr>
        <w:t xml:space="preserve">was utilized to evaluate the clinical utility of the decision-making process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ZOTERO_ITEM CSL_CITATION {"citationID":"2YdEnvSr","properties":{"formattedCitation":"[10]","plainCitation":"[10]","noteIndex":0},"citationItems":[{"id":1892,"uris":["http://zotero.org/users/13344980/items/T6YPMBIP"],"itemData":{"id":1892,"type":"ar</w:instrText>
      </w:r>
      <w:r>
        <w:rPr>
          <w:rFonts w:hint="eastAsia" w:ascii="Times New Roman" w:hAnsi="Times New Roman" w:cs="Times New Roman"/>
          <w:sz w:val="20"/>
          <w:szCs w:val="20"/>
        </w:rPr>
        <w:instrText xml:space="preserve">ticle-journal","container-title":"Annals of Internal Medicine","DOI":"10.7326/0003-4819-157-4-201208210-00014","ISSN":"0003-4819","issue":"4","journalAbbreviation":"Annals of Internal Medicine","language":"en","note":"JCR分区: Q1\n中科院分区升级版: 医学1区\n影响因子: 39.2\n5年影响因子: 35.1","page":"294","source":"DOI.org (Crossref)","title":"Beyond the usual prediction accuracy metrics: Reporting results for clinical decision making","title-short":"Beyond the Usual Prediction Accuracy Metrics","volume":"157","author":[{"famil</w:instrText>
      </w:r>
      <w:r>
        <w:rPr>
          <w:rFonts w:ascii="Times New Roman" w:hAnsi="Times New Roman" w:cs="Times New Roman"/>
          <w:sz w:val="20"/>
          <w:szCs w:val="20"/>
        </w:rPr>
        <w:instrText xml:space="preserve">y":"Localio","given":"A. Russell"},{"family":"Goodman","given":"Steven"}],"issued":{"date-parts":[["2012",8,21]]},"citation-key":"localioUsualPredictionAccuracy2012"}}],"schema":"https://github.com/citation-style-language/schema/raw/master/csl-citation.json"} </w:instrText>
      </w:r>
      <w:r>
        <w:rPr>
          <w:rFonts w:ascii="Times New Roman" w:hAnsi="Times New Roman" w:cs="Times New Roman"/>
          <w:sz w:val="20"/>
          <w:szCs w:val="20"/>
        </w:rPr>
        <w:fldChar w:fldCharType="separate"/>
      </w:r>
      <w:r>
        <w:rPr>
          <w:rFonts w:ascii="Times New Roman" w:hAnsi="Times New Roman" w:cs="Times New Roman"/>
          <w:sz w:val="20"/>
        </w:rPr>
        <w:t>[10]</w:t>
      </w:r>
      <w:r>
        <w:rPr>
          <w:rFonts w:ascii="Times New Roman" w:hAnsi="Times New Roman" w:cs="Times New Roman"/>
          <w:sz w:val="20"/>
          <w:szCs w:val="20"/>
        </w:rPr>
        <w:fldChar w:fldCharType="end"/>
      </w:r>
      <w:r>
        <w:rPr>
          <w:rFonts w:ascii="Times New Roman" w:hAnsi="Times New Roman" w:cs="Times New Roman"/>
          <w:sz w:val="20"/>
          <w:szCs w:val="20"/>
        </w:rPr>
        <w:t xml:space="preserve">. Figure </w:t>
      </w:r>
      <w:r>
        <w:rPr>
          <w:rFonts w:hint="eastAsia" w:ascii="Times New Roman" w:hAnsi="Times New Roman" w:cs="Times New Roman"/>
          <w:sz w:val="20"/>
          <w:szCs w:val="20"/>
        </w:rPr>
        <w:t>6</w:t>
      </w:r>
      <w:r>
        <w:rPr>
          <w:rFonts w:ascii="Times New Roman" w:hAnsi="Times New Roman" w:cs="Times New Roman"/>
          <w:sz w:val="20"/>
          <w:szCs w:val="20"/>
        </w:rPr>
        <w:t xml:space="preserve"> illustrates the DCA for the nomogram, highlighting its superior predictive performance compared to scenarios where all patients are considered dead or none are considered dead</w:t>
      </w:r>
      <w:r>
        <w:rPr>
          <w:rFonts w:hint="eastAsia" w:ascii="Times New Roman" w:hAnsi="Times New Roman" w:cs="Times New Roman"/>
          <w:sz w:val="20"/>
          <w:szCs w:val="20"/>
        </w:rPr>
        <w:t xml:space="preserve"> </w:t>
      </w:r>
      <w:r>
        <w:rPr>
          <w:rFonts w:ascii="Times New Roman" w:hAnsi="Times New Roman" w:cs="Times New Roman"/>
          <w:sz w:val="20"/>
          <w:szCs w:val="20"/>
        </w:rPr>
        <w:fldChar w:fldCharType="begin"/>
      </w:r>
      <w:r>
        <w:rPr>
          <w:rFonts w:ascii="Times New Roman" w:hAnsi="Times New Roman" w:cs="Times New Roman"/>
          <w:sz w:val="20"/>
          <w:szCs w:val="20"/>
        </w:rPr>
        <w:instrText xml:space="preserve"> ADDIN ZOTERO_ITEM CSL_CITATION {"citationID":"EOTPVWWo","properties":{"formattedCitation":"[9, 10]","plainCitation":"[9, 10]","noteIndex":0},"citationItems":[{"id":1874,"uris":["http://zotero.org/users/13344980/items/WSQLWCCY"],"itemData":{"id":1874,"type":"article-journal","abstract":"BACKGROUND: Decision curve analysis is a novel method for evaluating diagnostic tests, prediction models and molecular markers. It combines the mathematical simplicity of accuracy measures, such as sensitivity and specificity, with the clinical applicability of decision analytic approaches. Most critically, decision curve analysis can be applied directly to a data set, and does not require the sort of external data on costs, benefits and preferences typically required by traditional decision analytic techniques.\nMETHODS: In this paper we present several extensions to decision curve analysis including correction for overfit, confidence intervals, application to censored data (including competing risk) and calculation of decision curves directly from predicted probabilities. All of these extensions are based on straightforward methods that have previously been described in the literature for application to analogous statistical techniques.\nRESULTS: Simulation studies showed that repeated 10-fold crossvalidation provided the best method for correcting a decision curve for overfit. The method for applying decision curves to censored data had little bias and coverage was excellent; for competing risk, decision curves were appropriately affected by the incidence of the competing risk and the association between the competing risk and the predictor of interest. Calculation of decision curves directly from predicted probabilities led to a smoothing of the decision curve.\nCONCLUSION: Decision curve analysis can be easily extended to many of the applications common to performance measures for prediction models. Software to implement decision curve analysis is provided.","container-title":"BMC medical informatics and decision maki</w:instrText>
      </w:r>
      <w:r>
        <w:rPr>
          <w:rFonts w:hint="eastAsia" w:ascii="Times New Roman" w:hAnsi="Times New Roman" w:cs="Times New Roman"/>
          <w:sz w:val="20"/>
          <w:szCs w:val="20"/>
        </w:rPr>
        <w:instrText xml:space="preserve">ng","DOI":"10.1186/1472-6947-8-53","ISSN":"1472-6947","journalAbbreviation":"BMC medical informatics and decision making","language":"eng","note":"PMID: 19036144\nPMCID: PMC2611975\nJCR分区: Q3\n中科院分区升级版: 医学3区\n影响因子: 3.5\n5年影响因子: 3.9","page":"53","source":"</w:instrText>
      </w:r>
      <w:r>
        <w:rPr>
          <w:rFonts w:ascii="Times New Roman" w:hAnsi="Times New Roman" w:cs="Times New Roman"/>
          <w:sz w:val="20"/>
          <w:szCs w:val="20"/>
        </w:rPr>
        <w:instrText xml:space="preserve">PubMed","title":"Extensions to decision curve analysis, a novel method for evaluating diagnostic tests, prediction models and molecular markers","volume":"8","author":[{"family":"Vickers","given":"Andrew J."},{"family":"Cronin","given":"Angel M."},{"family":"Elkin","given":"Elena B."},{"family":"Gonen","given":"Mithat"}],"issued":{"date-parts":[["2008",11,26]]},"citation-key":"vickersExtensionsDecisionCurve2008"},"label":"page"},{"id":1892,"uris":["http://zotero.org/users/13344980/items/T6YPMBIP"],"itemDa</w:instrText>
      </w:r>
      <w:r>
        <w:rPr>
          <w:rFonts w:hint="eastAsia" w:ascii="Times New Roman" w:hAnsi="Times New Roman" w:cs="Times New Roman"/>
          <w:sz w:val="20"/>
          <w:szCs w:val="20"/>
        </w:rPr>
        <w:instrText xml:space="preserve">ta":{"id":1892,"type":"article-journal","container-title":"Annals of Internal Medicine","DOI":"10.7326/0003-4819-157-4-201208210-00014","ISSN":"0003-4819","issue":"4","journalAbbreviation":"Annals of Internal Medicine","language":"en","note":"JCR分区: Q1\n中科院分区升级版: 医学1区\n影响因子: 39.2\n5年影响因子: 35.1","page":"294","source":"DOI.org (Crossref)","title":"Beyond the usual prediction accuracy metrics: Reporting results for clinical decision making","title-short":"Beyond the Usual Prediction Accuracy Metrics","volume</w:instrText>
      </w:r>
      <w:r>
        <w:rPr>
          <w:rFonts w:ascii="Times New Roman" w:hAnsi="Times New Roman" w:cs="Times New Roman"/>
          <w:sz w:val="20"/>
          <w:szCs w:val="20"/>
        </w:rPr>
        <w:instrText xml:space="preserve">":"157","author":[{"family":"Localio","given":"A. Russell"},{"family":"Goodman","given":"Steven"}],"issued":{"date-parts":[["2012",8,21]]},"citation-key":"localioUsualPredictionAccuracy2012"},"label":"page"}],"schema":"https://github.com/citation-style-language/schema/raw/master/csl-citation.json"} </w:instrText>
      </w:r>
      <w:r>
        <w:rPr>
          <w:rFonts w:ascii="Times New Roman" w:hAnsi="Times New Roman" w:cs="Times New Roman"/>
          <w:sz w:val="20"/>
          <w:szCs w:val="20"/>
        </w:rPr>
        <w:fldChar w:fldCharType="separate"/>
      </w:r>
      <w:r>
        <w:rPr>
          <w:rFonts w:ascii="Times New Roman" w:hAnsi="Times New Roman" w:cs="Times New Roman"/>
          <w:sz w:val="20"/>
        </w:rPr>
        <w:t>[9, 10]</w:t>
      </w:r>
      <w:r>
        <w:rPr>
          <w:rFonts w:ascii="Times New Roman" w:hAnsi="Times New Roman" w:cs="Times New Roman"/>
          <w:sz w:val="20"/>
          <w:szCs w:val="20"/>
        </w:rPr>
        <w:fldChar w:fldCharType="end"/>
      </w:r>
      <w:r>
        <w:rPr>
          <w:rFonts w:ascii="Times New Roman" w:hAnsi="Times New Roman" w:cs="Times New Roman"/>
          <w:sz w:val="20"/>
          <w:szCs w:val="20"/>
        </w:rPr>
        <w:t>. Additionally, DCA indicated a significant net clinical benefit associated with the nomogram prediction model. In summary, the nomogram model demonstrated robust predictive accuracy and clinical relevance for patients diagnosed with pulmonary fibrosis.</w:t>
      </w:r>
    </w:p>
    <w:p w14:paraId="38EDDE3B">
      <w:pPr>
        <w:rPr>
          <w:rFonts w:ascii="Times New Roman" w:hAnsi="Times New Roman" w:cs="Times New Roman"/>
          <w:b/>
          <w:bCs/>
        </w:rPr>
      </w:pPr>
    </w:p>
    <w:p w14:paraId="4FD64697">
      <w:pPr>
        <w:rPr>
          <w:rFonts w:ascii="Times New Roman" w:hAnsi="Times New Roman" w:cs="Times New Roman"/>
          <w:b/>
          <w:bCs/>
          <w:sz w:val="20"/>
          <w:szCs w:val="20"/>
        </w:rPr>
      </w:pPr>
      <w:r>
        <w:rPr>
          <w:rFonts w:ascii="Times New Roman" w:hAnsi="Times New Roman" w:cs="Times New Roman"/>
          <w:b/>
          <w:bCs/>
          <w:sz w:val="20"/>
          <w:szCs w:val="20"/>
        </w:rPr>
        <w:t>Risk stratiﬁcation based on the nomogram</w:t>
      </w:r>
    </w:p>
    <w:p w14:paraId="2F14384D">
      <w:pPr>
        <w:rPr>
          <w:rFonts w:ascii="Times New Roman" w:hAnsi="Times New Roman" w:cs="Times New Roman"/>
          <w:sz w:val="20"/>
          <w:szCs w:val="21"/>
        </w:rPr>
      </w:pPr>
      <w:r>
        <w:rPr>
          <w:rFonts w:ascii="Times New Roman" w:hAnsi="Times New Roman" w:cs="Times New Roman"/>
          <w:sz w:val="20"/>
          <w:szCs w:val="21"/>
        </w:rPr>
        <w:t xml:space="preserve">Figure 7 displays a </w:t>
      </w:r>
      <w:r>
        <w:rPr>
          <w:rFonts w:hint="eastAsia" w:ascii="Times New Roman" w:hAnsi="Times New Roman" w:cs="Times New Roman"/>
          <w:sz w:val="20"/>
          <w:szCs w:val="21"/>
        </w:rPr>
        <w:t xml:space="preserve">RCS </w:t>
      </w:r>
      <w:r>
        <w:rPr>
          <w:rFonts w:ascii="Times New Roman" w:hAnsi="Times New Roman" w:cs="Times New Roman"/>
          <w:sz w:val="20"/>
          <w:szCs w:val="21"/>
        </w:rPr>
        <w:t xml:space="preserve">regression model, indicating a linear relationship (P for nonlinear = 0.691) between the predictive points derived from the nomogram and the prognosis. Consequently, higher scores correspond to </w:t>
      </w:r>
      <w:r>
        <w:rPr>
          <w:rFonts w:hint="eastAsia" w:ascii="Times New Roman" w:hAnsi="Times New Roman" w:cs="Times New Roman"/>
          <w:sz w:val="20"/>
          <w:szCs w:val="21"/>
        </w:rPr>
        <w:t>de</w:t>
      </w:r>
      <w:r>
        <w:rPr>
          <w:rFonts w:ascii="Times New Roman" w:hAnsi="Times New Roman" w:cs="Times New Roman"/>
          <w:sz w:val="20"/>
          <w:szCs w:val="21"/>
        </w:rPr>
        <w:t xml:space="preserve">creased </w:t>
      </w:r>
      <w:r>
        <w:rPr>
          <w:rFonts w:hint="eastAsia" w:ascii="Times New Roman" w:hAnsi="Times New Roman" w:cs="Times New Roman"/>
          <w:sz w:val="20"/>
          <w:szCs w:val="21"/>
        </w:rPr>
        <w:t>OS rate</w:t>
      </w:r>
      <w:r>
        <w:rPr>
          <w:rFonts w:ascii="Times New Roman" w:hAnsi="Times New Roman" w:cs="Times New Roman"/>
          <w:sz w:val="20"/>
          <w:szCs w:val="21"/>
        </w:rPr>
        <w:t>.</w:t>
      </w:r>
      <w:r>
        <w:rPr>
          <w:rFonts w:hint="eastAsia" w:ascii="Times New Roman" w:hAnsi="Times New Roman" w:cs="Times New Roman"/>
          <w:sz w:val="20"/>
          <w:szCs w:val="21"/>
        </w:rPr>
        <w:t xml:space="preserve"> </w:t>
      </w:r>
      <w:r>
        <w:rPr>
          <w:rFonts w:ascii="Times New Roman" w:hAnsi="Times New Roman" w:cs="Times New Roman"/>
          <w:sz w:val="20"/>
          <w:szCs w:val="21"/>
        </w:rPr>
        <w:t>According to the median value (112.07), individuals in both the training and validation sets were subsequently categorized into low</w:t>
      </w:r>
      <w:r>
        <w:rPr>
          <w:rFonts w:hint="eastAsia" w:ascii="Times New Roman" w:hAnsi="Times New Roman" w:cs="Times New Roman"/>
          <w:sz w:val="20"/>
          <w:szCs w:val="21"/>
        </w:rPr>
        <w:t xml:space="preserve"> </w:t>
      </w:r>
      <w:r>
        <w:rPr>
          <w:rFonts w:ascii="Times New Roman" w:hAnsi="Times New Roman" w:cs="Times New Roman"/>
          <w:sz w:val="20"/>
          <w:szCs w:val="21"/>
        </w:rPr>
        <w:t>risk and high</w:t>
      </w:r>
      <w:r>
        <w:rPr>
          <w:rFonts w:hint="eastAsia" w:ascii="Times New Roman" w:hAnsi="Times New Roman" w:cs="Times New Roman"/>
          <w:sz w:val="20"/>
          <w:szCs w:val="21"/>
        </w:rPr>
        <w:t xml:space="preserve"> </w:t>
      </w:r>
      <w:r>
        <w:rPr>
          <w:rFonts w:ascii="Times New Roman" w:hAnsi="Times New Roman" w:cs="Times New Roman"/>
          <w:sz w:val="20"/>
          <w:szCs w:val="21"/>
        </w:rPr>
        <w:t>risk groups.</w:t>
      </w:r>
      <w:r>
        <w:rPr>
          <w:rFonts w:hint="eastAsia" w:ascii="Times New Roman" w:hAnsi="Times New Roman" w:cs="Times New Roman"/>
          <w:sz w:val="20"/>
          <w:szCs w:val="21"/>
        </w:rPr>
        <w:t xml:space="preserve"> </w:t>
      </w:r>
      <w:r>
        <w:rPr>
          <w:rFonts w:ascii="Times New Roman" w:hAnsi="Times New Roman" w:cs="Times New Roman"/>
          <w:sz w:val="20"/>
          <w:szCs w:val="21"/>
        </w:rPr>
        <w:t>The Kaplan-Meier curves for both the training and validation sets revealed significant differences in survival between low</w:t>
      </w:r>
      <w:r>
        <w:rPr>
          <w:rFonts w:hint="eastAsia" w:ascii="Times New Roman" w:hAnsi="Times New Roman" w:cs="Times New Roman"/>
          <w:sz w:val="20"/>
          <w:szCs w:val="21"/>
        </w:rPr>
        <w:t xml:space="preserve"> </w:t>
      </w:r>
      <w:r>
        <w:rPr>
          <w:rFonts w:ascii="Times New Roman" w:hAnsi="Times New Roman" w:cs="Times New Roman"/>
          <w:sz w:val="20"/>
          <w:szCs w:val="21"/>
        </w:rPr>
        <w:t>risk and high</w:t>
      </w:r>
      <w:r>
        <w:rPr>
          <w:rFonts w:hint="eastAsia" w:ascii="Times New Roman" w:hAnsi="Times New Roman" w:cs="Times New Roman"/>
          <w:sz w:val="20"/>
          <w:szCs w:val="21"/>
        </w:rPr>
        <w:t xml:space="preserve"> </w:t>
      </w:r>
      <w:r>
        <w:rPr>
          <w:rFonts w:ascii="Times New Roman" w:hAnsi="Times New Roman" w:cs="Times New Roman"/>
          <w:sz w:val="20"/>
          <w:szCs w:val="21"/>
        </w:rPr>
        <w:t>risk patients at 30 days, 90 days, and 180 days</w:t>
      </w:r>
      <w:r>
        <w:rPr>
          <w:rFonts w:hint="eastAsia" w:ascii="Times New Roman" w:hAnsi="Times New Roman" w:cs="Times New Roman"/>
          <w:sz w:val="20"/>
          <w:szCs w:val="21"/>
        </w:rPr>
        <w:t xml:space="preserve"> (Figure 8)</w:t>
      </w:r>
      <w:r>
        <w:rPr>
          <w:rFonts w:ascii="Times New Roman" w:hAnsi="Times New Roman" w:cs="Times New Roman"/>
          <w:sz w:val="20"/>
          <w:szCs w:val="21"/>
        </w:rPr>
        <w:t>.</w:t>
      </w:r>
    </w:p>
    <w:p w14:paraId="1732B12C">
      <w:pPr>
        <w:rPr>
          <w:rFonts w:ascii="Times New Roman" w:hAnsi="Times New Roman" w:cs="Times New Roman"/>
          <w:sz w:val="20"/>
          <w:szCs w:val="21"/>
        </w:rPr>
      </w:pPr>
    </w:p>
    <w:p w14:paraId="03BC3603">
      <w:pPr>
        <w:rPr>
          <w:rFonts w:ascii="Times New Roman" w:hAnsi="Times New Roman" w:cs="Times New Roman"/>
          <w:b/>
          <w:bCs/>
          <w:sz w:val="20"/>
          <w:szCs w:val="20"/>
        </w:rPr>
      </w:pPr>
      <w:r>
        <w:rPr>
          <w:rFonts w:ascii="Times New Roman" w:hAnsi="Times New Roman" w:cs="Times New Roman"/>
          <w:b/>
          <w:bCs/>
          <w:sz w:val="20"/>
          <w:szCs w:val="20"/>
        </w:rPr>
        <w:t xml:space="preserve">Comparison of predictive value between the nomogram model and </w:t>
      </w:r>
      <w:r>
        <w:rPr>
          <w:rFonts w:hint="eastAsia" w:ascii="Times New Roman" w:hAnsi="Times New Roman" w:cs="Times New Roman"/>
          <w:b/>
          <w:bCs/>
          <w:sz w:val="20"/>
          <w:szCs w:val="20"/>
        </w:rPr>
        <w:t>APSIII</w:t>
      </w:r>
    </w:p>
    <w:p w14:paraId="483477F9">
      <w:pPr>
        <w:rPr>
          <w:rFonts w:ascii="Times New Roman" w:hAnsi="Times New Roman" w:cs="Times New Roman"/>
          <w:sz w:val="20"/>
          <w:szCs w:val="21"/>
        </w:rPr>
      </w:pPr>
      <w:r>
        <w:rPr>
          <w:rFonts w:ascii="Times New Roman" w:hAnsi="Times New Roman" w:cs="Times New Roman"/>
          <w:sz w:val="20"/>
          <w:szCs w:val="21"/>
        </w:rPr>
        <w:t xml:space="preserve">The nomogram prediction model was compared with the </w:t>
      </w:r>
      <w:r>
        <w:rPr>
          <w:rFonts w:hint="eastAsia" w:ascii="Times New Roman" w:hAnsi="Times New Roman" w:cs="Times New Roman"/>
          <w:sz w:val="20"/>
          <w:szCs w:val="21"/>
        </w:rPr>
        <w:t xml:space="preserve">APSIII </w:t>
      </w:r>
      <w:r>
        <w:rPr>
          <w:rFonts w:ascii="Times New Roman" w:hAnsi="Times New Roman" w:cs="Times New Roman"/>
          <w:sz w:val="20"/>
          <w:szCs w:val="21"/>
        </w:rPr>
        <w:t xml:space="preserve">(Figure </w:t>
      </w:r>
      <w:r>
        <w:rPr>
          <w:rFonts w:hint="eastAsia" w:ascii="Times New Roman" w:hAnsi="Times New Roman" w:cs="Times New Roman"/>
          <w:sz w:val="20"/>
          <w:szCs w:val="21"/>
        </w:rPr>
        <w:t>9</w:t>
      </w:r>
      <w:r>
        <w:rPr>
          <w:rFonts w:ascii="Times New Roman" w:hAnsi="Times New Roman" w:cs="Times New Roman"/>
          <w:sz w:val="20"/>
          <w:szCs w:val="21"/>
        </w:rPr>
        <w:t>).</w:t>
      </w:r>
      <w:r>
        <w:rPr>
          <w:rFonts w:hint="eastAsia" w:ascii="Times New Roman" w:hAnsi="Times New Roman" w:cs="Times New Roman"/>
          <w:sz w:val="20"/>
          <w:szCs w:val="21"/>
        </w:rPr>
        <w:t xml:space="preserve"> </w:t>
      </w:r>
      <w:r>
        <w:rPr>
          <w:rFonts w:ascii="Times New Roman" w:hAnsi="Times New Roman" w:cs="Times New Roman"/>
          <w:sz w:val="20"/>
          <w:szCs w:val="21"/>
        </w:rPr>
        <w:t>In the training set, the AUC of the nomogram prediction model for 30-day, 90-day, and 180-day</w:t>
      </w:r>
      <w:r>
        <w:rPr>
          <w:rFonts w:hint="eastAsia" w:ascii="Times New Roman" w:hAnsi="Times New Roman" w:cs="Times New Roman"/>
          <w:sz w:val="20"/>
          <w:szCs w:val="21"/>
        </w:rPr>
        <w:t xml:space="preserve"> </w:t>
      </w:r>
      <w:r>
        <w:rPr>
          <w:rFonts w:ascii="Times New Roman" w:hAnsi="Times New Roman" w:cs="Times New Roman"/>
          <w:sz w:val="20"/>
          <w:szCs w:val="21"/>
        </w:rPr>
        <w:t>OS was 0.762 (95% CI: 0.702-0.814), 0.750 (95% CI: 0.696-0.802), and 0.752 (95% CI: 0.701-0.804), respectively. In comparison, the AUC of APSIII for 30-day, 90-day, and 180-day OS was only 0.758 (95% CI: 0.699-0.817), 0.713 (95% CI: 0.654-0.774), and 0.699 (95% CI: 0.638-0.755), respectively. This indicate</w:t>
      </w:r>
      <w:r>
        <w:rPr>
          <w:rFonts w:hint="eastAsia" w:ascii="Times New Roman" w:hAnsi="Times New Roman" w:cs="Times New Roman"/>
          <w:sz w:val="20"/>
          <w:szCs w:val="21"/>
        </w:rPr>
        <w:t>d</w:t>
      </w:r>
      <w:r>
        <w:rPr>
          <w:rFonts w:ascii="Times New Roman" w:hAnsi="Times New Roman" w:cs="Times New Roman"/>
          <w:sz w:val="20"/>
          <w:szCs w:val="21"/>
        </w:rPr>
        <w:t xml:space="preserve"> that the nomogram </w:t>
      </w:r>
      <w:r>
        <w:rPr>
          <w:rFonts w:hint="eastAsia" w:ascii="Times New Roman" w:hAnsi="Times New Roman" w:cs="Times New Roman"/>
          <w:sz w:val="20"/>
          <w:szCs w:val="21"/>
        </w:rPr>
        <w:t>was</w:t>
      </w:r>
      <w:r>
        <w:rPr>
          <w:rFonts w:ascii="Times New Roman" w:hAnsi="Times New Roman" w:cs="Times New Roman"/>
          <w:sz w:val="20"/>
          <w:szCs w:val="21"/>
        </w:rPr>
        <w:t xml:space="preserve"> more effective than the single</w:t>
      </w:r>
      <w:r>
        <w:rPr>
          <w:rFonts w:hint="eastAsia" w:ascii="Times New Roman" w:hAnsi="Times New Roman" w:cs="Times New Roman"/>
          <w:sz w:val="20"/>
          <w:szCs w:val="21"/>
        </w:rPr>
        <w:t xml:space="preserve"> </w:t>
      </w:r>
      <w:r>
        <w:rPr>
          <w:rFonts w:ascii="Times New Roman" w:hAnsi="Times New Roman" w:cs="Times New Roman"/>
          <w:sz w:val="20"/>
          <w:szCs w:val="21"/>
        </w:rPr>
        <w:t>APSIII scoring system in predicting OS. The DCA curves showed that our model provided a superior net clinical benefit compared to the APSIII scoring system for 30-day, 90-day, and 180-day predictions.</w:t>
      </w:r>
    </w:p>
    <w:p w14:paraId="4D1430B8">
      <w:pPr>
        <w:rPr>
          <w:rFonts w:ascii="Times New Roman" w:hAnsi="Times New Roman" w:cs="Times New Roman"/>
          <w:sz w:val="20"/>
          <w:szCs w:val="21"/>
        </w:rPr>
      </w:pPr>
    </w:p>
    <w:p w14:paraId="38865073">
      <w:pPr>
        <w:rPr>
          <w:rFonts w:ascii="Times New Roman" w:hAnsi="Times New Roman" w:cs="Times New Roman"/>
          <w:sz w:val="20"/>
          <w:szCs w:val="21"/>
        </w:rPr>
      </w:pPr>
    </w:p>
    <w:p w14:paraId="25563FDA">
      <w:pPr>
        <w:rPr>
          <w:rFonts w:ascii="Times New Roman" w:hAnsi="Times New Roman" w:cs="Times New Roman"/>
          <w:sz w:val="20"/>
          <w:szCs w:val="21"/>
        </w:rPr>
      </w:pPr>
    </w:p>
    <w:p w14:paraId="355A2EF3">
      <w:pPr>
        <w:rPr>
          <w:rFonts w:ascii="Times New Roman" w:hAnsi="Times New Roman" w:cs="Times New Roman"/>
          <w:sz w:val="20"/>
          <w:szCs w:val="21"/>
        </w:rPr>
      </w:pPr>
    </w:p>
    <w:p w14:paraId="14E1AD70">
      <w:pPr>
        <w:rPr>
          <w:rFonts w:ascii="Times New Roman" w:hAnsi="Times New Roman" w:cs="Times New Roman"/>
          <w:sz w:val="20"/>
          <w:szCs w:val="21"/>
        </w:rPr>
      </w:pPr>
    </w:p>
    <w:p w14:paraId="6A2C3D27">
      <w:pPr>
        <w:rPr>
          <w:rFonts w:ascii="Times New Roman" w:hAnsi="Times New Roman" w:cs="Times New Roman"/>
          <w:sz w:val="20"/>
          <w:szCs w:val="21"/>
        </w:rPr>
      </w:pPr>
    </w:p>
    <w:p w14:paraId="420296A3">
      <w:pPr>
        <w:rPr>
          <w:rFonts w:ascii="Times New Roman" w:hAnsi="Times New Roman" w:cs="Times New Roman"/>
          <w:sz w:val="20"/>
          <w:szCs w:val="21"/>
        </w:rPr>
      </w:pPr>
    </w:p>
    <w:p w14:paraId="27623654">
      <w:pPr>
        <w:rPr>
          <w:rFonts w:ascii="Times New Roman" w:hAnsi="Times New Roman" w:cs="Times New Roman"/>
          <w:sz w:val="20"/>
          <w:szCs w:val="21"/>
        </w:rPr>
      </w:pPr>
    </w:p>
    <w:p w14:paraId="6EF02D63">
      <w:pPr>
        <w:rPr>
          <w:rFonts w:ascii="Times New Roman" w:hAnsi="Times New Roman" w:cs="Times New Roman"/>
          <w:sz w:val="20"/>
          <w:szCs w:val="21"/>
        </w:rPr>
      </w:pPr>
    </w:p>
    <w:p w14:paraId="137E64DB">
      <w:pPr>
        <w:rPr>
          <w:rFonts w:ascii="Times New Roman" w:hAnsi="Times New Roman" w:cs="Times New Roman"/>
          <w:sz w:val="20"/>
          <w:szCs w:val="21"/>
        </w:rPr>
      </w:pPr>
    </w:p>
    <w:p w14:paraId="778E129E">
      <w:pPr>
        <w:rPr>
          <w:rFonts w:ascii="Times New Roman" w:hAnsi="Times New Roman" w:cs="Times New Roman"/>
          <w:sz w:val="20"/>
          <w:szCs w:val="21"/>
        </w:rPr>
      </w:pPr>
    </w:p>
    <w:p w14:paraId="188DA59C">
      <w:pPr>
        <w:rPr>
          <w:rFonts w:ascii="Times New Roman" w:hAnsi="Times New Roman" w:cs="Times New Roman"/>
          <w:sz w:val="20"/>
          <w:szCs w:val="21"/>
        </w:rPr>
      </w:pPr>
    </w:p>
    <w:p w14:paraId="48A023CB">
      <w:pPr>
        <w:rPr>
          <w:rFonts w:ascii="Times New Roman" w:hAnsi="Times New Roman" w:cs="Times New Roman"/>
          <w:sz w:val="20"/>
          <w:szCs w:val="21"/>
        </w:rPr>
      </w:pPr>
    </w:p>
    <w:p w14:paraId="436C6F80">
      <w:pPr>
        <w:rPr>
          <w:rFonts w:ascii="Times New Roman" w:hAnsi="Times New Roman" w:cs="Times New Roman"/>
          <w:sz w:val="20"/>
          <w:szCs w:val="21"/>
        </w:rPr>
      </w:pPr>
    </w:p>
    <w:p w14:paraId="04CF581E">
      <w:pPr>
        <w:rPr>
          <w:rFonts w:ascii="Times New Roman" w:hAnsi="Times New Roman" w:cs="Times New Roman"/>
          <w:sz w:val="20"/>
          <w:szCs w:val="21"/>
        </w:rPr>
      </w:pPr>
    </w:p>
    <w:p w14:paraId="0350769B">
      <w:pPr>
        <w:rPr>
          <w:rFonts w:ascii="Times New Roman" w:hAnsi="Times New Roman" w:cs="Times New Roman"/>
          <w:sz w:val="20"/>
          <w:szCs w:val="21"/>
        </w:rPr>
      </w:pPr>
    </w:p>
    <w:p w14:paraId="5A4E718F">
      <w:pPr>
        <w:rPr>
          <w:rFonts w:ascii="Times New Roman" w:hAnsi="Times New Roman" w:cs="Times New Roman"/>
          <w:sz w:val="20"/>
          <w:szCs w:val="21"/>
        </w:rPr>
      </w:pPr>
    </w:p>
    <w:p w14:paraId="7A64CB48">
      <w:pPr>
        <w:rPr>
          <w:rFonts w:hint="eastAsia" w:ascii="Times New Roman" w:hAnsi="Times New Roman" w:cs="Times New Roman"/>
          <w:sz w:val="20"/>
          <w:szCs w:val="21"/>
        </w:rPr>
      </w:pPr>
    </w:p>
    <w:tbl>
      <w:tblPr>
        <w:tblStyle w:val="4"/>
        <w:tblW w:w="5009" w:type="pct"/>
        <w:tblInd w:w="0" w:type="dxa"/>
        <w:tblLayout w:type="fixed"/>
        <w:tblCellMar>
          <w:top w:w="15" w:type="dxa"/>
          <w:left w:w="108" w:type="dxa"/>
          <w:bottom w:w="0" w:type="dxa"/>
          <w:right w:w="108" w:type="dxa"/>
        </w:tblCellMar>
      </w:tblPr>
      <w:tblGrid>
        <w:gridCol w:w="3183"/>
        <w:gridCol w:w="2170"/>
        <w:gridCol w:w="2170"/>
        <w:gridCol w:w="2170"/>
        <w:gridCol w:w="1008"/>
      </w:tblGrid>
      <w:tr w14:paraId="2B291DEA">
        <w:trPr>
          <w:trHeight w:val="227" w:hRule="atLeast"/>
        </w:trPr>
        <w:tc>
          <w:tcPr>
            <w:tcW w:w="5000" w:type="pct"/>
            <w:gridSpan w:val="5"/>
            <w:tcBorders>
              <w:top w:val="nil"/>
              <w:left w:val="nil"/>
              <w:bottom w:val="single" w:color="auto" w:sz="4" w:space="0"/>
              <w:right w:val="nil"/>
            </w:tcBorders>
            <w:shd w:val="clear" w:color="000000" w:fill="FFFFFF"/>
            <w:noWrap/>
            <w:vAlign w:val="center"/>
          </w:tcPr>
          <w:p w14:paraId="6ECC3564">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b/>
                <w:bCs/>
                <w:color w:val="000000"/>
                <w:kern w:val="0"/>
                <w:sz w:val="20"/>
                <w:szCs w:val="20"/>
              </w:rPr>
              <w:t>Table 1</w:t>
            </w:r>
            <w:r>
              <w:rPr>
                <w:rFonts w:hint="eastAsia" w:ascii="Times New Roman" w:hAnsi="Times New Roman" w:eastAsia="等线" w:cs="Times New Roman"/>
                <w:b/>
                <w:bCs/>
                <w:color w:val="000000"/>
                <w:kern w:val="0"/>
                <w:sz w:val="20"/>
                <w:szCs w:val="20"/>
              </w:rPr>
              <w:t>.</w:t>
            </w:r>
            <w:r>
              <w:rPr>
                <w:rFonts w:ascii="Times New Roman" w:hAnsi="Times New Roman" w:eastAsia="等线" w:cs="Times New Roman"/>
                <w:color w:val="000000"/>
                <w:kern w:val="0"/>
                <w:sz w:val="20"/>
                <w:szCs w:val="20"/>
              </w:rPr>
              <w:t xml:space="preserve"> Demographic and clinical characteristics of the training and validation sets</w:t>
            </w:r>
          </w:p>
        </w:tc>
      </w:tr>
      <w:tr w14:paraId="08D38A35">
        <w:trPr>
          <w:trHeight w:val="222" w:hRule="atLeast"/>
        </w:trPr>
        <w:tc>
          <w:tcPr>
            <w:tcW w:w="1487" w:type="pct"/>
            <w:tcBorders>
              <w:top w:val="single" w:color="auto" w:sz="12" w:space="0"/>
              <w:left w:val="nil"/>
              <w:bottom w:val="single" w:color="auto" w:sz="4" w:space="0"/>
              <w:right w:val="nil"/>
            </w:tcBorders>
            <w:shd w:val="clear" w:color="000000" w:fill="FFFFFF"/>
            <w:noWrap/>
          </w:tcPr>
          <w:p w14:paraId="636D52BA">
            <w:pPr>
              <w:widowControl/>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Variables</w:t>
            </w:r>
          </w:p>
          <w:p w14:paraId="740B96AA">
            <w:pPr>
              <w:spacing w:line="240" w:lineRule="exact"/>
              <w:rPr>
                <w:rFonts w:ascii="Times New Roman" w:hAnsi="Times New Roman" w:eastAsia="等线" w:cs="Times New Roman"/>
                <w:b/>
                <w:bCs/>
                <w:color w:val="000000"/>
                <w:kern w:val="0"/>
                <w:sz w:val="20"/>
                <w:szCs w:val="20"/>
              </w:rPr>
            </w:pPr>
          </w:p>
        </w:tc>
        <w:tc>
          <w:tcPr>
            <w:tcW w:w="1014" w:type="pct"/>
            <w:tcBorders>
              <w:top w:val="single" w:color="auto" w:sz="12" w:space="0"/>
              <w:left w:val="nil"/>
              <w:bottom w:val="single" w:color="auto" w:sz="4" w:space="0"/>
              <w:right w:val="nil"/>
            </w:tcBorders>
            <w:shd w:val="clear" w:color="000000" w:fill="FFFFFF"/>
            <w:noWrap/>
          </w:tcPr>
          <w:p w14:paraId="7B9FE394">
            <w:pPr>
              <w:widowControl/>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Total</w:t>
            </w:r>
          </w:p>
          <w:p w14:paraId="3FEA8D4A">
            <w:pPr>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(n = 459)</w:t>
            </w:r>
          </w:p>
        </w:tc>
        <w:tc>
          <w:tcPr>
            <w:tcW w:w="1014" w:type="pct"/>
            <w:tcBorders>
              <w:top w:val="single" w:color="auto" w:sz="12" w:space="0"/>
              <w:left w:val="nil"/>
              <w:bottom w:val="single" w:color="auto" w:sz="4" w:space="0"/>
              <w:right w:val="nil"/>
            </w:tcBorders>
            <w:shd w:val="clear" w:color="000000" w:fill="FFFFFF"/>
            <w:noWrap/>
          </w:tcPr>
          <w:p w14:paraId="243B38B6">
            <w:pPr>
              <w:widowControl/>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Training set</w:t>
            </w:r>
          </w:p>
          <w:p w14:paraId="0EFB5604">
            <w:pPr>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(n = 321)</w:t>
            </w:r>
          </w:p>
        </w:tc>
        <w:tc>
          <w:tcPr>
            <w:tcW w:w="1014" w:type="pct"/>
            <w:tcBorders>
              <w:top w:val="single" w:color="auto" w:sz="12" w:space="0"/>
              <w:left w:val="nil"/>
              <w:bottom w:val="single" w:color="auto" w:sz="4" w:space="0"/>
              <w:right w:val="nil"/>
            </w:tcBorders>
            <w:shd w:val="clear" w:color="000000" w:fill="FFFFFF"/>
            <w:noWrap/>
          </w:tcPr>
          <w:p w14:paraId="5B1F9E42">
            <w:pPr>
              <w:widowControl/>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Validation set</w:t>
            </w:r>
          </w:p>
          <w:p w14:paraId="67073CC4">
            <w:pPr>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(n = 138)</w:t>
            </w:r>
          </w:p>
        </w:tc>
        <w:tc>
          <w:tcPr>
            <w:tcW w:w="471" w:type="pct"/>
            <w:tcBorders>
              <w:top w:val="single" w:color="auto" w:sz="12" w:space="0"/>
              <w:left w:val="nil"/>
              <w:bottom w:val="single" w:color="auto" w:sz="4" w:space="0"/>
              <w:right w:val="nil"/>
            </w:tcBorders>
            <w:shd w:val="clear" w:color="000000" w:fill="FFFFFF"/>
            <w:noWrap/>
            <w:vAlign w:val="center"/>
          </w:tcPr>
          <w:p w14:paraId="1BB30F89">
            <w:pPr>
              <w:widowControl/>
              <w:spacing w:line="240" w:lineRule="exact"/>
              <w:jc w:val="righ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P value</w:t>
            </w:r>
          </w:p>
          <w:p w14:paraId="3F67B690">
            <w:pPr>
              <w:spacing w:line="240" w:lineRule="exact"/>
              <w:jc w:val="righ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　</w:t>
            </w:r>
          </w:p>
        </w:tc>
      </w:tr>
      <w:tr w14:paraId="4E82E40A">
        <w:trPr>
          <w:trHeight w:val="283" w:hRule="atLeast"/>
        </w:trPr>
        <w:tc>
          <w:tcPr>
            <w:tcW w:w="1487" w:type="pct"/>
            <w:tcBorders>
              <w:top w:val="single" w:color="auto" w:sz="4" w:space="0"/>
              <w:left w:val="nil"/>
              <w:bottom w:val="nil"/>
              <w:right w:val="nil"/>
            </w:tcBorders>
            <w:shd w:val="clear" w:color="000000" w:fill="FFFFFF"/>
            <w:noWrap/>
            <w:vAlign w:val="center"/>
          </w:tcPr>
          <w:p w14:paraId="3669C934">
            <w:pPr>
              <w:widowControl/>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Demographics</w:t>
            </w:r>
          </w:p>
        </w:tc>
        <w:tc>
          <w:tcPr>
            <w:tcW w:w="1014" w:type="pct"/>
            <w:tcBorders>
              <w:top w:val="single" w:color="auto" w:sz="4" w:space="0"/>
              <w:left w:val="nil"/>
              <w:bottom w:val="nil"/>
              <w:right w:val="nil"/>
            </w:tcBorders>
            <w:shd w:val="clear" w:color="000000" w:fill="FFFFFF"/>
            <w:noWrap/>
            <w:vAlign w:val="center"/>
          </w:tcPr>
          <w:p w14:paraId="1358A157">
            <w:pPr>
              <w:widowControl/>
              <w:spacing w:line="240" w:lineRule="exact"/>
              <w:rPr>
                <w:rFonts w:ascii="Times New Roman" w:hAnsi="Times New Roman" w:eastAsia="等线" w:cs="Times New Roman"/>
                <w:color w:val="000000"/>
                <w:kern w:val="0"/>
                <w:sz w:val="20"/>
                <w:szCs w:val="20"/>
              </w:rPr>
            </w:pPr>
          </w:p>
        </w:tc>
        <w:tc>
          <w:tcPr>
            <w:tcW w:w="1014" w:type="pct"/>
            <w:tcBorders>
              <w:top w:val="single" w:color="auto" w:sz="4" w:space="0"/>
              <w:left w:val="nil"/>
              <w:bottom w:val="nil"/>
              <w:right w:val="nil"/>
            </w:tcBorders>
            <w:shd w:val="clear" w:color="000000" w:fill="FFFFFF"/>
            <w:noWrap/>
            <w:vAlign w:val="center"/>
          </w:tcPr>
          <w:p w14:paraId="4A324B17">
            <w:pPr>
              <w:widowControl/>
              <w:spacing w:line="240" w:lineRule="exact"/>
              <w:rPr>
                <w:rFonts w:ascii="Times New Roman" w:hAnsi="Times New Roman" w:eastAsia="等线" w:cs="Times New Roman"/>
                <w:color w:val="000000"/>
                <w:kern w:val="0"/>
                <w:sz w:val="20"/>
                <w:szCs w:val="20"/>
              </w:rPr>
            </w:pPr>
          </w:p>
        </w:tc>
        <w:tc>
          <w:tcPr>
            <w:tcW w:w="1014" w:type="pct"/>
            <w:tcBorders>
              <w:top w:val="single" w:color="auto" w:sz="4" w:space="0"/>
              <w:left w:val="nil"/>
              <w:bottom w:val="nil"/>
              <w:right w:val="nil"/>
            </w:tcBorders>
            <w:shd w:val="clear" w:color="000000" w:fill="FFFFFF"/>
            <w:noWrap/>
            <w:vAlign w:val="center"/>
          </w:tcPr>
          <w:p w14:paraId="06778BF3">
            <w:pPr>
              <w:widowControl/>
              <w:spacing w:line="240" w:lineRule="exact"/>
              <w:rPr>
                <w:rFonts w:ascii="Times New Roman" w:hAnsi="Times New Roman" w:eastAsia="等线" w:cs="Times New Roman"/>
                <w:color w:val="000000"/>
                <w:kern w:val="0"/>
                <w:sz w:val="20"/>
                <w:szCs w:val="20"/>
              </w:rPr>
            </w:pPr>
          </w:p>
        </w:tc>
        <w:tc>
          <w:tcPr>
            <w:tcW w:w="471" w:type="pct"/>
            <w:tcBorders>
              <w:top w:val="single" w:color="auto" w:sz="4" w:space="0"/>
              <w:left w:val="nil"/>
              <w:bottom w:val="nil"/>
              <w:right w:val="nil"/>
            </w:tcBorders>
            <w:shd w:val="clear" w:color="000000" w:fill="FFFFFF"/>
            <w:noWrap/>
            <w:vAlign w:val="center"/>
          </w:tcPr>
          <w:p w14:paraId="33408D8B">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w:t>
            </w:r>
          </w:p>
        </w:tc>
      </w:tr>
      <w:tr w14:paraId="42AE78D9">
        <w:trPr>
          <w:trHeight w:val="283" w:hRule="atLeast"/>
        </w:trPr>
        <w:tc>
          <w:tcPr>
            <w:tcW w:w="1487" w:type="pct"/>
            <w:tcBorders>
              <w:top w:val="nil"/>
              <w:left w:val="nil"/>
              <w:bottom w:val="nil"/>
              <w:right w:val="nil"/>
            </w:tcBorders>
            <w:shd w:val="clear" w:color="000000" w:fill="FFFFFF"/>
            <w:noWrap/>
            <w:vAlign w:val="center"/>
          </w:tcPr>
          <w:p w14:paraId="0E73259C">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Age, years</w:t>
            </w:r>
          </w:p>
        </w:tc>
        <w:tc>
          <w:tcPr>
            <w:tcW w:w="1014" w:type="pct"/>
            <w:tcBorders>
              <w:top w:val="nil"/>
              <w:left w:val="nil"/>
              <w:bottom w:val="nil"/>
              <w:right w:val="nil"/>
            </w:tcBorders>
            <w:shd w:val="clear" w:color="000000" w:fill="FFFFFF"/>
            <w:noWrap/>
            <w:vAlign w:val="center"/>
          </w:tcPr>
          <w:p w14:paraId="72767A35">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76 (66-83)</w:t>
            </w:r>
          </w:p>
        </w:tc>
        <w:tc>
          <w:tcPr>
            <w:tcW w:w="1014" w:type="pct"/>
            <w:tcBorders>
              <w:top w:val="nil"/>
              <w:left w:val="nil"/>
              <w:bottom w:val="nil"/>
              <w:right w:val="nil"/>
            </w:tcBorders>
            <w:shd w:val="clear" w:color="000000" w:fill="FFFFFF"/>
            <w:noWrap/>
            <w:vAlign w:val="center"/>
          </w:tcPr>
          <w:p w14:paraId="463B275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76 (67-82)</w:t>
            </w:r>
          </w:p>
        </w:tc>
        <w:tc>
          <w:tcPr>
            <w:tcW w:w="1014" w:type="pct"/>
            <w:tcBorders>
              <w:top w:val="nil"/>
              <w:left w:val="nil"/>
              <w:bottom w:val="nil"/>
              <w:right w:val="nil"/>
            </w:tcBorders>
            <w:shd w:val="clear" w:color="000000" w:fill="FFFFFF"/>
            <w:noWrap/>
            <w:vAlign w:val="center"/>
          </w:tcPr>
          <w:p w14:paraId="6661C1A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76 (66-84)</w:t>
            </w:r>
          </w:p>
        </w:tc>
        <w:tc>
          <w:tcPr>
            <w:tcW w:w="471" w:type="pct"/>
            <w:tcBorders>
              <w:top w:val="nil"/>
              <w:left w:val="nil"/>
              <w:bottom w:val="nil"/>
              <w:right w:val="nil"/>
            </w:tcBorders>
            <w:shd w:val="clear" w:color="000000" w:fill="FFFFFF"/>
            <w:noWrap/>
            <w:vAlign w:val="center"/>
          </w:tcPr>
          <w:p w14:paraId="4F4FC7BD">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0.754 </w:t>
            </w:r>
          </w:p>
        </w:tc>
      </w:tr>
      <w:tr w14:paraId="2CEA3687">
        <w:trPr>
          <w:trHeight w:val="283" w:hRule="atLeast"/>
        </w:trPr>
        <w:tc>
          <w:tcPr>
            <w:tcW w:w="1487" w:type="pct"/>
            <w:tcBorders>
              <w:top w:val="nil"/>
              <w:left w:val="nil"/>
              <w:bottom w:val="nil"/>
              <w:right w:val="nil"/>
            </w:tcBorders>
            <w:shd w:val="clear" w:color="000000" w:fill="FFFFFF"/>
            <w:noWrap/>
            <w:vAlign w:val="center"/>
          </w:tcPr>
          <w:p w14:paraId="3A5EF8D8">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Female, n (%)</w:t>
            </w:r>
          </w:p>
        </w:tc>
        <w:tc>
          <w:tcPr>
            <w:tcW w:w="1014" w:type="pct"/>
            <w:tcBorders>
              <w:top w:val="nil"/>
              <w:left w:val="nil"/>
              <w:bottom w:val="nil"/>
              <w:right w:val="nil"/>
            </w:tcBorders>
            <w:shd w:val="clear" w:color="000000" w:fill="FFFFFF"/>
            <w:noWrap/>
            <w:vAlign w:val="center"/>
          </w:tcPr>
          <w:p w14:paraId="687D526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214 (46.62%)</w:t>
            </w:r>
          </w:p>
        </w:tc>
        <w:tc>
          <w:tcPr>
            <w:tcW w:w="1014" w:type="pct"/>
            <w:tcBorders>
              <w:top w:val="nil"/>
              <w:left w:val="nil"/>
              <w:bottom w:val="nil"/>
              <w:right w:val="nil"/>
            </w:tcBorders>
            <w:shd w:val="clear" w:color="000000" w:fill="FFFFFF"/>
            <w:noWrap/>
            <w:vAlign w:val="center"/>
          </w:tcPr>
          <w:p w14:paraId="2ACF34C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142 (44.24%)</w:t>
            </w:r>
          </w:p>
        </w:tc>
        <w:tc>
          <w:tcPr>
            <w:tcW w:w="1014" w:type="pct"/>
            <w:tcBorders>
              <w:top w:val="nil"/>
              <w:left w:val="nil"/>
              <w:bottom w:val="nil"/>
              <w:right w:val="nil"/>
            </w:tcBorders>
            <w:shd w:val="clear" w:color="000000" w:fill="FFFFFF"/>
            <w:noWrap/>
            <w:vAlign w:val="center"/>
          </w:tcPr>
          <w:p w14:paraId="6A2782D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72 (52.17%)</w:t>
            </w:r>
          </w:p>
        </w:tc>
        <w:tc>
          <w:tcPr>
            <w:tcW w:w="471" w:type="pct"/>
            <w:tcBorders>
              <w:top w:val="nil"/>
              <w:left w:val="nil"/>
              <w:bottom w:val="nil"/>
              <w:right w:val="nil"/>
            </w:tcBorders>
            <w:shd w:val="clear" w:color="000000" w:fill="FFFFFF"/>
            <w:noWrap/>
            <w:vAlign w:val="center"/>
          </w:tcPr>
          <w:p w14:paraId="08D34AD3">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0.118 </w:t>
            </w:r>
          </w:p>
        </w:tc>
      </w:tr>
      <w:tr w14:paraId="1CC9F46A">
        <w:trPr>
          <w:trHeight w:val="283" w:hRule="atLeast"/>
        </w:trPr>
        <w:tc>
          <w:tcPr>
            <w:tcW w:w="1487" w:type="pct"/>
            <w:tcBorders>
              <w:top w:val="nil"/>
              <w:left w:val="nil"/>
              <w:bottom w:val="nil"/>
              <w:right w:val="nil"/>
            </w:tcBorders>
            <w:shd w:val="clear" w:color="000000" w:fill="FFFFFF"/>
            <w:noWrap/>
            <w:vAlign w:val="center"/>
          </w:tcPr>
          <w:p w14:paraId="303AA386">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Weight, kg</w:t>
            </w:r>
          </w:p>
        </w:tc>
        <w:tc>
          <w:tcPr>
            <w:tcW w:w="1014" w:type="pct"/>
            <w:tcBorders>
              <w:top w:val="nil"/>
              <w:left w:val="nil"/>
              <w:bottom w:val="nil"/>
              <w:right w:val="nil"/>
            </w:tcBorders>
            <w:shd w:val="clear" w:color="000000" w:fill="FFFFFF"/>
            <w:noWrap/>
            <w:vAlign w:val="center"/>
          </w:tcPr>
          <w:p w14:paraId="54A0144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34.4 (28.9-40.0)</w:t>
            </w:r>
          </w:p>
        </w:tc>
        <w:tc>
          <w:tcPr>
            <w:tcW w:w="1014" w:type="pct"/>
            <w:tcBorders>
              <w:top w:val="nil"/>
              <w:left w:val="nil"/>
              <w:bottom w:val="nil"/>
              <w:right w:val="nil"/>
            </w:tcBorders>
            <w:shd w:val="clear" w:color="000000" w:fill="FFFFFF"/>
            <w:noWrap/>
            <w:vAlign w:val="center"/>
          </w:tcPr>
          <w:p w14:paraId="1C370EB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34.2 (28.6-39.7)</w:t>
            </w:r>
          </w:p>
        </w:tc>
        <w:tc>
          <w:tcPr>
            <w:tcW w:w="1014" w:type="pct"/>
            <w:tcBorders>
              <w:top w:val="nil"/>
              <w:left w:val="nil"/>
              <w:bottom w:val="nil"/>
              <w:right w:val="nil"/>
            </w:tcBorders>
            <w:shd w:val="clear" w:color="000000" w:fill="FFFFFF"/>
            <w:noWrap/>
            <w:vAlign w:val="center"/>
          </w:tcPr>
          <w:p w14:paraId="073D1073">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34.6 (29.3-40.4)</w:t>
            </w:r>
          </w:p>
        </w:tc>
        <w:tc>
          <w:tcPr>
            <w:tcW w:w="471" w:type="pct"/>
            <w:tcBorders>
              <w:top w:val="nil"/>
              <w:left w:val="nil"/>
              <w:bottom w:val="nil"/>
              <w:right w:val="nil"/>
            </w:tcBorders>
            <w:shd w:val="clear" w:color="000000" w:fill="FFFFFF"/>
            <w:noWrap/>
            <w:vAlign w:val="center"/>
          </w:tcPr>
          <w:p w14:paraId="4CACD090">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0.554 </w:t>
            </w:r>
          </w:p>
        </w:tc>
      </w:tr>
      <w:tr w14:paraId="1452C9C2">
        <w:trPr>
          <w:trHeight w:val="283" w:hRule="atLeast"/>
        </w:trPr>
        <w:tc>
          <w:tcPr>
            <w:tcW w:w="1487" w:type="pct"/>
            <w:tcBorders>
              <w:top w:val="nil"/>
              <w:left w:val="nil"/>
              <w:bottom w:val="nil"/>
              <w:right w:val="nil"/>
            </w:tcBorders>
            <w:shd w:val="clear" w:color="000000" w:fill="FFFFFF"/>
            <w:noWrap/>
            <w:vAlign w:val="center"/>
          </w:tcPr>
          <w:p w14:paraId="0AB240A8">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Smoker, n (%)</w:t>
            </w:r>
          </w:p>
        </w:tc>
        <w:tc>
          <w:tcPr>
            <w:tcW w:w="1014" w:type="pct"/>
            <w:tcBorders>
              <w:top w:val="nil"/>
              <w:left w:val="nil"/>
              <w:bottom w:val="nil"/>
              <w:right w:val="nil"/>
            </w:tcBorders>
            <w:shd w:val="clear" w:color="000000" w:fill="FFFFFF"/>
            <w:noWrap/>
            <w:vAlign w:val="center"/>
          </w:tcPr>
          <w:p w14:paraId="73671EB5">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105 (22.88%)</w:t>
            </w:r>
          </w:p>
        </w:tc>
        <w:tc>
          <w:tcPr>
            <w:tcW w:w="1014" w:type="pct"/>
            <w:tcBorders>
              <w:top w:val="nil"/>
              <w:left w:val="nil"/>
              <w:bottom w:val="nil"/>
              <w:right w:val="nil"/>
            </w:tcBorders>
            <w:shd w:val="clear" w:color="000000" w:fill="FFFFFF"/>
            <w:noWrap/>
            <w:vAlign w:val="center"/>
          </w:tcPr>
          <w:p w14:paraId="5611F00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74 (23.05%)</w:t>
            </w:r>
          </w:p>
        </w:tc>
        <w:tc>
          <w:tcPr>
            <w:tcW w:w="1014" w:type="pct"/>
            <w:tcBorders>
              <w:top w:val="nil"/>
              <w:left w:val="nil"/>
              <w:bottom w:val="nil"/>
              <w:right w:val="nil"/>
            </w:tcBorders>
            <w:shd w:val="clear" w:color="000000" w:fill="FFFFFF"/>
            <w:noWrap/>
            <w:vAlign w:val="center"/>
          </w:tcPr>
          <w:p w14:paraId="09311FB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31 (22.46%)</w:t>
            </w:r>
          </w:p>
        </w:tc>
        <w:tc>
          <w:tcPr>
            <w:tcW w:w="471" w:type="pct"/>
            <w:tcBorders>
              <w:top w:val="nil"/>
              <w:left w:val="nil"/>
              <w:bottom w:val="nil"/>
              <w:right w:val="nil"/>
            </w:tcBorders>
            <w:shd w:val="clear" w:color="000000" w:fill="FFFFFF"/>
            <w:noWrap/>
            <w:vAlign w:val="center"/>
          </w:tcPr>
          <w:p w14:paraId="3C9AA904">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0.890 </w:t>
            </w:r>
          </w:p>
        </w:tc>
      </w:tr>
      <w:tr w14:paraId="54E4799B">
        <w:trPr>
          <w:trHeight w:val="283" w:hRule="atLeast"/>
        </w:trPr>
        <w:tc>
          <w:tcPr>
            <w:tcW w:w="1487" w:type="pct"/>
            <w:tcBorders>
              <w:top w:val="nil"/>
              <w:left w:val="nil"/>
              <w:bottom w:val="nil"/>
              <w:right w:val="nil"/>
            </w:tcBorders>
            <w:shd w:val="clear" w:color="000000" w:fill="FFFFFF"/>
            <w:noWrap/>
            <w:vAlign w:val="center"/>
          </w:tcPr>
          <w:p w14:paraId="4712E002">
            <w:pPr>
              <w:widowControl/>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Vital signs</w:t>
            </w:r>
          </w:p>
        </w:tc>
        <w:tc>
          <w:tcPr>
            <w:tcW w:w="1014" w:type="pct"/>
            <w:tcBorders>
              <w:top w:val="nil"/>
              <w:left w:val="nil"/>
              <w:bottom w:val="nil"/>
              <w:right w:val="nil"/>
            </w:tcBorders>
            <w:shd w:val="clear" w:color="000000" w:fill="FFFFFF"/>
            <w:noWrap/>
            <w:vAlign w:val="center"/>
          </w:tcPr>
          <w:p w14:paraId="3A287FF9">
            <w:pPr>
              <w:widowControl/>
              <w:spacing w:line="240" w:lineRule="exact"/>
              <w:rPr>
                <w:rFonts w:ascii="Times New Roman" w:hAnsi="Times New Roman" w:eastAsia="等线" w:cs="Times New Roman"/>
                <w:color w:val="000000"/>
                <w:kern w:val="0"/>
                <w:sz w:val="20"/>
                <w:szCs w:val="20"/>
              </w:rPr>
            </w:pPr>
          </w:p>
        </w:tc>
        <w:tc>
          <w:tcPr>
            <w:tcW w:w="1014" w:type="pct"/>
            <w:tcBorders>
              <w:top w:val="nil"/>
              <w:left w:val="nil"/>
              <w:bottom w:val="nil"/>
              <w:right w:val="nil"/>
            </w:tcBorders>
            <w:shd w:val="clear" w:color="000000" w:fill="FFFFFF"/>
            <w:noWrap/>
            <w:vAlign w:val="center"/>
          </w:tcPr>
          <w:p w14:paraId="3EC245BB">
            <w:pPr>
              <w:widowControl/>
              <w:spacing w:line="240" w:lineRule="exact"/>
              <w:rPr>
                <w:rFonts w:ascii="Times New Roman" w:hAnsi="Times New Roman" w:eastAsia="等线" w:cs="Times New Roman"/>
                <w:color w:val="000000"/>
                <w:kern w:val="0"/>
                <w:sz w:val="20"/>
                <w:szCs w:val="20"/>
              </w:rPr>
            </w:pPr>
          </w:p>
        </w:tc>
        <w:tc>
          <w:tcPr>
            <w:tcW w:w="1014" w:type="pct"/>
            <w:tcBorders>
              <w:top w:val="nil"/>
              <w:left w:val="nil"/>
              <w:bottom w:val="nil"/>
              <w:right w:val="nil"/>
            </w:tcBorders>
            <w:shd w:val="clear" w:color="000000" w:fill="FFFFFF"/>
            <w:noWrap/>
            <w:vAlign w:val="center"/>
          </w:tcPr>
          <w:p w14:paraId="3DF9DB58">
            <w:pPr>
              <w:widowControl/>
              <w:spacing w:line="240" w:lineRule="exact"/>
              <w:rPr>
                <w:rFonts w:ascii="Times New Roman" w:hAnsi="Times New Roman" w:eastAsia="等线" w:cs="Times New Roman"/>
                <w:color w:val="000000"/>
                <w:kern w:val="0"/>
                <w:sz w:val="20"/>
                <w:szCs w:val="20"/>
              </w:rPr>
            </w:pPr>
          </w:p>
        </w:tc>
        <w:tc>
          <w:tcPr>
            <w:tcW w:w="471" w:type="pct"/>
            <w:tcBorders>
              <w:top w:val="nil"/>
              <w:left w:val="nil"/>
              <w:bottom w:val="nil"/>
              <w:right w:val="nil"/>
            </w:tcBorders>
            <w:shd w:val="clear" w:color="000000" w:fill="FFFFFF"/>
            <w:noWrap/>
            <w:vAlign w:val="center"/>
          </w:tcPr>
          <w:p w14:paraId="35609297">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w:t>
            </w:r>
          </w:p>
        </w:tc>
      </w:tr>
      <w:tr w14:paraId="426F86C5">
        <w:trPr>
          <w:trHeight w:val="283" w:hRule="atLeast"/>
        </w:trPr>
        <w:tc>
          <w:tcPr>
            <w:tcW w:w="1487" w:type="pct"/>
            <w:tcBorders>
              <w:top w:val="nil"/>
              <w:left w:val="nil"/>
              <w:bottom w:val="nil"/>
              <w:right w:val="nil"/>
            </w:tcBorders>
            <w:shd w:val="clear" w:color="000000" w:fill="FFFFFF"/>
            <w:noWrap/>
            <w:vAlign w:val="center"/>
          </w:tcPr>
          <w:p w14:paraId="5C1A057A">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HR, beats/min</w:t>
            </w:r>
          </w:p>
        </w:tc>
        <w:tc>
          <w:tcPr>
            <w:tcW w:w="1014" w:type="pct"/>
            <w:tcBorders>
              <w:top w:val="nil"/>
              <w:left w:val="nil"/>
              <w:bottom w:val="nil"/>
              <w:right w:val="nil"/>
            </w:tcBorders>
            <w:shd w:val="clear" w:color="000000" w:fill="FFFFFF"/>
            <w:noWrap/>
            <w:vAlign w:val="center"/>
          </w:tcPr>
          <w:p w14:paraId="6D50EED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89 (76-103)</w:t>
            </w:r>
          </w:p>
        </w:tc>
        <w:tc>
          <w:tcPr>
            <w:tcW w:w="1014" w:type="pct"/>
            <w:tcBorders>
              <w:top w:val="nil"/>
              <w:left w:val="nil"/>
              <w:bottom w:val="nil"/>
              <w:right w:val="nil"/>
            </w:tcBorders>
            <w:shd w:val="clear" w:color="000000" w:fill="FFFFFF"/>
            <w:noWrap/>
            <w:vAlign w:val="center"/>
          </w:tcPr>
          <w:p w14:paraId="54E68511">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88 (76-102)</w:t>
            </w:r>
          </w:p>
        </w:tc>
        <w:tc>
          <w:tcPr>
            <w:tcW w:w="1014" w:type="pct"/>
            <w:tcBorders>
              <w:top w:val="nil"/>
              <w:left w:val="nil"/>
              <w:bottom w:val="nil"/>
              <w:right w:val="nil"/>
            </w:tcBorders>
            <w:shd w:val="clear" w:color="000000" w:fill="FFFFFF"/>
            <w:noWrap/>
            <w:vAlign w:val="center"/>
          </w:tcPr>
          <w:p w14:paraId="2A8BBF6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89 (76-104)</w:t>
            </w:r>
          </w:p>
        </w:tc>
        <w:tc>
          <w:tcPr>
            <w:tcW w:w="471" w:type="pct"/>
            <w:tcBorders>
              <w:top w:val="nil"/>
              <w:left w:val="nil"/>
              <w:bottom w:val="nil"/>
              <w:right w:val="nil"/>
            </w:tcBorders>
            <w:shd w:val="clear" w:color="000000" w:fill="FFFFFF"/>
            <w:noWrap/>
            <w:vAlign w:val="center"/>
          </w:tcPr>
          <w:p w14:paraId="4E3AD7A4">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0.321 </w:t>
            </w:r>
          </w:p>
        </w:tc>
      </w:tr>
      <w:tr w14:paraId="575FA73E">
        <w:trPr>
          <w:trHeight w:val="283" w:hRule="atLeast"/>
        </w:trPr>
        <w:tc>
          <w:tcPr>
            <w:tcW w:w="1487" w:type="pct"/>
            <w:tcBorders>
              <w:top w:val="nil"/>
              <w:left w:val="nil"/>
              <w:bottom w:val="nil"/>
              <w:right w:val="nil"/>
            </w:tcBorders>
            <w:shd w:val="clear" w:color="000000" w:fill="FFFFFF"/>
            <w:noWrap/>
            <w:vAlign w:val="center"/>
          </w:tcPr>
          <w:p w14:paraId="4B920563">
            <w:pPr>
              <w:widowControl/>
              <w:spacing w:line="240" w:lineRule="exact"/>
              <w:ind w:firstLine="200" w:firstLineChars="100"/>
              <w:rPr>
                <w:rFonts w:ascii="Times New Roman" w:hAnsi="Times New Roman" w:eastAsia="等线" w:cs="Times New Roman"/>
                <w:color w:val="000000"/>
                <w:kern w:val="0"/>
                <w:sz w:val="20"/>
                <w:szCs w:val="20"/>
              </w:rPr>
            </w:pPr>
            <w:ins w:id="7" w:author="RX Sun" w:date="2024-07-24T11:43:00Z">
              <w:r>
                <w:rPr>
                  <w:rFonts w:hint="eastAsia" w:ascii="Times New Roman" w:hAnsi="Times New Roman" w:eastAsia="等线" w:cs="Times New Roman"/>
                  <w:color w:val="000000"/>
                  <w:kern w:val="0"/>
                  <w:sz w:val="20"/>
                  <w:szCs w:val="20"/>
                </w:rPr>
                <w:t>MAP</w:t>
              </w:r>
            </w:ins>
            <w:r>
              <w:rPr>
                <w:rFonts w:ascii="Times New Roman" w:hAnsi="Times New Roman" w:eastAsia="等线" w:cs="Times New Roman"/>
                <w:color w:val="000000"/>
                <w:kern w:val="0"/>
                <w:sz w:val="20"/>
                <w:szCs w:val="20"/>
              </w:rPr>
              <w:t>, mmHg</w:t>
            </w:r>
          </w:p>
        </w:tc>
        <w:tc>
          <w:tcPr>
            <w:tcW w:w="1014" w:type="pct"/>
            <w:tcBorders>
              <w:top w:val="nil"/>
              <w:left w:val="nil"/>
              <w:bottom w:val="nil"/>
              <w:right w:val="nil"/>
            </w:tcBorders>
            <w:shd w:val="clear" w:color="000000" w:fill="FFFFFF"/>
            <w:noWrap/>
            <w:vAlign w:val="center"/>
          </w:tcPr>
          <w:p w14:paraId="3BE58E4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80 (71-92)</w:t>
            </w:r>
          </w:p>
        </w:tc>
        <w:tc>
          <w:tcPr>
            <w:tcW w:w="1014" w:type="pct"/>
            <w:tcBorders>
              <w:top w:val="nil"/>
              <w:left w:val="nil"/>
              <w:bottom w:val="nil"/>
              <w:right w:val="nil"/>
            </w:tcBorders>
            <w:shd w:val="clear" w:color="000000" w:fill="FFFFFF"/>
            <w:noWrap/>
            <w:vAlign w:val="center"/>
          </w:tcPr>
          <w:p w14:paraId="7090993A">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80 (71-92)</w:t>
            </w:r>
          </w:p>
        </w:tc>
        <w:tc>
          <w:tcPr>
            <w:tcW w:w="1014" w:type="pct"/>
            <w:tcBorders>
              <w:top w:val="nil"/>
              <w:left w:val="nil"/>
              <w:bottom w:val="nil"/>
              <w:right w:val="nil"/>
            </w:tcBorders>
            <w:shd w:val="clear" w:color="000000" w:fill="FFFFFF"/>
            <w:noWrap/>
            <w:vAlign w:val="center"/>
          </w:tcPr>
          <w:p w14:paraId="765338EF">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79 (71-91)</w:t>
            </w:r>
          </w:p>
        </w:tc>
        <w:tc>
          <w:tcPr>
            <w:tcW w:w="471" w:type="pct"/>
            <w:tcBorders>
              <w:top w:val="nil"/>
              <w:left w:val="nil"/>
              <w:bottom w:val="nil"/>
              <w:right w:val="nil"/>
            </w:tcBorders>
            <w:shd w:val="clear" w:color="000000" w:fill="FFFFFF"/>
            <w:noWrap/>
            <w:vAlign w:val="center"/>
          </w:tcPr>
          <w:p w14:paraId="71BC1432">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0.909 </w:t>
            </w:r>
          </w:p>
        </w:tc>
      </w:tr>
      <w:tr w14:paraId="21FDEE7F">
        <w:trPr>
          <w:trHeight w:val="283" w:hRule="atLeast"/>
        </w:trPr>
        <w:tc>
          <w:tcPr>
            <w:tcW w:w="1487" w:type="pct"/>
            <w:tcBorders>
              <w:top w:val="nil"/>
              <w:left w:val="nil"/>
              <w:bottom w:val="nil"/>
              <w:right w:val="nil"/>
            </w:tcBorders>
            <w:shd w:val="clear" w:color="000000" w:fill="FFFFFF"/>
            <w:noWrap/>
            <w:vAlign w:val="center"/>
          </w:tcPr>
          <w:p w14:paraId="0B9FD0B7">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RR, times/min</w:t>
            </w:r>
          </w:p>
        </w:tc>
        <w:tc>
          <w:tcPr>
            <w:tcW w:w="1014" w:type="pct"/>
            <w:tcBorders>
              <w:top w:val="nil"/>
              <w:left w:val="nil"/>
              <w:bottom w:val="nil"/>
              <w:right w:val="nil"/>
            </w:tcBorders>
            <w:shd w:val="clear" w:color="000000" w:fill="FFFFFF"/>
            <w:noWrap/>
            <w:vAlign w:val="center"/>
          </w:tcPr>
          <w:p w14:paraId="0D16B222">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20 (16-26)</w:t>
            </w:r>
          </w:p>
        </w:tc>
        <w:tc>
          <w:tcPr>
            <w:tcW w:w="1014" w:type="pct"/>
            <w:tcBorders>
              <w:top w:val="nil"/>
              <w:left w:val="nil"/>
              <w:bottom w:val="nil"/>
              <w:right w:val="nil"/>
            </w:tcBorders>
            <w:shd w:val="clear" w:color="000000" w:fill="FFFFFF"/>
            <w:noWrap/>
            <w:vAlign w:val="center"/>
          </w:tcPr>
          <w:p w14:paraId="3ABC77E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20 (16-26)</w:t>
            </w:r>
          </w:p>
        </w:tc>
        <w:tc>
          <w:tcPr>
            <w:tcW w:w="1014" w:type="pct"/>
            <w:tcBorders>
              <w:top w:val="nil"/>
              <w:left w:val="nil"/>
              <w:bottom w:val="nil"/>
              <w:right w:val="nil"/>
            </w:tcBorders>
            <w:shd w:val="clear" w:color="000000" w:fill="FFFFFF"/>
            <w:noWrap/>
            <w:vAlign w:val="center"/>
          </w:tcPr>
          <w:p w14:paraId="6B51941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20 (17-26)</w:t>
            </w:r>
          </w:p>
        </w:tc>
        <w:tc>
          <w:tcPr>
            <w:tcW w:w="471" w:type="pct"/>
            <w:tcBorders>
              <w:top w:val="nil"/>
              <w:left w:val="nil"/>
              <w:bottom w:val="nil"/>
              <w:right w:val="nil"/>
            </w:tcBorders>
            <w:shd w:val="clear" w:color="000000" w:fill="FFFFFF"/>
            <w:noWrap/>
            <w:vAlign w:val="center"/>
          </w:tcPr>
          <w:p w14:paraId="33AA2944">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0.593 </w:t>
            </w:r>
          </w:p>
        </w:tc>
      </w:tr>
      <w:tr w14:paraId="4C54DAA8">
        <w:trPr>
          <w:trHeight w:val="283" w:hRule="atLeast"/>
        </w:trPr>
        <w:tc>
          <w:tcPr>
            <w:tcW w:w="1487" w:type="pct"/>
            <w:tcBorders>
              <w:top w:val="nil"/>
              <w:left w:val="nil"/>
              <w:bottom w:val="nil"/>
              <w:right w:val="nil"/>
            </w:tcBorders>
            <w:shd w:val="clear" w:color="000000" w:fill="FFFFFF"/>
            <w:noWrap/>
            <w:vAlign w:val="center"/>
          </w:tcPr>
          <w:p w14:paraId="25B33AFB">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Temperature, ℃</w:t>
            </w:r>
          </w:p>
        </w:tc>
        <w:tc>
          <w:tcPr>
            <w:tcW w:w="1014" w:type="pct"/>
            <w:tcBorders>
              <w:top w:val="nil"/>
              <w:left w:val="nil"/>
              <w:bottom w:val="nil"/>
              <w:right w:val="nil"/>
            </w:tcBorders>
            <w:shd w:val="clear" w:color="000000" w:fill="FFFFFF"/>
            <w:noWrap/>
            <w:vAlign w:val="center"/>
          </w:tcPr>
          <w:p w14:paraId="67EA758A">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36.7 (36.4-36.9)</w:t>
            </w:r>
          </w:p>
        </w:tc>
        <w:tc>
          <w:tcPr>
            <w:tcW w:w="1014" w:type="pct"/>
            <w:tcBorders>
              <w:top w:val="nil"/>
              <w:left w:val="nil"/>
              <w:bottom w:val="nil"/>
              <w:right w:val="nil"/>
            </w:tcBorders>
            <w:shd w:val="clear" w:color="000000" w:fill="FFFFFF"/>
            <w:noWrap/>
            <w:vAlign w:val="center"/>
          </w:tcPr>
          <w:p w14:paraId="28AC1E7A">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36.7 (36.4-36.9)</w:t>
            </w:r>
          </w:p>
        </w:tc>
        <w:tc>
          <w:tcPr>
            <w:tcW w:w="1014" w:type="pct"/>
            <w:tcBorders>
              <w:top w:val="nil"/>
              <w:left w:val="nil"/>
              <w:bottom w:val="nil"/>
              <w:right w:val="nil"/>
            </w:tcBorders>
            <w:shd w:val="clear" w:color="000000" w:fill="FFFFFF"/>
            <w:noWrap/>
            <w:vAlign w:val="center"/>
          </w:tcPr>
          <w:p w14:paraId="6E1A0503">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36.7 (36.3-36.9)</w:t>
            </w:r>
          </w:p>
        </w:tc>
        <w:tc>
          <w:tcPr>
            <w:tcW w:w="471" w:type="pct"/>
            <w:tcBorders>
              <w:top w:val="nil"/>
              <w:left w:val="nil"/>
              <w:bottom w:val="nil"/>
              <w:right w:val="nil"/>
            </w:tcBorders>
            <w:shd w:val="clear" w:color="000000" w:fill="FFFFFF"/>
            <w:noWrap/>
            <w:vAlign w:val="center"/>
          </w:tcPr>
          <w:p w14:paraId="773F23FF">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0.731 </w:t>
            </w:r>
          </w:p>
        </w:tc>
      </w:tr>
      <w:tr w14:paraId="40546DC1">
        <w:trPr>
          <w:trHeight w:val="283" w:hRule="atLeast"/>
        </w:trPr>
        <w:tc>
          <w:tcPr>
            <w:tcW w:w="1487" w:type="pct"/>
            <w:tcBorders>
              <w:top w:val="nil"/>
              <w:left w:val="nil"/>
              <w:bottom w:val="nil"/>
              <w:right w:val="nil"/>
            </w:tcBorders>
            <w:shd w:val="clear" w:color="000000" w:fill="FFFFFF"/>
            <w:noWrap/>
            <w:vAlign w:val="center"/>
          </w:tcPr>
          <w:p w14:paraId="6E5543F5">
            <w:pPr>
              <w:widowControl/>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Laboratory tests</w:t>
            </w:r>
          </w:p>
        </w:tc>
        <w:tc>
          <w:tcPr>
            <w:tcW w:w="1014" w:type="pct"/>
            <w:tcBorders>
              <w:top w:val="nil"/>
              <w:left w:val="nil"/>
              <w:bottom w:val="nil"/>
              <w:right w:val="nil"/>
            </w:tcBorders>
            <w:shd w:val="clear" w:color="000000" w:fill="FFFFFF"/>
            <w:noWrap/>
            <w:vAlign w:val="center"/>
          </w:tcPr>
          <w:p w14:paraId="581D018B">
            <w:pPr>
              <w:widowControl/>
              <w:spacing w:line="240" w:lineRule="exact"/>
              <w:rPr>
                <w:rFonts w:ascii="Times New Roman" w:hAnsi="Times New Roman" w:eastAsia="等线" w:cs="Times New Roman"/>
                <w:color w:val="000000"/>
                <w:kern w:val="0"/>
                <w:sz w:val="20"/>
                <w:szCs w:val="20"/>
              </w:rPr>
            </w:pPr>
          </w:p>
        </w:tc>
        <w:tc>
          <w:tcPr>
            <w:tcW w:w="1014" w:type="pct"/>
            <w:tcBorders>
              <w:top w:val="nil"/>
              <w:left w:val="nil"/>
              <w:bottom w:val="nil"/>
              <w:right w:val="nil"/>
            </w:tcBorders>
            <w:shd w:val="clear" w:color="000000" w:fill="FFFFFF"/>
            <w:noWrap/>
            <w:vAlign w:val="center"/>
          </w:tcPr>
          <w:p w14:paraId="6BD10EEE">
            <w:pPr>
              <w:widowControl/>
              <w:spacing w:line="240" w:lineRule="exact"/>
              <w:rPr>
                <w:rFonts w:ascii="Times New Roman" w:hAnsi="Times New Roman" w:eastAsia="等线" w:cs="Times New Roman"/>
                <w:color w:val="000000"/>
                <w:kern w:val="0"/>
                <w:sz w:val="20"/>
                <w:szCs w:val="20"/>
              </w:rPr>
            </w:pPr>
          </w:p>
        </w:tc>
        <w:tc>
          <w:tcPr>
            <w:tcW w:w="1014" w:type="pct"/>
            <w:tcBorders>
              <w:top w:val="nil"/>
              <w:left w:val="nil"/>
              <w:bottom w:val="nil"/>
              <w:right w:val="nil"/>
            </w:tcBorders>
            <w:shd w:val="clear" w:color="000000" w:fill="FFFFFF"/>
            <w:noWrap/>
            <w:vAlign w:val="center"/>
          </w:tcPr>
          <w:p w14:paraId="4E36ADB5">
            <w:pPr>
              <w:widowControl/>
              <w:spacing w:line="240" w:lineRule="exact"/>
              <w:rPr>
                <w:rFonts w:ascii="Times New Roman" w:hAnsi="Times New Roman" w:eastAsia="等线" w:cs="Times New Roman"/>
                <w:color w:val="000000"/>
                <w:kern w:val="0"/>
                <w:sz w:val="20"/>
                <w:szCs w:val="20"/>
              </w:rPr>
            </w:pPr>
          </w:p>
        </w:tc>
        <w:tc>
          <w:tcPr>
            <w:tcW w:w="471" w:type="pct"/>
            <w:tcBorders>
              <w:top w:val="nil"/>
              <w:left w:val="nil"/>
              <w:bottom w:val="nil"/>
              <w:right w:val="nil"/>
            </w:tcBorders>
            <w:shd w:val="clear" w:color="000000" w:fill="FFFFFF"/>
            <w:noWrap/>
            <w:vAlign w:val="center"/>
          </w:tcPr>
          <w:p w14:paraId="22B2CC4D">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w:t>
            </w:r>
          </w:p>
        </w:tc>
      </w:tr>
      <w:tr w14:paraId="22E49AC5">
        <w:trPr>
          <w:trHeight w:val="283" w:hRule="atLeast"/>
        </w:trPr>
        <w:tc>
          <w:tcPr>
            <w:tcW w:w="1487" w:type="pct"/>
            <w:tcBorders>
              <w:top w:val="nil"/>
              <w:left w:val="nil"/>
              <w:bottom w:val="nil"/>
              <w:right w:val="nil"/>
            </w:tcBorders>
            <w:shd w:val="clear" w:color="000000" w:fill="FFFFFF"/>
            <w:noWrap/>
            <w:vAlign w:val="center"/>
          </w:tcPr>
          <w:p w14:paraId="02035F68">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RBC, m/uL</w:t>
            </w:r>
          </w:p>
        </w:tc>
        <w:tc>
          <w:tcPr>
            <w:tcW w:w="1014" w:type="pct"/>
            <w:tcBorders>
              <w:top w:val="nil"/>
              <w:left w:val="nil"/>
              <w:bottom w:val="nil"/>
              <w:right w:val="nil"/>
            </w:tcBorders>
            <w:shd w:val="clear" w:color="000000" w:fill="FFFFFF"/>
            <w:noWrap/>
            <w:vAlign w:val="center"/>
          </w:tcPr>
          <w:p w14:paraId="566FC78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3.71±0.76</w:t>
            </w:r>
          </w:p>
        </w:tc>
        <w:tc>
          <w:tcPr>
            <w:tcW w:w="1014" w:type="pct"/>
            <w:tcBorders>
              <w:top w:val="nil"/>
              <w:left w:val="nil"/>
              <w:bottom w:val="nil"/>
              <w:right w:val="nil"/>
            </w:tcBorders>
            <w:shd w:val="clear" w:color="000000" w:fill="FFFFFF"/>
            <w:noWrap/>
            <w:vAlign w:val="center"/>
          </w:tcPr>
          <w:p w14:paraId="1946B9C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3.72±0.73</w:t>
            </w:r>
          </w:p>
        </w:tc>
        <w:tc>
          <w:tcPr>
            <w:tcW w:w="1014" w:type="pct"/>
            <w:tcBorders>
              <w:top w:val="nil"/>
              <w:left w:val="nil"/>
              <w:bottom w:val="nil"/>
              <w:right w:val="nil"/>
            </w:tcBorders>
            <w:shd w:val="clear" w:color="000000" w:fill="FFFFFF"/>
            <w:noWrap/>
            <w:vAlign w:val="center"/>
          </w:tcPr>
          <w:p w14:paraId="4952AE9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3.70±0.81</w:t>
            </w:r>
          </w:p>
        </w:tc>
        <w:tc>
          <w:tcPr>
            <w:tcW w:w="471" w:type="pct"/>
            <w:tcBorders>
              <w:top w:val="nil"/>
              <w:left w:val="nil"/>
              <w:bottom w:val="nil"/>
              <w:right w:val="nil"/>
            </w:tcBorders>
            <w:shd w:val="clear" w:color="000000" w:fill="FFFFFF"/>
            <w:noWrap/>
            <w:vAlign w:val="center"/>
          </w:tcPr>
          <w:p w14:paraId="0400846A">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0.806 </w:t>
            </w:r>
          </w:p>
        </w:tc>
      </w:tr>
      <w:tr w14:paraId="76584452">
        <w:trPr>
          <w:trHeight w:val="283" w:hRule="atLeast"/>
        </w:trPr>
        <w:tc>
          <w:tcPr>
            <w:tcW w:w="1487" w:type="pct"/>
            <w:tcBorders>
              <w:top w:val="nil"/>
              <w:left w:val="nil"/>
              <w:bottom w:val="nil"/>
              <w:right w:val="nil"/>
            </w:tcBorders>
            <w:shd w:val="clear" w:color="000000" w:fill="FFFFFF"/>
            <w:noWrap/>
            <w:vAlign w:val="center"/>
          </w:tcPr>
          <w:p w14:paraId="37123D40">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WBC, K/uL</w:t>
            </w:r>
          </w:p>
        </w:tc>
        <w:tc>
          <w:tcPr>
            <w:tcW w:w="1014" w:type="pct"/>
            <w:tcBorders>
              <w:top w:val="nil"/>
              <w:left w:val="nil"/>
              <w:bottom w:val="nil"/>
              <w:right w:val="nil"/>
            </w:tcBorders>
            <w:shd w:val="clear" w:color="000000" w:fill="FFFFFF"/>
            <w:noWrap/>
            <w:vAlign w:val="center"/>
          </w:tcPr>
          <w:p w14:paraId="51C4973E">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11.7 (8.5-15.7)</w:t>
            </w:r>
          </w:p>
        </w:tc>
        <w:tc>
          <w:tcPr>
            <w:tcW w:w="1014" w:type="pct"/>
            <w:tcBorders>
              <w:top w:val="nil"/>
              <w:left w:val="nil"/>
              <w:bottom w:val="nil"/>
              <w:right w:val="nil"/>
            </w:tcBorders>
            <w:shd w:val="clear" w:color="000000" w:fill="FFFFFF"/>
            <w:noWrap/>
            <w:vAlign w:val="center"/>
          </w:tcPr>
          <w:p w14:paraId="7DEAFAF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11.2 (8.3-15.2)</w:t>
            </w:r>
          </w:p>
        </w:tc>
        <w:tc>
          <w:tcPr>
            <w:tcW w:w="1014" w:type="pct"/>
            <w:tcBorders>
              <w:top w:val="nil"/>
              <w:left w:val="nil"/>
              <w:bottom w:val="nil"/>
              <w:right w:val="nil"/>
            </w:tcBorders>
            <w:shd w:val="clear" w:color="000000" w:fill="FFFFFF"/>
            <w:noWrap/>
            <w:vAlign w:val="center"/>
          </w:tcPr>
          <w:p w14:paraId="3AA9CC1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11.9 (8.8-16.0)</w:t>
            </w:r>
          </w:p>
        </w:tc>
        <w:tc>
          <w:tcPr>
            <w:tcW w:w="471" w:type="pct"/>
            <w:tcBorders>
              <w:top w:val="nil"/>
              <w:left w:val="nil"/>
              <w:bottom w:val="nil"/>
              <w:right w:val="nil"/>
            </w:tcBorders>
            <w:shd w:val="clear" w:color="000000" w:fill="FFFFFF"/>
            <w:noWrap/>
            <w:vAlign w:val="center"/>
          </w:tcPr>
          <w:p w14:paraId="1F074E6C">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0.333 </w:t>
            </w:r>
          </w:p>
        </w:tc>
      </w:tr>
      <w:tr w14:paraId="7343A153">
        <w:trPr>
          <w:trHeight w:val="283" w:hRule="atLeast"/>
        </w:trPr>
        <w:tc>
          <w:tcPr>
            <w:tcW w:w="1487" w:type="pct"/>
            <w:tcBorders>
              <w:top w:val="nil"/>
              <w:left w:val="nil"/>
              <w:bottom w:val="nil"/>
              <w:right w:val="nil"/>
            </w:tcBorders>
            <w:shd w:val="clear" w:color="000000" w:fill="FFFFFF"/>
            <w:noWrap/>
            <w:vAlign w:val="center"/>
          </w:tcPr>
          <w:p w14:paraId="3341FBBF">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Hemoglobin, g/dL</w:t>
            </w:r>
          </w:p>
        </w:tc>
        <w:tc>
          <w:tcPr>
            <w:tcW w:w="1014" w:type="pct"/>
            <w:tcBorders>
              <w:top w:val="nil"/>
              <w:left w:val="nil"/>
              <w:bottom w:val="nil"/>
              <w:right w:val="nil"/>
            </w:tcBorders>
            <w:shd w:val="clear" w:color="000000" w:fill="FFFFFF"/>
            <w:noWrap/>
            <w:vAlign w:val="center"/>
          </w:tcPr>
          <w:p w14:paraId="05638EE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11.12±2.22</w:t>
            </w:r>
          </w:p>
        </w:tc>
        <w:tc>
          <w:tcPr>
            <w:tcW w:w="1014" w:type="pct"/>
            <w:tcBorders>
              <w:top w:val="nil"/>
              <w:left w:val="nil"/>
              <w:bottom w:val="nil"/>
              <w:right w:val="nil"/>
            </w:tcBorders>
            <w:shd w:val="clear" w:color="000000" w:fill="FFFFFF"/>
            <w:noWrap/>
            <w:vAlign w:val="center"/>
          </w:tcPr>
          <w:p w14:paraId="576DF674">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11.13±2.14</w:t>
            </w:r>
          </w:p>
        </w:tc>
        <w:tc>
          <w:tcPr>
            <w:tcW w:w="1014" w:type="pct"/>
            <w:tcBorders>
              <w:top w:val="nil"/>
              <w:left w:val="nil"/>
              <w:bottom w:val="nil"/>
              <w:right w:val="nil"/>
            </w:tcBorders>
            <w:shd w:val="clear" w:color="000000" w:fill="FFFFFF"/>
            <w:noWrap/>
            <w:vAlign w:val="center"/>
          </w:tcPr>
          <w:p w14:paraId="3094A55F">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11.09±2.43</w:t>
            </w:r>
          </w:p>
        </w:tc>
        <w:tc>
          <w:tcPr>
            <w:tcW w:w="471" w:type="pct"/>
            <w:tcBorders>
              <w:top w:val="nil"/>
              <w:left w:val="nil"/>
              <w:bottom w:val="nil"/>
              <w:right w:val="nil"/>
            </w:tcBorders>
            <w:shd w:val="clear" w:color="000000" w:fill="FFFFFF"/>
            <w:noWrap/>
            <w:vAlign w:val="center"/>
          </w:tcPr>
          <w:p w14:paraId="5198F032">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0.852 </w:t>
            </w:r>
          </w:p>
        </w:tc>
      </w:tr>
      <w:tr w14:paraId="41D6D48D">
        <w:trPr>
          <w:trHeight w:val="283" w:hRule="atLeast"/>
        </w:trPr>
        <w:tc>
          <w:tcPr>
            <w:tcW w:w="1487" w:type="pct"/>
            <w:tcBorders>
              <w:top w:val="nil"/>
              <w:left w:val="nil"/>
              <w:bottom w:val="nil"/>
              <w:right w:val="nil"/>
            </w:tcBorders>
            <w:shd w:val="clear" w:color="000000" w:fill="FFFFFF"/>
            <w:noWrap/>
            <w:vAlign w:val="center"/>
          </w:tcPr>
          <w:p w14:paraId="0490F454">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Hematocrit, %</w:t>
            </w:r>
          </w:p>
        </w:tc>
        <w:tc>
          <w:tcPr>
            <w:tcW w:w="1014" w:type="pct"/>
            <w:tcBorders>
              <w:top w:val="nil"/>
              <w:left w:val="nil"/>
              <w:bottom w:val="nil"/>
              <w:right w:val="nil"/>
            </w:tcBorders>
            <w:shd w:val="clear" w:color="000000" w:fill="FFFFFF"/>
            <w:noWrap/>
            <w:vAlign w:val="center"/>
          </w:tcPr>
          <w:p w14:paraId="47F9E1B4">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33.99±6.59</w:t>
            </w:r>
          </w:p>
        </w:tc>
        <w:tc>
          <w:tcPr>
            <w:tcW w:w="1014" w:type="pct"/>
            <w:tcBorders>
              <w:top w:val="nil"/>
              <w:left w:val="nil"/>
              <w:bottom w:val="nil"/>
              <w:right w:val="nil"/>
            </w:tcBorders>
            <w:shd w:val="clear" w:color="000000" w:fill="FFFFFF"/>
            <w:noWrap/>
            <w:vAlign w:val="center"/>
          </w:tcPr>
          <w:p w14:paraId="5854902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34.09±6.34</w:t>
            </w:r>
          </w:p>
        </w:tc>
        <w:tc>
          <w:tcPr>
            <w:tcW w:w="1014" w:type="pct"/>
            <w:tcBorders>
              <w:top w:val="nil"/>
              <w:left w:val="nil"/>
              <w:bottom w:val="nil"/>
              <w:right w:val="nil"/>
            </w:tcBorders>
            <w:shd w:val="clear" w:color="000000" w:fill="FFFFFF"/>
            <w:noWrap/>
            <w:vAlign w:val="center"/>
          </w:tcPr>
          <w:p w14:paraId="3F2B193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33.74±7.14</w:t>
            </w:r>
          </w:p>
        </w:tc>
        <w:tc>
          <w:tcPr>
            <w:tcW w:w="471" w:type="pct"/>
            <w:tcBorders>
              <w:top w:val="nil"/>
              <w:left w:val="nil"/>
              <w:bottom w:val="nil"/>
              <w:right w:val="nil"/>
            </w:tcBorders>
            <w:shd w:val="clear" w:color="000000" w:fill="FFFFFF"/>
            <w:noWrap/>
            <w:vAlign w:val="center"/>
          </w:tcPr>
          <w:p w14:paraId="7373F04E">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0.600 </w:t>
            </w:r>
          </w:p>
        </w:tc>
      </w:tr>
      <w:tr w14:paraId="19A5A9CF">
        <w:trPr>
          <w:trHeight w:val="283" w:hRule="atLeast"/>
        </w:trPr>
        <w:tc>
          <w:tcPr>
            <w:tcW w:w="1487" w:type="pct"/>
            <w:tcBorders>
              <w:top w:val="nil"/>
              <w:left w:val="nil"/>
              <w:bottom w:val="nil"/>
              <w:right w:val="nil"/>
            </w:tcBorders>
            <w:shd w:val="clear" w:color="000000" w:fill="FFFFFF"/>
            <w:noWrap/>
            <w:vAlign w:val="center"/>
          </w:tcPr>
          <w:p w14:paraId="69A4F492">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RDW, %</w:t>
            </w:r>
          </w:p>
        </w:tc>
        <w:tc>
          <w:tcPr>
            <w:tcW w:w="1014" w:type="pct"/>
            <w:tcBorders>
              <w:top w:val="nil"/>
              <w:left w:val="nil"/>
              <w:bottom w:val="nil"/>
              <w:right w:val="nil"/>
            </w:tcBorders>
            <w:shd w:val="clear" w:color="000000" w:fill="FFFFFF"/>
            <w:noWrap/>
            <w:vAlign w:val="center"/>
          </w:tcPr>
          <w:p w14:paraId="78476C9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14.8 (13.7-16.1)</w:t>
            </w:r>
          </w:p>
        </w:tc>
        <w:tc>
          <w:tcPr>
            <w:tcW w:w="1014" w:type="pct"/>
            <w:tcBorders>
              <w:top w:val="nil"/>
              <w:left w:val="nil"/>
              <w:bottom w:val="nil"/>
              <w:right w:val="nil"/>
            </w:tcBorders>
            <w:shd w:val="clear" w:color="000000" w:fill="FFFFFF"/>
            <w:noWrap/>
            <w:vAlign w:val="center"/>
          </w:tcPr>
          <w:p w14:paraId="671DB7BE">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14.7 (13.7-16.1)</w:t>
            </w:r>
          </w:p>
        </w:tc>
        <w:tc>
          <w:tcPr>
            <w:tcW w:w="1014" w:type="pct"/>
            <w:tcBorders>
              <w:top w:val="nil"/>
              <w:left w:val="nil"/>
              <w:bottom w:val="nil"/>
              <w:right w:val="nil"/>
            </w:tcBorders>
            <w:shd w:val="clear" w:color="000000" w:fill="FFFFFF"/>
            <w:noWrap/>
            <w:vAlign w:val="center"/>
          </w:tcPr>
          <w:p w14:paraId="7A1EDA9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14.8 (13.7-16.1)</w:t>
            </w:r>
          </w:p>
        </w:tc>
        <w:tc>
          <w:tcPr>
            <w:tcW w:w="471" w:type="pct"/>
            <w:tcBorders>
              <w:top w:val="nil"/>
              <w:left w:val="nil"/>
              <w:bottom w:val="nil"/>
              <w:right w:val="nil"/>
            </w:tcBorders>
            <w:shd w:val="clear" w:color="000000" w:fill="FFFFFF"/>
            <w:noWrap/>
            <w:vAlign w:val="center"/>
          </w:tcPr>
          <w:p w14:paraId="0CB512FA">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0.844 </w:t>
            </w:r>
          </w:p>
        </w:tc>
      </w:tr>
      <w:tr w14:paraId="3D5B8A3B">
        <w:trPr>
          <w:trHeight w:val="283" w:hRule="atLeast"/>
        </w:trPr>
        <w:tc>
          <w:tcPr>
            <w:tcW w:w="1487" w:type="pct"/>
            <w:tcBorders>
              <w:top w:val="nil"/>
              <w:left w:val="nil"/>
              <w:bottom w:val="nil"/>
              <w:right w:val="nil"/>
            </w:tcBorders>
            <w:shd w:val="clear" w:color="000000" w:fill="FFFFFF"/>
            <w:noWrap/>
            <w:vAlign w:val="center"/>
          </w:tcPr>
          <w:p w14:paraId="03702B64">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Platelet, K/uL</w:t>
            </w:r>
          </w:p>
        </w:tc>
        <w:tc>
          <w:tcPr>
            <w:tcW w:w="1014" w:type="pct"/>
            <w:tcBorders>
              <w:top w:val="nil"/>
              <w:left w:val="nil"/>
              <w:bottom w:val="nil"/>
              <w:right w:val="nil"/>
            </w:tcBorders>
            <w:shd w:val="clear" w:color="000000" w:fill="FFFFFF"/>
            <w:noWrap/>
            <w:vAlign w:val="center"/>
          </w:tcPr>
          <w:p w14:paraId="013D4FD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227 (161-307)</w:t>
            </w:r>
          </w:p>
        </w:tc>
        <w:tc>
          <w:tcPr>
            <w:tcW w:w="1014" w:type="pct"/>
            <w:tcBorders>
              <w:top w:val="nil"/>
              <w:left w:val="nil"/>
              <w:bottom w:val="nil"/>
              <w:right w:val="nil"/>
            </w:tcBorders>
            <w:shd w:val="clear" w:color="000000" w:fill="FFFFFF"/>
            <w:noWrap/>
            <w:vAlign w:val="center"/>
          </w:tcPr>
          <w:p w14:paraId="282D44B3">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227 (159-302)</w:t>
            </w:r>
          </w:p>
        </w:tc>
        <w:tc>
          <w:tcPr>
            <w:tcW w:w="1014" w:type="pct"/>
            <w:tcBorders>
              <w:top w:val="nil"/>
              <w:left w:val="nil"/>
              <w:bottom w:val="nil"/>
              <w:right w:val="nil"/>
            </w:tcBorders>
            <w:shd w:val="clear" w:color="000000" w:fill="FFFFFF"/>
            <w:noWrap/>
            <w:vAlign w:val="center"/>
          </w:tcPr>
          <w:p w14:paraId="6BB14D1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227 (172-316)</w:t>
            </w:r>
          </w:p>
        </w:tc>
        <w:tc>
          <w:tcPr>
            <w:tcW w:w="471" w:type="pct"/>
            <w:tcBorders>
              <w:top w:val="nil"/>
              <w:left w:val="nil"/>
              <w:bottom w:val="nil"/>
              <w:right w:val="nil"/>
            </w:tcBorders>
            <w:shd w:val="clear" w:color="000000" w:fill="FFFFFF"/>
            <w:noWrap/>
            <w:vAlign w:val="center"/>
          </w:tcPr>
          <w:p w14:paraId="0BE723F8">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0.446 </w:t>
            </w:r>
          </w:p>
        </w:tc>
      </w:tr>
      <w:tr w14:paraId="4471E564">
        <w:trPr>
          <w:trHeight w:val="283" w:hRule="atLeast"/>
        </w:trPr>
        <w:tc>
          <w:tcPr>
            <w:tcW w:w="1487" w:type="pct"/>
            <w:tcBorders>
              <w:top w:val="nil"/>
              <w:left w:val="nil"/>
              <w:bottom w:val="nil"/>
              <w:right w:val="nil"/>
            </w:tcBorders>
            <w:shd w:val="clear" w:color="000000" w:fill="FFFFFF"/>
            <w:noWrap/>
            <w:vAlign w:val="center"/>
          </w:tcPr>
          <w:p w14:paraId="7BD2C88E">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Creatinine, mg/dL</w:t>
            </w:r>
          </w:p>
        </w:tc>
        <w:tc>
          <w:tcPr>
            <w:tcW w:w="1014" w:type="pct"/>
            <w:tcBorders>
              <w:top w:val="nil"/>
              <w:left w:val="nil"/>
              <w:bottom w:val="nil"/>
              <w:right w:val="nil"/>
            </w:tcBorders>
            <w:shd w:val="clear" w:color="000000" w:fill="FFFFFF"/>
            <w:noWrap/>
            <w:vAlign w:val="center"/>
          </w:tcPr>
          <w:p w14:paraId="6064E898">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 (0.8-1.4)</w:t>
            </w:r>
          </w:p>
        </w:tc>
        <w:tc>
          <w:tcPr>
            <w:tcW w:w="1014" w:type="pct"/>
            <w:tcBorders>
              <w:top w:val="nil"/>
              <w:left w:val="nil"/>
              <w:bottom w:val="nil"/>
              <w:right w:val="nil"/>
            </w:tcBorders>
            <w:shd w:val="clear" w:color="000000" w:fill="FFFFFF"/>
            <w:noWrap/>
            <w:vAlign w:val="center"/>
          </w:tcPr>
          <w:p w14:paraId="1A3BF68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 (0.8-1.4)</w:t>
            </w:r>
          </w:p>
        </w:tc>
        <w:tc>
          <w:tcPr>
            <w:tcW w:w="1014" w:type="pct"/>
            <w:tcBorders>
              <w:top w:val="nil"/>
              <w:left w:val="nil"/>
              <w:bottom w:val="nil"/>
              <w:right w:val="nil"/>
            </w:tcBorders>
            <w:shd w:val="clear" w:color="000000" w:fill="FFFFFF"/>
            <w:noWrap/>
            <w:vAlign w:val="center"/>
          </w:tcPr>
          <w:p w14:paraId="096E1ED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 (0.8-1.3)</w:t>
            </w:r>
          </w:p>
        </w:tc>
        <w:tc>
          <w:tcPr>
            <w:tcW w:w="471" w:type="pct"/>
            <w:tcBorders>
              <w:top w:val="nil"/>
              <w:left w:val="nil"/>
              <w:bottom w:val="nil"/>
              <w:right w:val="nil"/>
            </w:tcBorders>
            <w:shd w:val="clear" w:color="000000" w:fill="FFFFFF"/>
            <w:noWrap/>
            <w:vAlign w:val="center"/>
          </w:tcPr>
          <w:p w14:paraId="60A210F8">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0.856 </w:t>
            </w:r>
          </w:p>
        </w:tc>
      </w:tr>
      <w:tr w14:paraId="6C30CE92">
        <w:trPr>
          <w:trHeight w:val="283" w:hRule="atLeast"/>
        </w:trPr>
        <w:tc>
          <w:tcPr>
            <w:tcW w:w="1487" w:type="pct"/>
            <w:tcBorders>
              <w:top w:val="nil"/>
              <w:left w:val="nil"/>
              <w:bottom w:val="nil"/>
              <w:right w:val="nil"/>
            </w:tcBorders>
            <w:shd w:val="clear" w:color="000000" w:fill="FFFFFF"/>
            <w:noWrap/>
            <w:vAlign w:val="center"/>
          </w:tcPr>
          <w:p w14:paraId="607A0B5D">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BUN, mg/dL</w:t>
            </w:r>
          </w:p>
        </w:tc>
        <w:tc>
          <w:tcPr>
            <w:tcW w:w="1014" w:type="pct"/>
            <w:tcBorders>
              <w:top w:val="nil"/>
              <w:left w:val="nil"/>
              <w:bottom w:val="nil"/>
              <w:right w:val="nil"/>
            </w:tcBorders>
            <w:shd w:val="clear" w:color="000000" w:fill="FFFFFF"/>
            <w:noWrap/>
            <w:vAlign w:val="center"/>
          </w:tcPr>
          <w:p w14:paraId="4512C70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21 (15-32)</w:t>
            </w:r>
          </w:p>
        </w:tc>
        <w:tc>
          <w:tcPr>
            <w:tcW w:w="1014" w:type="pct"/>
            <w:tcBorders>
              <w:top w:val="nil"/>
              <w:left w:val="nil"/>
              <w:bottom w:val="nil"/>
              <w:right w:val="nil"/>
            </w:tcBorders>
            <w:shd w:val="clear" w:color="000000" w:fill="FFFFFF"/>
            <w:noWrap/>
            <w:vAlign w:val="center"/>
          </w:tcPr>
          <w:p w14:paraId="7C6B1682">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21 (15-32)</w:t>
            </w:r>
          </w:p>
        </w:tc>
        <w:tc>
          <w:tcPr>
            <w:tcW w:w="1014" w:type="pct"/>
            <w:tcBorders>
              <w:top w:val="nil"/>
              <w:left w:val="nil"/>
              <w:bottom w:val="nil"/>
              <w:right w:val="nil"/>
            </w:tcBorders>
            <w:shd w:val="clear" w:color="000000" w:fill="FFFFFF"/>
            <w:noWrap/>
            <w:vAlign w:val="center"/>
          </w:tcPr>
          <w:p w14:paraId="334B82C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22 (15-31)</w:t>
            </w:r>
          </w:p>
        </w:tc>
        <w:tc>
          <w:tcPr>
            <w:tcW w:w="471" w:type="pct"/>
            <w:tcBorders>
              <w:top w:val="nil"/>
              <w:left w:val="nil"/>
              <w:bottom w:val="nil"/>
              <w:right w:val="nil"/>
            </w:tcBorders>
            <w:shd w:val="clear" w:color="000000" w:fill="FFFFFF"/>
            <w:noWrap/>
            <w:vAlign w:val="center"/>
          </w:tcPr>
          <w:p w14:paraId="72E59277">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0.471 </w:t>
            </w:r>
          </w:p>
        </w:tc>
      </w:tr>
      <w:tr w14:paraId="65016462">
        <w:trPr>
          <w:trHeight w:val="283" w:hRule="atLeast"/>
        </w:trPr>
        <w:tc>
          <w:tcPr>
            <w:tcW w:w="1487" w:type="pct"/>
            <w:tcBorders>
              <w:top w:val="nil"/>
              <w:left w:val="nil"/>
              <w:bottom w:val="nil"/>
              <w:right w:val="nil"/>
            </w:tcBorders>
            <w:shd w:val="clear" w:color="000000" w:fill="FFFFFF"/>
            <w:noWrap/>
            <w:vAlign w:val="center"/>
          </w:tcPr>
          <w:p w14:paraId="2771B43F">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Potassium, mEq/L</w:t>
            </w:r>
          </w:p>
        </w:tc>
        <w:tc>
          <w:tcPr>
            <w:tcW w:w="1014" w:type="pct"/>
            <w:tcBorders>
              <w:top w:val="nil"/>
              <w:left w:val="nil"/>
              <w:bottom w:val="nil"/>
              <w:right w:val="nil"/>
            </w:tcBorders>
            <w:shd w:val="clear" w:color="000000" w:fill="FFFFFF"/>
            <w:noWrap/>
            <w:vAlign w:val="center"/>
          </w:tcPr>
          <w:p w14:paraId="501C9C71">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4.2 (3.8-4.6)</w:t>
            </w:r>
          </w:p>
        </w:tc>
        <w:tc>
          <w:tcPr>
            <w:tcW w:w="1014" w:type="pct"/>
            <w:tcBorders>
              <w:top w:val="nil"/>
              <w:left w:val="nil"/>
              <w:bottom w:val="nil"/>
              <w:right w:val="nil"/>
            </w:tcBorders>
            <w:shd w:val="clear" w:color="000000" w:fill="FFFFFF"/>
            <w:noWrap/>
            <w:vAlign w:val="center"/>
          </w:tcPr>
          <w:p w14:paraId="74AA86C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4.2 (3.8-4.6)</w:t>
            </w:r>
          </w:p>
        </w:tc>
        <w:tc>
          <w:tcPr>
            <w:tcW w:w="1014" w:type="pct"/>
            <w:tcBorders>
              <w:top w:val="nil"/>
              <w:left w:val="nil"/>
              <w:bottom w:val="nil"/>
              <w:right w:val="nil"/>
            </w:tcBorders>
            <w:shd w:val="clear" w:color="000000" w:fill="FFFFFF"/>
            <w:noWrap/>
            <w:vAlign w:val="center"/>
          </w:tcPr>
          <w:p w14:paraId="4D02219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4.2 (3.9-4.6)</w:t>
            </w:r>
          </w:p>
        </w:tc>
        <w:tc>
          <w:tcPr>
            <w:tcW w:w="471" w:type="pct"/>
            <w:tcBorders>
              <w:top w:val="nil"/>
              <w:left w:val="nil"/>
              <w:bottom w:val="nil"/>
              <w:right w:val="nil"/>
            </w:tcBorders>
            <w:shd w:val="clear" w:color="000000" w:fill="FFFFFF"/>
            <w:noWrap/>
            <w:vAlign w:val="center"/>
          </w:tcPr>
          <w:p w14:paraId="65CF83D5">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0.553 </w:t>
            </w:r>
          </w:p>
        </w:tc>
      </w:tr>
      <w:tr w14:paraId="5972779A">
        <w:trPr>
          <w:trHeight w:val="283" w:hRule="atLeast"/>
        </w:trPr>
        <w:tc>
          <w:tcPr>
            <w:tcW w:w="1487" w:type="pct"/>
            <w:tcBorders>
              <w:top w:val="nil"/>
              <w:left w:val="nil"/>
              <w:bottom w:val="nil"/>
              <w:right w:val="nil"/>
            </w:tcBorders>
            <w:shd w:val="clear" w:color="000000" w:fill="FFFFFF"/>
            <w:noWrap/>
            <w:vAlign w:val="center"/>
          </w:tcPr>
          <w:p w14:paraId="0174F3EC">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Sodium, mEq/L</w:t>
            </w:r>
          </w:p>
        </w:tc>
        <w:tc>
          <w:tcPr>
            <w:tcW w:w="1014" w:type="pct"/>
            <w:tcBorders>
              <w:top w:val="nil"/>
              <w:left w:val="nil"/>
              <w:bottom w:val="nil"/>
              <w:right w:val="nil"/>
            </w:tcBorders>
            <w:shd w:val="clear" w:color="000000" w:fill="FFFFFF"/>
            <w:noWrap/>
            <w:vAlign w:val="center"/>
          </w:tcPr>
          <w:p w14:paraId="7EBE62E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138 (135-140)</w:t>
            </w:r>
          </w:p>
        </w:tc>
        <w:tc>
          <w:tcPr>
            <w:tcW w:w="1014" w:type="pct"/>
            <w:tcBorders>
              <w:top w:val="nil"/>
              <w:left w:val="nil"/>
              <w:bottom w:val="nil"/>
              <w:right w:val="nil"/>
            </w:tcBorders>
            <w:shd w:val="clear" w:color="000000" w:fill="FFFFFF"/>
            <w:noWrap/>
            <w:vAlign w:val="center"/>
          </w:tcPr>
          <w:p w14:paraId="68E5EEC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138 (135-141)</w:t>
            </w:r>
          </w:p>
        </w:tc>
        <w:tc>
          <w:tcPr>
            <w:tcW w:w="1014" w:type="pct"/>
            <w:tcBorders>
              <w:top w:val="nil"/>
              <w:left w:val="nil"/>
              <w:bottom w:val="nil"/>
              <w:right w:val="nil"/>
            </w:tcBorders>
            <w:shd w:val="clear" w:color="000000" w:fill="FFFFFF"/>
            <w:noWrap/>
            <w:vAlign w:val="center"/>
          </w:tcPr>
          <w:p w14:paraId="5806DF4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138 (135-140)</w:t>
            </w:r>
          </w:p>
        </w:tc>
        <w:tc>
          <w:tcPr>
            <w:tcW w:w="471" w:type="pct"/>
            <w:tcBorders>
              <w:top w:val="nil"/>
              <w:left w:val="nil"/>
              <w:bottom w:val="nil"/>
              <w:right w:val="nil"/>
            </w:tcBorders>
            <w:shd w:val="clear" w:color="000000" w:fill="FFFFFF"/>
            <w:noWrap/>
            <w:vAlign w:val="center"/>
          </w:tcPr>
          <w:p w14:paraId="1AAF7D9C">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0.368 </w:t>
            </w:r>
          </w:p>
        </w:tc>
      </w:tr>
      <w:tr w14:paraId="266EA108">
        <w:trPr>
          <w:trHeight w:val="283" w:hRule="atLeast"/>
        </w:trPr>
        <w:tc>
          <w:tcPr>
            <w:tcW w:w="1487" w:type="pct"/>
            <w:tcBorders>
              <w:top w:val="nil"/>
              <w:left w:val="nil"/>
              <w:bottom w:val="nil"/>
              <w:right w:val="nil"/>
            </w:tcBorders>
            <w:shd w:val="clear" w:color="000000" w:fill="FFFFFF"/>
            <w:noWrap/>
            <w:vAlign w:val="center"/>
          </w:tcPr>
          <w:p w14:paraId="1763360D">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Chloride, mEq/L</w:t>
            </w:r>
          </w:p>
        </w:tc>
        <w:tc>
          <w:tcPr>
            <w:tcW w:w="1014" w:type="pct"/>
            <w:tcBorders>
              <w:top w:val="nil"/>
              <w:left w:val="nil"/>
              <w:bottom w:val="nil"/>
              <w:right w:val="nil"/>
            </w:tcBorders>
            <w:shd w:val="clear" w:color="000000" w:fill="FFFFFF"/>
            <w:noWrap/>
            <w:vAlign w:val="center"/>
          </w:tcPr>
          <w:p w14:paraId="541D41C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101 (97-106)</w:t>
            </w:r>
          </w:p>
        </w:tc>
        <w:tc>
          <w:tcPr>
            <w:tcW w:w="1014" w:type="pct"/>
            <w:tcBorders>
              <w:top w:val="nil"/>
              <w:left w:val="nil"/>
              <w:bottom w:val="nil"/>
              <w:right w:val="nil"/>
            </w:tcBorders>
            <w:shd w:val="clear" w:color="000000" w:fill="FFFFFF"/>
            <w:noWrap/>
            <w:vAlign w:val="center"/>
          </w:tcPr>
          <w:p w14:paraId="01722E5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101 (97-106)</w:t>
            </w:r>
          </w:p>
        </w:tc>
        <w:tc>
          <w:tcPr>
            <w:tcW w:w="1014" w:type="pct"/>
            <w:tcBorders>
              <w:top w:val="nil"/>
              <w:left w:val="nil"/>
              <w:bottom w:val="nil"/>
              <w:right w:val="nil"/>
            </w:tcBorders>
            <w:shd w:val="clear" w:color="000000" w:fill="FFFFFF"/>
            <w:noWrap/>
            <w:vAlign w:val="center"/>
          </w:tcPr>
          <w:p w14:paraId="1468836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101 (98-105)</w:t>
            </w:r>
          </w:p>
        </w:tc>
        <w:tc>
          <w:tcPr>
            <w:tcW w:w="471" w:type="pct"/>
            <w:tcBorders>
              <w:top w:val="nil"/>
              <w:left w:val="nil"/>
              <w:bottom w:val="nil"/>
              <w:right w:val="nil"/>
            </w:tcBorders>
            <w:shd w:val="clear" w:color="000000" w:fill="FFFFFF"/>
            <w:noWrap/>
            <w:vAlign w:val="center"/>
          </w:tcPr>
          <w:p w14:paraId="0886621D">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0.837 </w:t>
            </w:r>
          </w:p>
        </w:tc>
      </w:tr>
      <w:tr w14:paraId="3167A677">
        <w:trPr>
          <w:trHeight w:val="283" w:hRule="atLeast"/>
        </w:trPr>
        <w:tc>
          <w:tcPr>
            <w:tcW w:w="1487" w:type="pct"/>
            <w:tcBorders>
              <w:top w:val="nil"/>
              <w:left w:val="nil"/>
              <w:bottom w:val="nil"/>
              <w:right w:val="nil"/>
            </w:tcBorders>
            <w:shd w:val="clear" w:color="000000" w:fill="FFFFFF"/>
            <w:noWrap/>
            <w:vAlign w:val="center"/>
          </w:tcPr>
          <w:p w14:paraId="7D246B5C">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Calcium, mg/dL</w:t>
            </w:r>
          </w:p>
        </w:tc>
        <w:tc>
          <w:tcPr>
            <w:tcW w:w="1014" w:type="pct"/>
            <w:tcBorders>
              <w:top w:val="nil"/>
              <w:left w:val="nil"/>
              <w:bottom w:val="nil"/>
              <w:right w:val="nil"/>
            </w:tcBorders>
            <w:shd w:val="clear" w:color="000000" w:fill="FFFFFF"/>
            <w:noWrap/>
            <w:vAlign w:val="center"/>
          </w:tcPr>
          <w:p w14:paraId="79379A7F">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8.5 (8.1-9.0)</w:t>
            </w:r>
          </w:p>
        </w:tc>
        <w:tc>
          <w:tcPr>
            <w:tcW w:w="1014" w:type="pct"/>
            <w:tcBorders>
              <w:top w:val="nil"/>
              <w:left w:val="nil"/>
              <w:bottom w:val="nil"/>
              <w:right w:val="nil"/>
            </w:tcBorders>
            <w:shd w:val="clear" w:color="000000" w:fill="FFFFFF"/>
            <w:noWrap/>
            <w:vAlign w:val="center"/>
          </w:tcPr>
          <w:p w14:paraId="652EFC4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8.5 (8.1-9.0)</w:t>
            </w:r>
          </w:p>
        </w:tc>
        <w:tc>
          <w:tcPr>
            <w:tcW w:w="1014" w:type="pct"/>
            <w:tcBorders>
              <w:top w:val="nil"/>
              <w:left w:val="nil"/>
              <w:bottom w:val="nil"/>
              <w:right w:val="nil"/>
            </w:tcBorders>
            <w:shd w:val="clear" w:color="000000" w:fill="FFFFFF"/>
            <w:noWrap/>
            <w:vAlign w:val="center"/>
          </w:tcPr>
          <w:p w14:paraId="569169F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8.5 (8.0-8.9)</w:t>
            </w:r>
          </w:p>
        </w:tc>
        <w:tc>
          <w:tcPr>
            <w:tcW w:w="471" w:type="pct"/>
            <w:tcBorders>
              <w:top w:val="nil"/>
              <w:left w:val="nil"/>
              <w:bottom w:val="nil"/>
              <w:right w:val="nil"/>
            </w:tcBorders>
            <w:shd w:val="clear" w:color="000000" w:fill="FFFFFF"/>
            <w:noWrap/>
            <w:vAlign w:val="center"/>
          </w:tcPr>
          <w:p w14:paraId="239BF736">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0.665 </w:t>
            </w:r>
          </w:p>
        </w:tc>
      </w:tr>
      <w:tr w14:paraId="1CAB3385">
        <w:trPr>
          <w:trHeight w:val="283" w:hRule="atLeast"/>
        </w:trPr>
        <w:tc>
          <w:tcPr>
            <w:tcW w:w="1487" w:type="pct"/>
            <w:tcBorders>
              <w:top w:val="nil"/>
              <w:left w:val="nil"/>
              <w:bottom w:val="nil"/>
              <w:right w:val="nil"/>
            </w:tcBorders>
            <w:shd w:val="clear" w:color="000000" w:fill="FFFFFF"/>
            <w:noWrap/>
            <w:vAlign w:val="center"/>
          </w:tcPr>
          <w:p w14:paraId="7069E085">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Blood glucose, mg/dL</w:t>
            </w:r>
          </w:p>
        </w:tc>
        <w:tc>
          <w:tcPr>
            <w:tcW w:w="1014" w:type="pct"/>
            <w:tcBorders>
              <w:top w:val="nil"/>
              <w:left w:val="nil"/>
              <w:bottom w:val="nil"/>
              <w:right w:val="nil"/>
            </w:tcBorders>
            <w:shd w:val="clear" w:color="000000" w:fill="FFFFFF"/>
            <w:noWrap/>
            <w:vAlign w:val="center"/>
          </w:tcPr>
          <w:p w14:paraId="28D73E7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128 (105-169)</w:t>
            </w:r>
          </w:p>
        </w:tc>
        <w:tc>
          <w:tcPr>
            <w:tcW w:w="1014" w:type="pct"/>
            <w:tcBorders>
              <w:top w:val="nil"/>
              <w:left w:val="nil"/>
              <w:bottom w:val="nil"/>
              <w:right w:val="nil"/>
            </w:tcBorders>
            <w:shd w:val="clear" w:color="000000" w:fill="FFFFFF"/>
            <w:noWrap/>
            <w:vAlign w:val="center"/>
          </w:tcPr>
          <w:p w14:paraId="6484F1B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127 (104-166)</w:t>
            </w:r>
          </w:p>
        </w:tc>
        <w:tc>
          <w:tcPr>
            <w:tcW w:w="1014" w:type="pct"/>
            <w:tcBorders>
              <w:top w:val="nil"/>
              <w:left w:val="nil"/>
              <w:bottom w:val="nil"/>
              <w:right w:val="nil"/>
            </w:tcBorders>
            <w:shd w:val="clear" w:color="000000" w:fill="FFFFFF"/>
            <w:noWrap/>
            <w:vAlign w:val="center"/>
          </w:tcPr>
          <w:p w14:paraId="5B3ABF91">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134 (107-173)</w:t>
            </w:r>
          </w:p>
        </w:tc>
        <w:tc>
          <w:tcPr>
            <w:tcW w:w="471" w:type="pct"/>
            <w:tcBorders>
              <w:top w:val="nil"/>
              <w:left w:val="nil"/>
              <w:bottom w:val="nil"/>
              <w:right w:val="nil"/>
            </w:tcBorders>
            <w:shd w:val="clear" w:color="000000" w:fill="FFFFFF"/>
            <w:noWrap/>
            <w:vAlign w:val="center"/>
          </w:tcPr>
          <w:p w14:paraId="77D40AB2">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0.109 </w:t>
            </w:r>
          </w:p>
        </w:tc>
      </w:tr>
      <w:tr w14:paraId="24C749C5">
        <w:trPr>
          <w:trHeight w:val="283" w:hRule="atLeast"/>
        </w:trPr>
        <w:tc>
          <w:tcPr>
            <w:tcW w:w="1487" w:type="pct"/>
            <w:tcBorders>
              <w:top w:val="nil"/>
              <w:left w:val="nil"/>
              <w:bottom w:val="nil"/>
              <w:right w:val="nil"/>
            </w:tcBorders>
            <w:shd w:val="clear" w:color="000000" w:fill="FFFFFF"/>
            <w:noWrap/>
            <w:vAlign w:val="center"/>
          </w:tcPr>
          <w:p w14:paraId="6EE43BAC">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PH</w:t>
            </w:r>
          </w:p>
        </w:tc>
        <w:tc>
          <w:tcPr>
            <w:tcW w:w="1014" w:type="pct"/>
            <w:tcBorders>
              <w:top w:val="nil"/>
              <w:left w:val="nil"/>
              <w:bottom w:val="nil"/>
              <w:right w:val="nil"/>
            </w:tcBorders>
            <w:shd w:val="clear" w:color="000000" w:fill="FFFFFF"/>
            <w:noWrap/>
            <w:vAlign w:val="center"/>
          </w:tcPr>
          <w:p w14:paraId="44D224D4">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7.40 (7.34-7.45)</w:t>
            </w:r>
          </w:p>
        </w:tc>
        <w:tc>
          <w:tcPr>
            <w:tcW w:w="1014" w:type="pct"/>
            <w:tcBorders>
              <w:top w:val="nil"/>
              <w:left w:val="nil"/>
              <w:bottom w:val="nil"/>
              <w:right w:val="nil"/>
            </w:tcBorders>
            <w:shd w:val="clear" w:color="000000" w:fill="FFFFFF"/>
            <w:noWrap/>
            <w:vAlign w:val="center"/>
          </w:tcPr>
          <w:p w14:paraId="4CDBAFD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7.40 (7.33-7.46)</w:t>
            </w:r>
          </w:p>
        </w:tc>
        <w:tc>
          <w:tcPr>
            <w:tcW w:w="1014" w:type="pct"/>
            <w:tcBorders>
              <w:top w:val="nil"/>
              <w:left w:val="nil"/>
              <w:bottom w:val="nil"/>
              <w:right w:val="nil"/>
            </w:tcBorders>
            <w:shd w:val="clear" w:color="000000" w:fill="FFFFFF"/>
            <w:noWrap/>
            <w:vAlign w:val="center"/>
          </w:tcPr>
          <w:p w14:paraId="22F65268">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7.40 (7.35-7.44)</w:t>
            </w:r>
          </w:p>
        </w:tc>
        <w:tc>
          <w:tcPr>
            <w:tcW w:w="471" w:type="pct"/>
            <w:tcBorders>
              <w:top w:val="nil"/>
              <w:left w:val="nil"/>
              <w:bottom w:val="nil"/>
              <w:right w:val="nil"/>
            </w:tcBorders>
            <w:shd w:val="clear" w:color="000000" w:fill="FFFFFF"/>
            <w:noWrap/>
            <w:vAlign w:val="center"/>
          </w:tcPr>
          <w:p w14:paraId="5EC41E32">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0.915 </w:t>
            </w:r>
          </w:p>
        </w:tc>
      </w:tr>
      <w:tr w14:paraId="23E7BE98">
        <w:trPr>
          <w:trHeight w:val="283" w:hRule="atLeast"/>
        </w:trPr>
        <w:tc>
          <w:tcPr>
            <w:tcW w:w="1487" w:type="pct"/>
            <w:tcBorders>
              <w:top w:val="nil"/>
              <w:left w:val="nil"/>
              <w:bottom w:val="nil"/>
              <w:right w:val="nil"/>
            </w:tcBorders>
            <w:shd w:val="clear" w:color="000000" w:fill="FFFFFF"/>
            <w:noWrap/>
            <w:vAlign w:val="center"/>
          </w:tcPr>
          <w:p w14:paraId="0C65C9BC">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PaO</w:t>
            </w:r>
            <w:r>
              <w:rPr>
                <w:rFonts w:ascii="Times New Roman" w:hAnsi="Times New Roman" w:eastAsia="等线" w:cs="Times New Roman"/>
                <w:color w:val="000000"/>
                <w:kern w:val="0"/>
                <w:sz w:val="20"/>
                <w:szCs w:val="20"/>
                <w:vertAlign w:val="subscript"/>
              </w:rPr>
              <w:t>2</w:t>
            </w:r>
            <w:r>
              <w:rPr>
                <w:rFonts w:ascii="Times New Roman" w:hAnsi="Times New Roman" w:eastAsia="等线" w:cs="Times New Roman"/>
                <w:color w:val="000000"/>
                <w:kern w:val="0"/>
                <w:sz w:val="20"/>
                <w:szCs w:val="20"/>
              </w:rPr>
              <w:t>, mmHg</w:t>
            </w:r>
          </w:p>
        </w:tc>
        <w:tc>
          <w:tcPr>
            <w:tcW w:w="1014" w:type="pct"/>
            <w:tcBorders>
              <w:top w:val="nil"/>
              <w:left w:val="nil"/>
              <w:bottom w:val="nil"/>
              <w:right w:val="nil"/>
            </w:tcBorders>
            <w:shd w:val="clear" w:color="000000" w:fill="FFFFFF"/>
            <w:noWrap/>
            <w:vAlign w:val="center"/>
          </w:tcPr>
          <w:p w14:paraId="37F8E97E">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86 (52-161)</w:t>
            </w:r>
          </w:p>
        </w:tc>
        <w:tc>
          <w:tcPr>
            <w:tcW w:w="1014" w:type="pct"/>
            <w:tcBorders>
              <w:top w:val="nil"/>
              <w:left w:val="nil"/>
              <w:bottom w:val="nil"/>
              <w:right w:val="nil"/>
            </w:tcBorders>
            <w:shd w:val="clear" w:color="000000" w:fill="FFFFFF"/>
            <w:noWrap/>
            <w:vAlign w:val="center"/>
          </w:tcPr>
          <w:p w14:paraId="63226974">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88 (53-160)</w:t>
            </w:r>
          </w:p>
        </w:tc>
        <w:tc>
          <w:tcPr>
            <w:tcW w:w="1014" w:type="pct"/>
            <w:tcBorders>
              <w:top w:val="nil"/>
              <w:left w:val="nil"/>
              <w:bottom w:val="nil"/>
              <w:right w:val="nil"/>
            </w:tcBorders>
            <w:shd w:val="clear" w:color="000000" w:fill="FFFFFF"/>
            <w:noWrap/>
            <w:vAlign w:val="center"/>
          </w:tcPr>
          <w:p w14:paraId="3A346972">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80 (51-172)</w:t>
            </w:r>
          </w:p>
        </w:tc>
        <w:tc>
          <w:tcPr>
            <w:tcW w:w="471" w:type="pct"/>
            <w:tcBorders>
              <w:top w:val="nil"/>
              <w:left w:val="nil"/>
              <w:bottom w:val="nil"/>
              <w:right w:val="nil"/>
            </w:tcBorders>
            <w:shd w:val="clear" w:color="000000" w:fill="FFFFFF"/>
            <w:noWrap/>
            <w:vAlign w:val="center"/>
          </w:tcPr>
          <w:p w14:paraId="07BE203F">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0.505 </w:t>
            </w:r>
          </w:p>
        </w:tc>
      </w:tr>
      <w:tr w14:paraId="1813F970">
        <w:trPr>
          <w:trHeight w:val="283" w:hRule="atLeast"/>
        </w:trPr>
        <w:tc>
          <w:tcPr>
            <w:tcW w:w="1487" w:type="pct"/>
            <w:tcBorders>
              <w:top w:val="nil"/>
              <w:left w:val="nil"/>
              <w:bottom w:val="nil"/>
              <w:right w:val="nil"/>
            </w:tcBorders>
            <w:shd w:val="clear" w:color="000000" w:fill="FFFFFF"/>
            <w:noWrap/>
            <w:vAlign w:val="center"/>
          </w:tcPr>
          <w:p w14:paraId="0C879F6B">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PaCO</w:t>
            </w:r>
            <w:r>
              <w:rPr>
                <w:rFonts w:ascii="Times New Roman" w:hAnsi="Times New Roman" w:eastAsia="等线" w:cs="Times New Roman"/>
                <w:color w:val="000000"/>
                <w:kern w:val="0"/>
                <w:sz w:val="20"/>
                <w:szCs w:val="20"/>
                <w:vertAlign w:val="subscript"/>
              </w:rPr>
              <w:t>2</w:t>
            </w:r>
            <w:r>
              <w:rPr>
                <w:rFonts w:ascii="Times New Roman" w:hAnsi="Times New Roman" w:eastAsia="等线" w:cs="Times New Roman"/>
                <w:color w:val="000000"/>
                <w:kern w:val="0"/>
                <w:sz w:val="20"/>
                <w:szCs w:val="20"/>
              </w:rPr>
              <w:t>, mmHg</w:t>
            </w:r>
          </w:p>
        </w:tc>
        <w:tc>
          <w:tcPr>
            <w:tcW w:w="1014" w:type="pct"/>
            <w:tcBorders>
              <w:top w:val="nil"/>
              <w:left w:val="nil"/>
              <w:bottom w:val="nil"/>
              <w:right w:val="nil"/>
            </w:tcBorders>
            <w:shd w:val="clear" w:color="000000" w:fill="FFFFFF"/>
            <w:noWrap/>
            <w:vAlign w:val="center"/>
          </w:tcPr>
          <w:p w14:paraId="49FB895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42 (36-49)</w:t>
            </w:r>
          </w:p>
        </w:tc>
        <w:tc>
          <w:tcPr>
            <w:tcW w:w="1014" w:type="pct"/>
            <w:tcBorders>
              <w:top w:val="nil"/>
              <w:left w:val="nil"/>
              <w:bottom w:val="nil"/>
              <w:right w:val="nil"/>
            </w:tcBorders>
            <w:shd w:val="clear" w:color="000000" w:fill="FFFFFF"/>
            <w:noWrap/>
            <w:vAlign w:val="center"/>
          </w:tcPr>
          <w:p w14:paraId="51CF99CE">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43 (36-49)</w:t>
            </w:r>
          </w:p>
        </w:tc>
        <w:tc>
          <w:tcPr>
            <w:tcW w:w="1014" w:type="pct"/>
            <w:tcBorders>
              <w:top w:val="nil"/>
              <w:left w:val="nil"/>
              <w:bottom w:val="nil"/>
              <w:right w:val="nil"/>
            </w:tcBorders>
            <w:shd w:val="clear" w:color="000000" w:fill="FFFFFF"/>
            <w:noWrap/>
            <w:vAlign w:val="center"/>
          </w:tcPr>
          <w:p w14:paraId="244C423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41 (37-46)</w:t>
            </w:r>
          </w:p>
        </w:tc>
        <w:tc>
          <w:tcPr>
            <w:tcW w:w="471" w:type="pct"/>
            <w:tcBorders>
              <w:top w:val="nil"/>
              <w:left w:val="nil"/>
              <w:bottom w:val="nil"/>
              <w:right w:val="nil"/>
            </w:tcBorders>
            <w:shd w:val="clear" w:color="000000" w:fill="FFFFFF"/>
            <w:noWrap/>
            <w:vAlign w:val="center"/>
          </w:tcPr>
          <w:p w14:paraId="1C94EB4F">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0.573 </w:t>
            </w:r>
          </w:p>
        </w:tc>
      </w:tr>
      <w:tr w14:paraId="08313F29">
        <w:trPr>
          <w:trHeight w:val="283" w:hRule="atLeast"/>
        </w:trPr>
        <w:tc>
          <w:tcPr>
            <w:tcW w:w="1487" w:type="pct"/>
            <w:tcBorders>
              <w:top w:val="nil"/>
              <w:left w:val="nil"/>
              <w:bottom w:val="nil"/>
              <w:right w:val="nil"/>
            </w:tcBorders>
            <w:shd w:val="clear" w:color="000000" w:fill="FFFFFF"/>
            <w:noWrap/>
            <w:vAlign w:val="center"/>
          </w:tcPr>
          <w:p w14:paraId="5154F8F4">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Lactic acid, mmol/L</w:t>
            </w:r>
          </w:p>
        </w:tc>
        <w:tc>
          <w:tcPr>
            <w:tcW w:w="1014" w:type="pct"/>
            <w:tcBorders>
              <w:top w:val="nil"/>
              <w:left w:val="nil"/>
              <w:bottom w:val="nil"/>
              <w:right w:val="nil"/>
            </w:tcBorders>
            <w:shd w:val="clear" w:color="000000" w:fill="FFFFFF"/>
            <w:noWrap/>
            <w:vAlign w:val="center"/>
          </w:tcPr>
          <w:p w14:paraId="43DF9C7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1.7 (1.2-2.5)</w:t>
            </w:r>
          </w:p>
        </w:tc>
        <w:tc>
          <w:tcPr>
            <w:tcW w:w="1014" w:type="pct"/>
            <w:tcBorders>
              <w:top w:val="nil"/>
              <w:left w:val="nil"/>
              <w:bottom w:val="nil"/>
              <w:right w:val="nil"/>
            </w:tcBorders>
            <w:shd w:val="clear" w:color="000000" w:fill="FFFFFF"/>
            <w:noWrap/>
            <w:vAlign w:val="center"/>
          </w:tcPr>
          <w:p w14:paraId="7482ED7A">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1.7 (1.2-2.5)</w:t>
            </w:r>
          </w:p>
        </w:tc>
        <w:tc>
          <w:tcPr>
            <w:tcW w:w="1014" w:type="pct"/>
            <w:tcBorders>
              <w:top w:val="nil"/>
              <w:left w:val="nil"/>
              <w:bottom w:val="nil"/>
              <w:right w:val="nil"/>
            </w:tcBorders>
            <w:shd w:val="clear" w:color="000000" w:fill="FFFFFF"/>
            <w:noWrap/>
            <w:vAlign w:val="center"/>
          </w:tcPr>
          <w:p w14:paraId="5DDD5682">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1.7 (1.2-2.5)</w:t>
            </w:r>
          </w:p>
        </w:tc>
        <w:tc>
          <w:tcPr>
            <w:tcW w:w="471" w:type="pct"/>
            <w:tcBorders>
              <w:top w:val="nil"/>
              <w:left w:val="nil"/>
              <w:bottom w:val="nil"/>
              <w:right w:val="nil"/>
            </w:tcBorders>
            <w:shd w:val="clear" w:color="000000" w:fill="FFFFFF"/>
            <w:noWrap/>
            <w:vAlign w:val="center"/>
          </w:tcPr>
          <w:p w14:paraId="0F4C965E">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0.885 </w:t>
            </w:r>
          </w:p>
        </w:tc>
      </w:tr>
      <w:tr w14:paraId="64CC357D">
        <w:trPr>
          <w:trHeight w:val="283" w:hRule="atLeast"/>
        </w:trPr>
        <w:tc>
          <w:tcPr>
            <w:tcW w:w="1487" w:type="pct"/>
            <w:tcBorders>
              <w:top w:val="nil"/>
              <w:left w:val="nil"/>
              <w:bottom w:val="nil"/>
              <w:right w:val="nil"/>
            </w:tcBorders>
            <w:shd w:val="clear" w:color="000000" w:fill="FFFFFF"/>
            <w:noWrap/>
            <w:vAlign w:val="center"/>
          </w:tcPr>
          <w:p w14:paraId="6450C569">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Hydrocarbonate</w:t>
            </w:r>
            <w:r>
              <w:rPr>
                <w:rFonts w:hint="eastAsia" w:ascii="Times New Roman" w:hAnsi="Times New Roman" w:eastAsia="等线" w:cs="Times New Roman"/>
                <w:color w:val="000000"/>
                <w:kern w:val="0"/>
                <w:sz w:val="20"/>
                <w:szCs w:val="20"/>
              </w:rPr>
              <w:t xml:space="preserve">, </w:t>
            </w:r>
            <w:r>
              <w:rPr>
                <w:rFonts w:ascii="Times New Roman" w:hAnsi="Times New Roman" w:eastAsia="等线" w:cs="Times New Roman"/>
                <w:color w:val="000000"/>
                <w:kern w:val="0"/>
                <w:sz w:val="20"/>
                <w:szCs w:val="20"/>
              </w:rPr>
              <w:t>mEq/L</w:t>
            </w:r>
          </w:p>
        </w:tc>
        <w:tc>
          <w:tcPr>
            <w:tcW w:w="1014" w:type="pct"/>
            <w:tcBorders>
              <w:top w:val="nil"/>
              <w:left w:val="nil"/>
              <w:bottom w:val="nil"/>
              <w:right w:val="nil"/>
            </w:tcBorders>
            <w:shd w:val="clear" w:color="000000" w:fill="FFFFFF"/>
            <w:noWrap/>
            <w:vAlign w:val="center"/>
          </w:tcPr>
          <w:p w14:paraId="09B22BD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24 (22-27)</w:t>
            </w:r>
          </w:p>
        </w:tc>
        <w:tc>
          <w:tcPr>
            <w:tcW w:w="1014" w:type="pct"/>
            <w:tcBorders>
              <w:top w:val="nil"/>
              <w:left w:val="nil"/>
              <w:bottom w:val="nil"/>
              <w:right w:val="nil"/>
            </w:tcBorders>
            <w:shd w:val="clear" w:color="000000" w:fill="FFFFFF"/>
            <w:noWrap/>
            <w:vAlign w:val="center"/>
          </w:tcPr>
          <w:p w14:paraId="13493AD1">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24 (22-27)</w:t>
            </w:r>
          </w:p>
        </w:tc>
        <w:tc>
          <w:tcPr>
            <w:tcW w:w="1014" w:type="pct"/>
            <w:tcBorders>
              <w:top w:val="nil"/>
              <w:left w:val="nil"/>
              <w:bottom w:val="nil"/>
              <w:right w:val="nil"/>
            </w:tcBorders>
            <w:shd w:val="clear" w:color="000000" w:fill="FFFFFF"/>
            <w:noWrap/>
            <w:vAlign w:val="center"/>
          </w:tcPr>
          <w:p w14:paraId="7B62179F">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24 (22-27)</w:t>
            </w:r>
          </w:p>
        </w:tc>
        <w:tc>
          <w:tcPr>
            <w:tcW w:w="471" w:type="pct"/>
            <w:tcBorders>
              <w:top w:val="nil"/>
              <w:left w:val="nil"/>
              <w:bottom w:val="nil"/>
              <w:right w:val="nil"/>
            </w:tcBorders>
            <w:shd w:val="clear" w:color="000000" w:fill="FFFFFF"/>
            <w:noWrap/>
            <w:vAlign w:val="center"/>
          </w:tcPr>
          <w:p w14:paraId="7D313BB3">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0.677 </w:t>
            </w:r>
          </w:p>
        </w:tc>
      </w:tr>
      <w:tr w14:paraId="72E0D865">
        <w:trPr>
          <w:trHeight w:val="283" w:hRule="atLeast"/>
        </w:trPr>
        <w:tc>
          <w:tcPr>
            <w:tcW w:w="1487" w:type="pct"/>
            <w:tcBorders>
              <w:top w:val="nil"/>
              <w:left w:val="nil"/>
              <w:bottom w:val="nil"/>
              <w:right w:val="nil"/>
            </w:tcBorders>
            <w:shd w:val="clear" w:color="000000" w:fill="FFFFFF"/>
            <w:noWrap/>
            <w:vAlign w:val="center"/>
          </w:tcPr>
          <w:p w14:paraId="092CF92B">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APTT, s</w:t>
            </w:r>
          </w:p>
        </w:tc>
        <w:tc>
          <w:tcPr>
            <w:tcW w:w="1014" w:type="pct"/>
            <w:tcBorders>
              <w:top w:val="nil"/>
              <w:left w:val="nil"/>
              <w:bottom w:val="nil"/>
              <w:right w:val="nil"/>
            </w:tcBorders>
            <w:shd w:val="clear" w:color="000000" w:fill="FFFFFF"/>
            <w:noWrap/>
            <w:vAlign w:val="center"/>
          </w:tcPr>
          <w:p w14:paraId="1D5FAAA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30.0 (26.8-35.9)</w:t>
            </w:r>
          </w:p>
        </w:tc>
        <w:tc>
          <w:tcPr>
            <w:tcW w:w="1014" w:type="pct"/>
            <w:tcBorders>
              <w:top w:val="nil"/>
              <w:left w:val="nil"/>
              <w:bottom w:val="nil"/>
              <w:right w:val="nil"/>
            </w:tcBorders>
            <w:shd w:val="clear" w:color="000000" w:fill="FFFFFF"/>
            <w:noWrap/>
            <w:vAlign w:val="center"/>
          </w:tcPr>
          <w:p w14:paraId="7A22C62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30.3 (26.9-35.9)</w:t>
            </w:r>
          </w:p>
        </w:tc>
        <w:tc>
          <w:tcPr>
            <w:tcW w:w="1014" w:type="pct"/>
            <w:tcBorders>
              <w:top w:val="nil"/>
              <w:left w:val="nil"/>
              <w:bottom w:val="nil"/>
              <w:right w:val="nil"/>
            </w:tcBorders>
            <w:shd w:val="clear" w:color="000000" w:fill="FFFFFF"/>
            <w:noWrap/>
            <w:vAlign w:val="center"/>
          </w:tcPr>
          <w:p w14:paraId="2319695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29.6 (26.4-35.7)</w:t>
            </w:r>
          </w:p>
        </w:tc>
        <w:tc>
          <w:tcPr>
            <w:tcW w:w="471" w:type="pct"/>
            <w:tcBorders>
              <w:top w:val="nil"/>
              <w:left w:val="nil"/>
              <w:bottom w:val="nil"/>
              <w:right w:val="nil"/>
            </w:tcBorders>
            <w:shd w:val="clear" w:color="000000" w:fill="FFFFFF"/>
            <w:noWrap/>
            <w:vAlign w:val="center"/>
          </w:tcPr>
          <w:p w14:paraId="20EB030D">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0.569 </w:t>
            </w:r>
          </w:p>
        </w:tc>
      </w:tr>
      <w:tr w14:paraId="7A0B41A9">
        <w:trPr>
          <w:trHeight w:val="283" w:hRule="atLeast"/>
        </w:trPr>
        <w:tc>
          <w:tcPr>
            <w:tcW w:w="1487" w:type="pct"/>
            <w:tcBorders>
              <w:top w:val="nil"/>
              <w:left w:val="nil"/>
              <w:bottom w:val="nil"/>
              <w:right w:val="nil"/>
            </w:tcBorders>
            <w:shd w:val="clear" w:color="000000" w:fill="FFFFFF"/>
            <w:noWrap/>
            <w:vAlign w:val="center"/>
          </w:tcPr>
          <w:p w14:paraId="36DA9041">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PT, s</w:t>
            </w:r>
          </w:p>
        </w:tc>
        <w:tc>
          <w:tcPr>
            <w:tcW w:w="1014" w:type="pct"/>
            <w:tcBorders>
              <w:top w:val="nil"/>
              <w:left w:val="nil"/>
              <w:bottom w:val="nil"/>
              <w:right w:val="nil"/>
            </w:tcBorders>
            <w:shd w:val="clear" w:color="000000" w:fill="FFFFFF"/>
            <w:noWrap/>
            <w:vAlign w:val="center"/>
          </w:tcPr>
          <w:p w14:paraId="79DCE74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13.6 (12.4-16.2)</w:t>
            </w:r>
          </w:p>
        </w:tc>
        <w:tc>
          <w:tcPr>
            <w:tcW w:w="1014" w:type="pct"/>
            <w:tcBorders>
              <w:top w:val="nil"/>
              <w:left w:val="nil"/>
              <w:bottom w:val="nil"/>
              <w:right w:val="nil"/>
            </w:tcBorders>
            <w:shd w:val="clear" w:color="000000" w:fill="FFFFFF"/>
            <w:noWrap/>
            <w:vAlign w:val="center"/>
          </w:tcPr>
          <w:p w14:paraId="2AA25F13">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13.6 (12.5-16.3)</w:t>
            </w:r>
          </w:p>
        </w:tc>
        <w:tc>
          <w:tcPr>
            <w:tcW w:w="1014" w:type="pct"/>
            <w:tcBorders>
              <w:top w:val="nil"/>
              <w:left w:val="nil"/>
              <w:bottom w:val="nil"/>
              <w:right w:val="nil"/>
            </w:tcBorders>
            <w:shd w:val="clear" w:color="000000" w:fill="FFFFFF"/>
            <w:noWrap/>
            <w:vAlign w:val="center"/>
          </w:tcPr>
          <w:p w14:paraId="3226172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13.6 (12.2-15.9)</w:t>
            </w:r>
          </w:p>
        </w:tc>
        <w:tc>
          <w:tcPr>
            <w:tcW w:w="471" w:type="pct"/>
            <w:tcBorders>
              <w:top w:val="nil"/>
              <w:left w:val="nil"/>
              <w:bottom w:val="nil"/>
              <w:right w:val="nil"/>
            </w:tcBorders>
            <w:shd w:val="clear" w:color="000000" w:fill="FFFFFF"/>
            <w:noWrap/>
            <w:vAlign w:val="center"/>
          </w:tcPr>
          <w:p w14:paraId="7A53C075">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0.588 </w:t>
            </w:r>
          </w:p>
        </w:tc>
      </w:tr>
      <w:tr w14:paraId="6171BDAD">
        <w:trPr>
          <w:trHeight w:val="283" w:hRule="atLeast"/>
        </w:trPr>
        <w:tc>
          <w:tcPr>
            <w:tcW w:w="1487" w:type="pct"/>
            <w:tcBorders>
              <w:top w:val="nil"/>
              <w:left w:val="nil"/>
              <w:bottom w:val="nil"/>
              <w:right w:val="nil"/>
            </w:tcBorders>
            <w:shd w:val="clear" w:color="000000" w:fill="FFFFFF"/>
            <w:noWrap/>
            <w:vAlign w:val="center"/>
          </w:tcPr>
          <w:p w14:paraId="1CE2E5A9">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INR</w:t>
            </w:r>
          </w:p>
        </w:tc>
        <w:tc>
          <w:tcPr>
            <w:tcW w:w="1014" w:type="pct"/>
            <w:tcBorders>
              <w:top w:val="nil"/>
              <w:left w:val="nil"/>
              <w:bottom w:val="nil"/>
              <w:right w:val="nil"/>
            </w:tcBorders>
            <w:shd w:val="clear" w:color="000000" w:fill="FFFFFF"/>
            <w:noWrap/>
            <w:vAlign w:val="center"/>
          </w:tcPr>
          <w:p w14:paraId="4791423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1.2 (1.1-1.5)</w:t>
            </w:r>
          </w:p>
        </w:tc>
        <w:tc>
          <w:tcPr>
            <w:tcW w:w="1014" w:type="pct"/>
            <w:tcBorders>
              <w:top w:val="nil"/>
              <w:left w:val="nil"/>
              <w:bottom w:val="nil"/>
              <w:right w:val="nil"/>
            </w:tcBorders>
            <w:shd w:val="clear" w:color="000000" w:fill="FFFFFF"/>
            <w:noWrap/>
            <w:vAlign w:val="center"/>
          </w:tcPr>
          <w:p w14:paraId="2AA5E5D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1.2 (1.1-1.5)</w:t>
            </w:r>
          </w:p>
        </w:tc>
        <w:tc>
          <w:tcPr>
            <w:tcW w:w="1014" w:type="pct"/>
            <w:tcBorders>
              <w:top w:val="nil"/>
              <w:left w:val="nil"/>
              <w:bottom w:val="nil"/>
              <w:right w:val="nil"/>
            </w:tcBorders>
            <w:shd w:val="clear" w:color="000000" w:fill="FFFFFF"/>
            <w:noWrap/>
            <w:vAlign w:val="center"/>
          </w:tcPr>
          <w:p w14:paraId="396F22E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1.2 (1.1-1.4)</w:t>
            </w:r>
          </w:p>
        </w:tc>
        <w:tc>
          <w:tcPr>
            <w:tcW w:w="471" w:type="pct"/>
            <w:tcBorders>
              <w:top w:val="nil"/>
              <w:left w:val="nil"/>
              <w:bottom w:val="nil"/>
              <w:right w:val="nil"/>
            </w:tcBorders>
            <w:shd w:val="clear" w:color="000000" w:fill="FFFFFF"/>
            <w:noWrap/>
            <w:vAlign w:val="center"/>
          </w:tcPr>
          <w:p w14:paraId="7799C6EF">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0.477 </w:t>
            </w:r>
          </w:p>
        </w:tc>
      </w:tr>
      <w:tr w14:paraId="0EB8200F">
        <w:trPr>
          <w:trHeight w:val="283" w:hRule="atLeast"/>
        </w:trPr>
        <w:tc>
          <w:tcPr>
            <w:tcW w:w="1487" w:type="pct"/>
            <w:tcBorders>
              <w:top w:val="nil"/>
              <w:left w:val="nil"/>
              <w:bottom w:val="nil"/>
              <w:right w:val="nil"/>
            </w:tcBorders>
            <w:shd w:val="clear" w:color="000000" w:fill="FFFFFF"/>
            <w:noWrap/>
            <w:vAlign w:val="center"/>
          </w:tcPr>
          <w:p w14:paraId="6386839E">
            <w:pPr>
              <w:widowControl/>
              <w:spacing w:line="240" w:lineRule="exact"/>
              <w:ind w:left="210" w:left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24-hour urine volume, ml</w:t>
            </w:r>
          </w:p>
        </w:tc>
        <w:tc>
          <w:tcPr>
            <w:tcW w:w="1014" w:type="pct"/>
            <w:tcBorders>
              <w:top w:val="nil"/>
              <w:left w:val="nil"/>
              <w:bottom w:val="nil"/>
              <w:right w:val="nil"/>
            </w:tcBorders>
            <w:shd w:val="clear" w:color="000000" w:fill="FFFFFF"/>
            <w:noWrap/>
            <w:vAlign w:val="center"/>
          </w:tcPr>
          <w:p w14:paraId="3A74223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1400 (900-2265)</w:t>
            </w:r>
          </w:p>
        </w:tc>
        <w:tc>
          <w:tcPr>
            <w:tcW w:w="1014" w:type="pct"/>
            <w:tcBorders>
              <w:top w:val="nil"/>
              <w:left w:val="nil"/>
              <w:bottom w:val="nil"/>
              <w:right w:val="nil"/>
            </w:tcBorders>
            <w:shd w:val="clear" w:color="000000" w:fill="FFFFFF"/>
            <w:noWrap/>
            <w:vAlign w:val="center"/>
          </w:tcPr>
          <w:p w14:paraId="145134F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1395 (875-2170)</w:t>
            </w:r>
          </w:p>
        </w:tc>
        <w:tc>
          <w:tcPr>
            <w:tcW w:w="1014" w:type="pct"/>
            <w:tcBorders>
              <w:top w:val="nil"/>
              <w:left w:val="nil"/>
              <w:bottom w:val="nil"/>
              <w:right w:val="nil"/>
            </w:tcBorders>
            <w:shd w:val="clear" w:color="000000" w:fill="FFFFFF"/>
            <w:noWrap/>
            <w:vAlign w:val="center"/>
          </w:tcPr>
          <w:p w14:paraId="0A6A3FFA">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1449 (1001-2571)</w:t>
            </w:r>
          </w:p>
        </w:tc>
        <w:tc>
          <w:tcPr>
            <w:tcW w:w="471" w:type="pct"/>
            <w:tcBorders>
              <w:top w:val="nil"/>
              <w:left w:val="nil"/>
              <w:bottom w:val="nil"/>
              <w:right w:val="nil"/>
            </w:tcBorders>
            <w:shd w:val="clear" w:color="000000" w:fill="FFFFFF"/>
            <w:noWrap/>
            <w:vAlign w:val="center"/>
          </w:tcPr>
          <w:p w14:paraId="2925158A">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0.157 </w:t>
            </w:r>
          </w:p>
        </w:tc>
      </w:tr>
      <w:tr w14:paraId="3BD1062F">
        <w:trPr>
          <w:trHeight w:val="283" w:hRule="atLeast"/>
        </w:trPr>
        <w:tc>
          <w:tcPr>
            <w:tcW w:w="1487" w:type="pct"/>
            <w:tcBorders>
              <w:top w:val="nil"/>
              <w:left w:val="nil"/>
              <w:bottom w:val="nil"/>
              <w:right w:val="nil"/>
            </w:tcBorders>
            <w:shd w:val="clear" w:color="000000" w:fill="FFFFFF"/>
            <w:noWrap/>
            <w:vAlign w:val="center"/>
          </w:tcPr>
          <w:p w14:paraId="48B29985">
            <w:pPr>
              <w:widowControl/>
              <w:spacing w:line="240" w:lineRule="exact"/>
              <w:rPr>
                <w:rFonts w:ascii="Times New Roman" w:hAnsi="Times New Roman" w:eastAsia="等线" w:cs="Times New Roman"/>
                <w:b/>
                <w:bCs/>
                <w:color w:val="0D0D0D"/>
                <w:kern w:val="0"/>
                <w:sz w:val="20"/>
                <w:szCs w:val="20"/>
              </w:rPr>
            </w:pPr>
            <w:r>
              <w:rPr>
                <w:rFonts w:ascii="Times New Roman" w:hAnsi="Times New Roman" w:eastAsia="等线" w:cs="Times New Roman"/>
                <w:b/>
                <w:bCs/>
                <w:color w:val="0D0D0D"/>
                <w:kern w:val="0"/>
                <w:sz w:val="20"/>
                <w:szCs w:val="20"/>
              </w:rPr>
              <w:t>Clinical score</w:t>
            </w:r>
          </w:p>
        </w:tc>
        <w:tc>
          <w:tcPr>
            <w:tcW w:w="1014" w:type="pct"/>
            <w:tcBorders>
              <w:top w:val="nil"/>
              <w:left w:val="nil"/>
              <w:bottom w:val="nil"/>
              <w:right w:val="nil"/>
            </w:tcBorders>
            <w:shd w:val="clear" w:color="000000" w:fill="FFFFFF"/>
            <w:noWrap/>
            <w:vAlign w:val="center"/>
          </w:tcPr>
          <w:p w14:paraId="06B85465">
            <w:pPr>
              <w:widowControl/>
              <w:spacing w:line="240" w:lineRule="exact"/>
              <w:rPr>
                <w:rFonts w:ascii="Times New Roman" w:hAnsi="Times New Roman" w:eastAsia="等线" w:cs="Times New Roman"/>
                <w:color w:val="000000"/>
                <w:kern w:val="0"/>
                <w:sz w:val="20"/>
                <w:szCs w:val="20"/>
              </w:rPr>
            </w:pPr>
          </w:p>
        </w:tc>
        <w:tc>
          <w:tcPr>
            <w:tcW w:w="1014" w:type="pct"/>
            <w:tcBorders>
              <w:top w:val="nil"/>
              <w:left w:val="nil"/>
              <w:bottom w:val="nil"/>
              <w:right w:val="nil"/>
            </w:tcBorders>
            <w:shd w:val="clear" w:color="000000" w:fill="FFFFFF"/>
            <w:noWrap/>
            <w:vAlign w:val="center"/>
          </w:tcPr>
          <w:p w14:paraId="688A4855">
            <w:pPr>
              <w:widowControl/>
              <w:spacing w:line="240" w:lineRule="exact"/>
              <w:rPr>
                <w:rFonts w:ascii="Times New Roman" w:hAnsi="Times New Roman" w:eastAsia="等线" w:cs="Times New Roman"/>
                <w:color w:val="000000"/>
                <w:kern w:val="0"/>
                <w:sz w:val="20"/>
                <w:szCs w:val="20"/>
              </w:rPr>
            </w:pPr>
          </w:p>
        </w:tc>
        <w:tc>
          <w:tcPr>
            <w:tcW w:w="1014" w:type="pct"/>
            <w:tcBorders>
              <w:top w:val="nil"/>
              <w:left w:val="nil"/>
              <w:bottom w:val="nil"/>
              <w:right w:val="nil"/>
            </w:tcBorders>
            <w:shd w:val="clear" w:color="000000" w:fill="FFFFFF"/>
            <w:noWrap/>
            <w:vAlign w:val="center"/>
          </w:tcPr>
          <w:p w14:paraId="1C05D413">
            <w:pPr>
              <w:widowControl/>
              <w:spacing w:line="240" w:lineRule="exact"/>
              <w:rPr>
                <w:rFonts w:ascii="Times New Roman" w:hAnsi="Times New Roman" w:eastAsia="等线" w:cs="Times New Roman"/>
                <w:color w:val="000000"/>
                <w:kern w:val="0"/>
                <w:sz w:val="20"/>
                <w:szCs w:val="20"/>
              </w:rPr>
            </w:pPr>
          </w:p>
        </w:tc>
        <w:tc>
          <w:tcPr>
            <w:tcW w:w="471" w:type="pct"/>
            <w:tcBorders>
              <w:top w:val="nil"/>
              <w:left w:val="nil"/>
              <w:bottom w:val="nil"/>
              <w:right w:val="nil"/>
            </w:tcBorders>
            <w:shd w:val="clear" w:color="000000" w:fill="FFFFFF"/>
            <w:noWrap/>
            <w:vAlign w:val="center"/>
          </w:tcPr>
          <w:p w14:paraId="26A5A5A9">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w:t>
            </w:r>
          </w:p>
        </w:tc>
      </w:tr>
      <w:tr w14:paraId="1BFC8A45">
        <w:trPr>
          <w:trHeight w:val="283" w:hRule="atLeast"/>
        </w:trPr>
        <w:tc>
          <w:tcPr>
            <w:tcW w:w="1487" w:type="pct"/>
            <w:tcBorders>
              <w:top w:val="nil"/>
              <w:left w:val="nil"/>
              <w:bottom w:val="nil"/>
              <w:right w:val="nil"/>
            </w:tcBorders>
            <w:shd w:val="clear" w:color="000000" w:fill="FFFFFF"/>
            <w:noWrap/>
            <w:vAlign w:val="center"/>
          </w:tcPr>
          <w:p w14:paraId="5CE6FEFB">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SIRS</w:t>
            </w:r>
          </w:p>
        </w:tc>
        <w:tc>
          <w:tcPr>
            <w:tcW w:w="1014" w:type="pct"/>
            <w:tcBorders>
              <w:top w:val="nil"/>
              <w:left w:val="nil"/>
              <w:bottom w:val="nil"/>
              <w:right w:val="nil"/>
            </w:tcBorders>
            <w:shd w:val="clear" w:color="000000" w:fill="FFFFFF"/>
            <w:noWrap/>
            <w:vAlign w:val="center"/>
          </w:tcPr>
          <w:p w14:paraId="24D0CF15">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 (2-3)</w:t>
            </w:r>
          </w:p>
        </w:tc>
        <w:tc>
          <w:tcPr>
            <w:tcW w:w="1014" w:type="pct"/>
            <w:tcBorders>
              <w:top w:val="nil"/>
              <w:left w:val="nil"/>
              <w:bottom w:val="nil"/>
              <w:right w:val="nil"/>
            </w:tcBorders>
            <w:shd w:val="clear" w:color="000000" w:fill="FFFFFF"/>
            <w:noWrap/>
            <w:vAlign w:val="center"/>
          </w:tcPr>
          <w:p w14:paraId="79A521AE">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 (2-3)</w:t>
            </w:r>
          </w:p>
        </w:tc>
        <w:tc>
          <w:tcPr>
            <w:tcW w:w="1014" w:type="pct"/>
            <w:tcBorders>
              <w:top w:val="nil"/>
              <w:left w:val="nil"/>
              <w:bottom w:val="nil"/>
              <w:right w:val="nil"/>
            </w:tcBorders>
            <w:shd w:val="clear" w:color="000000" w:fill="FFFFFF"/>
            <w:noWrap/>
            <w:vAlign w:val="center"/>
          </w:tcPr>
          <w:p w14:paraId="4F0A143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 (2-3)</w:t>
            </w:r>
          </w:p>
        </w:tc>
        <w:tc>
          <w:tcPr>
            <w:tcW w:w="471" w:type="pct"/>
            <w:tcBorders>
              <w:top w:val="nil"/>
              <w:left w:val="nil"/>
              <w:bottom w:val="nil"/>
              <w:right w:val="nil"/>
            </w:tcBorders>
            <w:shd w:val="clear" w:color="000000" w:fill="FFFFFF"/>
            <w:noWrap/>
            <w:vAlign w:val="center"/>
          </w:tcPr>
          <w:p w14:paraId="50B71DBC">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0.940 </w:t>
            </w:r>
          </w:p>
        </w:tc>
      </w:tr>
      <w:tr w14:paraId="1CB9685E">
        <w:trPr>
          <w:trHeight w:val="283" w:hRule="atLeast"/>
        </w:trPr>
        <w:tc>
          <w:tcPr>
            <w:tcW w:w="1487" w:type="pct"/>
            <w:tcBorders>
              <w:top w:val="nil"/>
              <w:left w:val="nil"/>
              <w:bottom w:val="nil"/>
              <w:right w:val="nil"/>
            </w:tcBorders>
            <w:shd w:val="clear" w:color="000000" w:fill="FFFFFF"/>
            <w:noWrap/>
            <w:vAlign w:val="center"/>
          </w:tcPr>
          <w:p w14:paraId="42512BCB">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APSIII</w:t>
            </w:r>
          </w:p>
        </w:tc>
        <w:tc>
          <w:tcPr>
            <w:tcW w:w="1014" w:type="pct"/>
            <w:tcBorders>
              <w:top w:val="nil"/>
              <w:left w:val="nil"/>
              <w:bottom w:val="nil"/>
              <w:right w:val="nil"/>
            </w:tcBorders>
            <w:shd w:val="clear" w:color="000000" w:fill="FFFFFF"/>
            <w:noWrap/>
            <w:vAlign w:val="center"/>
          </w:tcPr>
          <w:p w14:paraId="3F09E37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44 (34-58)</w:t>
            </w:r>
          </w:p>
        </w:tc>
        <w:tc>
          <w:tcPr>
            <w:tcW w:w="1014" w:type="pct"/>
            <w:tcBorders>
              <w:top w:val="nil"/>
              <w:left w:val="nil"/>
              <w:bottom w:val="nil"/>
              <w:right w:val="nil"/>
            </w:tcBorders>
            <w:shd w:val="clear" w:color="000000" w:fill="FFFFFF"/>
            <w:noWrap/>
            <w:vAlign w:val="center"/>
          </w:tcPr>
          <w:p w14:paraId="7968021A">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43 (34-58)</w:t>
            </w:r>
          </w:p>
        </w:tc>
        <w:tc>
          <w:tcPr>
            <w:tcW w:w="1014" w:type="pct"/>
            <w:tcBorders>
              <w:top w:val="nil"/>
              <w:left w:val="nil"/>
              <w:bottom w:val="nil"/>
              <w:right w:val="nil"/>
            </w:tcBorders>
            <w:shd w:val="clear" w:color="000000" w:fill="FFFFFF"/>
            <w:noWrap/>
            <w:vAlign w:val="center"/>
          </w:tcPr>
          <w:p w14:paraId="2625904A">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45 (34-57)</w:t>
            </w:r>
          </w:p>
        </w:tc>
        <w:tc>
          <w:tcPr>
            <w:tcW w:w="471" w:type="pct"/>
            <w:tcBorders>
              <w:top w:val="nil"/>
              <w:left w:val="nil"/>
              <w:bottom w:val="nil"/>
              <w:right w:val="nil"/>
            </w:tcBorders>
            <w:shd w:val="clear" w:color="000000" w:fill="FFFFFF"/>
            <w:noWrap/>
            <w:vAlign w:val="center"/>
          </w:tcPr>
          <w:p w14:paraId="0A1D2FA4">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0.790 </w:t>
            </w:r>
          </w:p>
        </w:tc>
      </w:tr>
      <w:tr w14:paraId="471FFB01">
        <w:trPr>
          <w:trHeight w:val="283" w:hRule="atLeast"/>
        </w:trPr>
        <w:tc>
          <w:tcPr>
            <w:tcW w:w="1487" w:type="pct"/>
            <w:tcBorders>
              <w:top w:val="nil"/>
              <w:left w:val="nil"/>
              <w:bottom w:val="nil"/>
              <w:right w:val="nil"/>
            </w:tcBorders>
            <w:shd w:val="clear" w:color="000000" w:fill="FFFFFF"/>
            <w:noWrap/>
            <w:vAlign w:val="center"/>
          </w:tcPr>
          <w:p w14:paraId="0FE5A40F">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SOFA</w:t>
            </w:r>
          </w:p>
        </w:tc>
        <w:tc>
          <w:tcPr>
            <w:tcW w:w="1014" w:type="pct"/>
            <w:tcBorders>
              <w:top w:val="nil"/>
              <w:left w:val="nil"/>
              <w:bottom w:val="nil"/>
              <w:right w:val="nil"/>
            </w:tcBorders>
            <w:shd w:val="clear" w:color="000000" w:fill="FFFFFF"/>
            <w:noWrap/>
            <w:vAlign w:val="center"/>
          </w:tcPr>
          <w:p w14:paraId="77D398F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 (2-6)</w:t>
            </w:r>
          </w:p>
        </w:tc>
        <w:tc>
          <w:tcPr>
            <w:tcW w:w="1014" w:type="pct"/>
            <w:tcBorders>
              <w:top w:val="nil"/>
              <w:left w:val="nil"/>
              <w:bottom w:val="nil"/>
              <w:right w:val="nil"/>
            </w:tcBorders>
            <w:shd w:val="clear" w:color="000000" w:fill="FFFFFF"/>
            <w:noWrap/>
            <w:vAlign w:val="center"/>
          </w:tcPr>
          <w:p w14:paraId="0BA0C49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 (2-6)</w:t>
            </w:r>
          </w:p>
        </w:tc>
        <w:tc>
          <w:tcPr>
            <w:tcW w:w="1014" w:type="pct"/>
            <w:tcBorders>
              <w:top w:val="nil"/>
              <w:left w:val="nil"/>
              <w:bottom w:val="nil"/>
              <w:right w:val="nil"/>
            </w:tcBorders>
            <w:shd w:val="clear" w:color="000000" w:fill="FFFFFF"/>
            <w:noWrap/>
            <w:vAlign w:val="center"/>
          </w:tcPr>
          <w:p w14:paraId="31A325AF">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 (2-6)</w:t>
            </w:r>
          </w:p>
        </w:tc>
        <w:tc>
          <w:tcPr>
            <w:tcW w:w="471" w:type="pct"/>
            <w:tcBorders>
              <w:top w:val="nil"/>
              <w:left w:val="nil"/>
              <w:bottom w:val="nil"/>
              <w:right w:val="nil"/>
            </w:tcBorders>
            <w:shd w:val="clear" w:color="000000" w:fill="FFFFFF"/>
            <w:noWrap/>
            <w:vAlign w:val="center"/>
          </w:tcPr>
          <w:p w14:paraId="5AE966F7">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0.201 </w:t>
            </w:r>
          </w:p>
        </w:tc>
      </w:tr>
      <w:tr w14:paraId="52E44952">
        <w:trPr>
          <w:trHeight w:val="283" w:hRule="atLeast"/>
        </w:trPr>
        <w:tc>
          <w:tcPr>
            <w:tcW w:w="1487" w:type="pct"/>
            <w:tcBorders>
              <w:top w:val="nil"/>
              <w:left w:val="nil"/>
              <w:bottom w:val="nil"/>
              <w:right w:val="nil"/>
            </w:tcBorders>
            <w:shd w:val="clear" w:color="000000" w:fill="FFFFFF"/>
            <w:noWrap/>
            <w:vAlign w:val="center"/>
          </w:tcPr>
          <w:p w14:paraId="30ED3712">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GCS</w:t>
            </w:r>
          </w:p>
        </w:tc>
        <w:tc>
          <w:tcPr>
            <w:tcW w:w="1014" w:type="pct"/>
            <w:tcBorders>
              <w:top w:val="nil"/>
              <w:left w:val="nil"/>
              <w:bottom w:val="nil"/>
              <w:right w:val="nil"/>
            </w:tcBorders>
            <w:shd w:val="clear" w:color="000000" w:fill="FFFFFF"/>
            <w:noWrap/>
            <w:vAlign w:val="center"/>
          </w:tcPr>
          <w:p w14:paraId="176681F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 (13-15)</w:t>
            </w:r>
          </w:p>
        </w:tc>
        <w:tc>
          <w:tcPr>
            <w:tcW w:w="1014" w:type="pct"/>
            <w:tcBorders>
              <w:top w:val="nil"/>
              <w:left w:val="nil"/>
              <w:bottom w:val="nil"/>
              <w:right w:val="nil"/>
            </w:tcBorders>
            <w:shd w:val="clear" w:color="000000" w:fill="FFFFFF"/>
            <w:noWrap/>
            <w:vAlign w:val="center"/>
          </w:tcPr>
          <w:p w14:paraId="52956F3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 (13-15)</w:t>
            </w:r>
          </w:p>
        </w:tc>
        <w:tc>
          <w:tcPr>
            <w:tcW w:w="1014" w:type="pct"/>
            <w:tcBorders>
              <w:top w:val="nil"/>
              <w:left w:val="nil"/>
              <w:bottom w:val="nil"/>
              <w:right w:val="nil"/>
            </w:tcBorders>
            <w:shd w:val="clear" w:color="000000" w:fill="FFFFFF"/>
            <w:noWrap/>
            <w:vAlign w:val="center"/>
          </w:tcPr>
          <w:p w14:paraId="49D8ACE8">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 (13-15)</w:t>
            </w:r>
          </w:p>
        </w:tc>
        <w:tc>
          <w:tcPr>
            <w:tcW w:w="471" w:type="pct"/>
            <w:tcBorders>
              <w:top w:val="nil"/>
              <w:left w:val="nil"/>
              <w:bottom w:val="nil"/>
              <w:right w:val="nil"/>
            </w:tcBorders>
            <w:shd w:val="clear" w:color="000000" w:fill="FFFFFF"/>
            <w:noWrap/>
            <w:vAlign w:val="center"/>
          </w:tcPr>
          <w:p w14:paraId="186E19E6">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0.473 </w:t>
            </w:r>
          </w:p>
        </w:tc>
      </w:tr>
      <w:tr w14:paraId="7A58DC2D">
        <w:trPr>
          <w:trHeight w:val="283" w:hRule="atLeast"/>
        </w:trPr>
        <w:tc>
          <w:tcPr>
            <w:tcW w:w="1487" w:type="pct"/>
            <w:tcBorders>
              <w:top w:val="nil"/>
              <w:left w:val="nil"/>
              <w:bottom w:val="nil"/>
              <w:right w:val="nil"/>
            </w:tcBorders>
            <w:shd w:val="clear" w:color="000000" w:fill="FFFFFF"/>
            <w:noWrap/>
            <w:vAlign w:val="center"/>
          </w:tcPr>
          <w:p w14:paraId="1ADDB48B">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SAPSII</w:t>
            </w:r>
          </w:p>
        </w:tc>
        <w:tc>
          <w:tcPr>
            <w:tcW w:w="1014" w:type="pct"/>
            <w:tcBorders>
              <w:top w:val="nil"/>
              <w:left w:val="nil"/>
              <w:bottom w:val="nil"/>
              <w:right w:val="nil"/>
            </w:tcBorders>
            <w:shd w:val="clear" w:color="000000" w:fill="FFFFFF"/>
            <w:noWrap/>
            <w:vAlign w:val="center"/>
          </w:tcPr>
          <w:p w14:paraId="4664059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35 (28-42)</w:t>
            </w:r>
          </w:p>
        </w:tc>
        <w:tc>
          <w:tcPr>
            <w:tcW w:w="1014" w:type="pct"/>
            <w:tcBorders>
              <w:top w:val="nil"/>
              <w:left w:val="nil"/>
              <w:bottom w:val="nil"/>
              <w:right w:val="nil"/>
            </w:tcBorders>
            <w:shd w:val="clear" w:color="000000" w:fill="FFFFFF"/>
            <w:noWrap/>
            <w:vAlign w:val="center"/>
          </w:tcPr>
          <w:p w14:paraId="063794E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35 (28-43)</w:t>
            </w:r>
          </w:p>
        </w:tc>
        <w:tc>
          <w:tcPr>
            <w:tcW w:w="1014" w:type="pct"/>
            <w:tcBorders>
              <w:top w:val="nil"/>
              <w:left w:val="nil"/>
              <w:bottom w:val="nil"/>
              <w:right w:val="nil"/>
            </w:tcBorders>
            <w:shd w:val="clear" w:color="000000" w:fill="FFFFFF"/>
            <w:noWrap/>
            <w:vAlign w:val="center"/>
          </w:tcPr>
          <w:p w14:paraId="1D581EF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35 (28-41)</w:t>
            </w:r>
          </w:p>
        </w:tc>
        <w:tc>
          <w:tcPr>
            <w:tcW w:w="471" w:type="pct"/>
            <w:tcBorders>
              <w:top w:val="nil"/>
              <w:left w:val="nil"/>
              <w:bottom w:val="nil"/>
              <w:right w:val="nil"/>
            </w:tcBorders>
            <w:shd w:val="clear" w:color="000000" w:fill="FFFFFF"/>
            <w:noWrap/>
            <w:vAlign w:val="center"/>
          </w:tcPr>
          <w:p w14:paraId="58A984CF">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0.990 </w:t>
            </w:r>
          </w:p>
        </w:tc>
      </w:tr>
      <w:tr w14:paraId="0E0D5712">
        <w:trPr>
          <w:trHeight w:val="283" w:hRule="atLeast"/>
        </w:trPr>
        <w:tc>
          <w:tcPr>
            <w:tcW w:w="1487" w:type="pct"/>
            <w:tcBorders>
              <w:top w:val="nil"/>
              <w:left w:val="nil"/>
              <w:bottom w:val="nil"/>
              <w:right w:val="nil"/>
            </w:tcBorders>
            <w:shd w:val="clear" w:color="000000" w:fill="FFFFFF"/>
            <w:noWrap/>
            <w:vAlign w:val="center"/>
          </w:tcPr>
          <w:p w14:paraId="3E03A887">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OASIS</w:t>
            </w:r>
          </w:p>
        </w:tc>
        <w:tc>
          <w:tcPr>
            <w:tcW w:w="1014" w:type="pct"/>
            <w:tcBorders>
              <w:top w:val="nil"/>
              <w:left w:val="nil"/>
              <w:bottom w:val="nil"/>
              <w:right w:val="nil"/>
            </w:tcBorders>
            <w:shd w:val="clear" w:color="000000" w:fill="FFFFFF"/>
            <w:noWrap/>
            <w:vAlign w:val="center"/>
          </w:tcPr>
          <w:p w14:paraId="2D651863">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32 (27-38)</w:t>
            </w:r>
          </w:p>
        </w:tc>
        <w:tc>
          <w:tcPr>
            <w:tcW w:w="1014" w:type="pct"/>
            <w:tcBorders>
              <w:top w:val="nil"/>
              <w:left w:val="nil"/>
              <w:bottom w:val="nil"/>
              <w:right w:val="nil"/>
            </w:tcBorders>
            <w:shd w:val="clear" w:color="000000" w:fill="FFFFFF"/>
            <w:noWrap/>
            <w:vAlign w:val="center"/>
          </w:tcPr>
          <w:p w14:paraId="1A65638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32 (27-38)</w:t>
            </w:r>
          </w:p>
        </w:tc>
        <w:tc>
          <w:tcPr>
            <w:tcW w:w="1014" w:type="pct"/>
            <w:tcBorders>
              <w:top w:val="nil"/>
              <w:left w:val="nil"/>
              <w:bottom w:val="nil"/>
              <w:right w:val="nil"/>
            </w:tcBorders>
            <w:shd w:val="clear" w:color="000000" w:fill="FFFFFF"/>
            <w:noWrap/>
            <w:vAlign w:val="center"/>
          </w:tcPr>
          <w:p w14:paraId="3EA842E1">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32 (26-37)</w:t>
            </w:r>
          </w:p>
        </w:tc>
        <w:tc>
          <w:tcPr>
            <w:tcW w:w="471" w:type="pct"/>
            <w:tcBorders>
              <w:top w:val="nil"/>
              <w:left w:val="nil"/>
              <w:bottom w:val="nil"/>
              <w:right w:val="nil"/>
            </w:tcBorders>
            <w:shd w:val="clear" w:color="000000" w:fill="FFFFFF"/>
            <w:noWrap/>
            <w:vAlign w:val="center"/>
          </w:tcPr>
          <w:p w14:paraId="581A8FD9">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0.246 </w:t>
            </w:r>
          </w:p>
        </w:tc>
      </w:tr>
      <w:tr w14:paraId="7D204588">
        <w:trPr>
          <w:trHeight w:val="283" w:hRule="atLeast"/>
        </w:trPr>
        <w:tc>
          <w:tcPr>
            <w:tcW w:w="1487" w:type="pct"/>
            <w:tcBorders>
              <w:top w:val="nil"/>
              <w:left w:val="nil"/>
              <w:bottom w:val="nil"/>
              <w:right w:val="nil"/>
            </w:tcBorders>
            <w:shd w:val="clear" w:color="000000" w:fill="FFFFFF"/>
            <w:noWrap/>
            <w:vAlign w:val="center"/>
          </w:tcPr>
          <w:p w14:paraId="30D1FBD9">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LODS</w:t>
            </w:r>
          </w:p>
        </w:tc>
        <w:tc>
          <w:tcPr>
            <w:tcW w:w="1014" w:type="pct"/>
            <w:tcBorders>
              <w:top w:val="nil"/>
              <w:left w:val="nil"/>
              <w:bottom w:val="nil"/>
              <w:right w:val="nil"/>
            </w:tcBorders>
            <w:shd w:val="clear" w:color="000000" w:fill="FFFFFF"/>
            <w:noWrap/>
            <w:vAlign w:val="center"/>
          </w:tcPr>
          <w:p w14:paraId="02B7710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 (2-6)</w:t>
            </w:r>
          </w:p>
        </w:tc>
        <w:tc>
          <w:tcPr>
            <w:tcW w:w="1014" w:type="pct"/>
            <w:tcBorders>
              <w:top w:val="nil"/>
              <w:left w:val="nil"/>
              <w:bottom w:val="nil"/>
              <w:right w:val="nil"/>
            </w:tcBorders>
            <w:shd w:val="clear" w:color="000000" w:fill="FFFFFF"/>
            <w:noWrap/>
            <w:vAlign w:val="center"/>
          </w:tcPr>
          <w:p w14:paraId="5278C28F">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 (2-7)</w:t>
            </w:r>
          </w:p>
        </w:tc>
        <w:tc>
          <w:tcPr>
            <w:tcW w:w="1014" w:type="pct"/>
            <w:tcBorders>
              <w:top w:val="nil"/>
              <w:left w:val="nil"/>
              <w:bottom w:val="nil"/>
              <w:right w:val="nil"/>
            </w:tcBorders>
            <w:shd w:val="clear" w:color="000000" w:fill="FFFFFF"/>
            <w:noWrap/>
            <w:vAlign w:val="center"/>
          </w:tcPr>
          <w:p w14:paraId="7DCCC2B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 (2-6)</w:t>
            </w:r>
          </w:p>
        </w:tc>
        <w:tc>
          <w:tcPr>
            <w:tcW w:w="471" w:type="pct"/>
            <w:tcBorders>
              <w:top w:val="nil"/>
              <w:left w:val="nil"/>
              <w:bottom w:val="nil"/>
              <w:right w:val="nil"/>
            </w:tcBorders>
            <w:shd w:val="clear" w:color="000000" w:fill="FFFFFF"/>
            <w:noWrap/>
            <w:vAlign w:val="center"/>
          </w:tcPr>
          <w:p w14:paraId="3355C982">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0.589 </w:t>
            </w:r>
          </w:p>
        </w:tc>
      </w:tr>
      <w:tr w14:paraId="2455CD5E">
        <w:trPr>
          <w:trHeight w:val="283" w:hRule="atLeast"/>
        </w:trPr>
        <w:tc>
          <w:tcPr>
            <w:tcW w:w="1487" w:type="pct"/>
            <w:tcBorders>
              <w:top w:val="nil"/>
              <w:left w:val="nil"/>
              <w:bottom w:val="nil"/>
              <w:right w:val="nil"/>
            </w:tcBorders>
            <w:shd w:val="clear" w:color="000000" w:fill="FFFFFF"/>
            <w:noWrap/>
            <w:vAlign w:val="center"/>
          </w:tcPr>
          <w:p w14:paraId="5A187348">
            <w:pPr>
              <w:widowControl/>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Comorbidities, n (%)</w:t>
            </w:r>
          </w:p>
        </w:tc>
        <w:tc>
          <w:tcPr>
            <w:tcW w:w="1014" w:type="pct"/>
            <w:tcBorders>
              <w:top w:val="nil"/>
              <w:left w:val="nil"/>
              <w:bottom w:val="nil"/>
              <w:right w:val="nil"/>
            </w:tcBorders>
            <w:shd w:val="clear" w:color="000000" w:fill="FFFFFF"/>
            <w:noWrap/>
            <w:vAlign w:val="center"/>
          </w:tcPr>
          <w:p w14:paraId="770B7B2D">
            <w:pPr>
              <w:widowControl/>
              <w:spacing w:line="240" w:lineRule="exact"/>
              <w:rPr>
                <w:rFonts w:ascii="Times New Roman" w:hAnsi="Times New Roman" w:eastAsia="等线" w:cs="Times New Roman"/>
                <w:color w:val="000000"/>
                <w:kern w:val="0"/>
                <w:sz w:val="20"/>
                <w:szCs w:val="20"/>
              </w:rPr>
            </w:pPr>
          </w:p>
        </w:tc>
        <w:tc>
          <w:tcPr>
            <w:tcW w:w="1014" w:type="pct"/>
            <w:tcBorders>
              <w:top w:val="nil"/>
              <w:left w:val="nil"/>
              <w:bottom w:val="nil"/>
              <w:right w:val="nil"/>
            </w:tcBorders>
            <w:shd w:val="clear" w:color="000000" w:fill="FFFFFF"/>
            <w:noWrap/>
            <w:vAlign w:val="center"/>
          </w:tcPr>
          <w:p w14:paraId="0E816E61">
            <w:pPr>
              <w:widowControl/>
              <w:spacing w:line="240" w:lineRule="exact"/>
              <w:rPr>
                <w:rFonts w:ascii="Times New Roman" w:hAnsi="Times New Roman" w:eastAsia="等线" w:cs="Times New Roman"/>
                <w:color w:val="000000"/>
                <w:kern w:val="0"/>
                <w:sz w:val="20"/>
                <w:szCs w:val="20"/>
              </w:rPr>
            </w:pPr>
          </w:p>
        </w:tc>
        <w:tc>
          <w:tcPr>
            <w:tcW w:w="1014" w:type="pct"/>
            <w:tcBorders>
              <w:top w:val="nil"/>
              <w:left w:val="nil"/>
              <w:bottom w:val="nil"/>
              <w:right w:val="nil"/>
            </w:tcBorders>
            <w:shd w:val="clear" w:color="000000" w:fill="FFFFFF"/>
            <w:noWrap/>
            <w:vAlign w:val="center"/>
          </w:tcPr>
          <w:p w14:paraId="16742AA0">
            <w:pPr>
              <w:widowControl/>
              <w:spacing w:line="240" w:lineRule="exact"/>
              <w:rPr>
                <w:rFonts w:ascii="Times New Roman" w:hAnsi="Times New Roman" w:eastAsia="等线" w:cs="Times New Roman"/>
                <w:color w:val="000000"/>
                <w:kern w:val="0"/>
                <w:sz w:val="20"/>
                <w:szCs w:val="20"/>
              </w:rPr>
            </w:pPr>
          </w:p>
        </w:tc>
        <w:tc>
          <w:tcPr>
            <w:tcW w:w="471" w:type="pct"/>
            <w:tcBorders>
              <w:top w:val="nil"/>
              <w:left w:val="nil"/>
              <w:bottom w:val="nil"/>
              <w:right w:val="nil"/>
            </w:tcBorders>
            <w:shd w:val="clear" w:color="000000" w:fill="FFFFFF"/>
            <w:noWrap/>
            <w:vAlign w:val="center"/>
          </w:tcPr>
          <w:p w14:paraId="0193F620">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w:t>
            </w:r>
          </w:p>
        </w:tc>
      </w:tr>
      <w:tr w14:paraId="5DA50D8B">
        <w:trPr>
          <w:trHeight w:val="283" w:hRule="atLeast"/>
        </w:trPr>
        <w:tc>
          <w:tcPr>
            <w:tcW w:w="1487" w:type="pct"/>
            <w:tcBorders>
              <w:top w:val="nil"/>
              <w:left w:val="nil"/>
              <w:bottom w:val="nil"/>
              <w:right w:val="nil"/>
            </w:tcBorders>
            <w:shd w:val="clear" w:color="000000" w:fill="FFFFFF"/>
            <w:noWrap/>
            <w:vAlign w:val="center"/>
          </w:tcPr>
          <w:p w14:paraId="0AB45B48">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Myocardial infarct</w:t>
            </w:r>
          </w:p>
        </w:tc>
        <w:tc>
          <w:tcPr>
            <w:tcW w:w="1014" w:type="pct"/>
            <w:tcBorders>
              <w:top w:val="nil"/>
              <w:left w:val="nil"/>
              <w:bottom w:val="nil"/>
              <w:right w:val="nil"/>
            </w:tcBorders>
            <w:shd w:val="clear" w:color="000000" w:fill="FFFFFF"/>
            <w:noWrap/>
            <w:vAlign w:val="center"/>
          </w:tcPr>
          <w:p w14:paraId="441E86C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78 (16.99%)</w:t>
            </w:r>
          </w:p>
        </w:tc>
        <w:tc>
          <w:tcPr>
            <w:tcW w:w="1014" w:type="pct"/>
            <w:tcBorders>
              <w:top w:val="nil"/>
              <w:left w:val="nil"/>
              <w:bottom w:val="nil"/>
              <w:right w:val="nil"/>
            </w:tcBorders>
            <w:shd w:val="clear" w:color="000000" w:fill="FFFFFF"/>
            <w:noWrap/>
            <w:vAlign w:val="center"/>
          </w:tcPr>
          <w:p w14:paraId="62244EA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56 (17.45%)</w:t>
            </w:r>
          </w:p>
        </w:tc>
        <w:tc>
          <w:tcPr>
            <w:tcW w:w="1014" w:type="pct"/>
            <w:tcBorders>
              <w:top w:val="nil"/>
              <w:left w:val="nil"/>
              <w:bottom w:val="nil"/>
              <w:right w:val="nil"/>
            </w:tcBorders>
            <w:shd w:val="clear" w:color="000000" w:fill="FFFFFF"/>
            <w:noWrap/>
            <w:vAlign w:val="center"/>
          </w:tcPr>
          <w:p w14:paraId="25EB199E">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22 (15.94%)</w:t>
            </w:r>
          </w:p>
        </w:tc>
        <w:tc>
          <w:tcPr>
            <w:tcW w:w="471" w:type="pct"/>
            <w:tcBorders>
              <w:top w:val="nil"/>
              <w:left w:val="nil"/>
              <w:bottom w:val="nil"/>
              <w:right w:val="nil"/>
            </w:tcBorders>
            <w:shd w:val="clear" w:color="000000" w:fill="FFFFFF"/>
            <w:noWrap/>
            <w:vAlign w:val="center"/>
          </w:tcPr>
          <w:p w14:paraId="474282E9">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0.694 </w:t>
            </w:r>
          </w:p>
        </w:tc>
      </w:tr>
      <w:tr w14:paraId="096B8168">
        <w:trPr>
          <w:trHeight w:val="283" w:hRule="atLeast"/>
        </w:trPr>
        <w:tc>
          <w:tcPr>
            <w:tcW w:w="1487" w:type="pct"/>
            <w:tcBorders>
              <w:top w:val="nil"/>
              <w:left w:val="nil"/>
              <w:bottom w:val="nil"/>
              <w:right w:val="nil"/>
            </w:tcBorders>
            <w:shd w:val="clear" w:color="000000" w:fill="FFFFFF"/>
            <w:noWrap/>
            <w:vAlign w:val="center"/>
          </w:tcPr>
          <w:p w14:paraId="200572BA">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Congestive heart failure</w:t>
            </w:r>
          </w:p>
        </w:tc>
        <w:tc>
          <w:tcPr>
            <w:tcW w:w="1014" w:type="pct"/>
            <w:tcBorders>
              <w:top w:val="nil"/>
              <w:left w:val="nil"/>
              <w:bottom w:val="nil"/>
              <w:right w:val="nil"/>
            </w:tcBorders>
            <w:shd w:val="clear" w:color="000000" w:fill="FFFFFF"/>
            <w:noWrap/>
            <w:vAlign w:val="center"/>
          </w:tcPr>
          <w:p w14:paraId="0C0F0C43">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209 (45.53%)</w:t>
            </w:r>
          </w:p>
        </w:tc>
        <w:tc>
          <w:tcPr>
            <w:tcW w:w="1014" w:type="pct"/>
            <w:tcBorders>
              <w:top w:val="nil"/>
              <w:left w:val="nil"/>
              <w:bottom w:val="nil"/>
              <w:right w:val="nil"/>
            </w:tcBorders>
            <w:shd w:val="clear" w:color="000000" w:fill="FFFFFF"/>
            <w:noWrap/>
            <w:vAlign w:val="center"/>
          </w:tcPr>
          <w:p w14:paraId="38560CC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146 (45.48%)</w:t>
            </w:r>
          </w:p>
        </w:tc>
        <w:tc>
          <w:tcPr>
            <w:tcW w:w="1014" w:type="pct"/>
            <w:tcBorders>
              <w:top w:val="nil"/>
              <w:left w:val="nil"/>
              <w:bottom w:val="nil"/>
              <w:right w:val="nil"/>
            </w:tcBorders>
            <w:shd w:val="clear" w:color="000000" w:fill="FFFFFF"/>
            <w:noWrap/>
            <w:vAlign w:val="center"/>
          </w:tcPr>
          <w:p w14:paraId="58350F1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63 (45.65%)</w:t>
            </w:r>
          </w:p>
        </w:tc>
        <w:tc>
          <w:tcPr>
            <w:tcW w:w="471" w:type="pct"/>
            <w:tcBorders>
              <w:top w:val="nil"/>
              <w:left w:val="nil"/>
              <w:bottom w:val="nil"/>
              <w:right w:val="nil"/>
            </w:tcBorders>
            <w:shd w:val="clear" w:color="000000" w:fill="FFFFFF"/>
            <w:noWrap/>
            <w:vAlign w:val="center"/>
          </w:tcPr>
          <w:p w14:paraId="06912600">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0.973 </w:t>
            </w:r>
          </w:p>
        </w:tc>
      </w:tr>
      <w:tr w14:paraId="71D8CCBE">
        <w:trPr>
          <w:trHeight w:val="283" w:hRule="atLeast"/>
        </w:trPr>
        <w:tc>
          <w:tcPr>
            <w:tcW w:w="1487" w:type="pct"/>
            <w:tcBorders>
              <w:top w:val="nil"/>
              <w:left w:val="nil"/>
              <w:bottom w:val="nil"/>
              <w:right w:val="nil"/>
            </w:tcBorders>
            <w:shd w:val="clear" w:color="000000" w:fill="FFFFFF"/>
            <w:noWrap/>
            <w:vAlign w:val="center"/>
          </w:tcPr>
          <w:p w14:paraId="7C50171E">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Peripheral vascular disease</w:t>
            </w:r>
          </w:p>
        </w:tc>
        <w:tc>
          <w:tcPr>
            <w:tcW w:w="1014" w:type="pct"/>
            <w:tcBorders>
              <w:top w:val="nil"/>
              <w:left w:val="nil"/>
              <w:bottom w:val="nil"/>
              <w:right w:val="nil"/>
            </w:tcBorders>
            <w:shd w:val="clear" w:color="000000" w:fill="FFFFFF"/>
            <w:noWrap/>
            <w:vAlign w:val="center"/>
          </w:tcPr>
          <w:p w14:paraId="2793DDC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65 (14.16%)</w:t>
            </w:r>
          </w:p>
        </w:tc>
        <w:tc>
          <w:tcPr>
            <w:tcW w:w="1014" w:type="pct"/>
            <w:tcBorders>
              <w:top w:val="nil"/>
              <w:left w:val="nil"/>
              <w:bottom w:val="nil"/>
              <w:right w:val="nil"/>
            </w:tcBorders>
            <w:shd w:val="clear" w:color="000000" w:fill="FFFFFF"/>
            <w:noWrap/>
            <w:vAlign w:val="center"/>
          </w:tcPr>
          <w:p w14:paraId="6EAFC2C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47 (14.64%)</w:t>
            </w:r>
          </w:p>
        </w:tc>
        <w:tc>
          <w:tcPr>
            <w:tcW w:w="1014" w:type="pct"/>
            <w:tcBorders>
              <w:top w:val="nil"/>
              <w:left w:val="nil"/>
              <w:bottom w:val="nil"/>
              <w:right w:val="nil"/>
            </w:tcBorders>
            <w:shd w:val="clear" w:color="000000" w:fill="FFFFFF"/>
            <w:noWrap/>
            <w:vAlign w:val="center"/>
          </w:tcPr>
          <w:p w14:paraId="67D041EE">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18 (13.04%)</w:t>
            </w:r>
          </w:p>
        </w:tc>
        <w:tc>
          <w:tcPr>
            <w:tcW w:w="471" w:type="pct"/>
            <w:tcBorders>
              <w:top w:val="nil"/>
              <w:left w:val="nil"/>
              <w:bottom w:val="nil"/>
              <w:right w:val="nil"/>
            </w:tcBorders>
            <w:shd w:val="clear" w:color="000000" w:fill="FFFFFF"/>
            <w:noWrap/>
            <w:vAlign w:val="center"/>
          </w:tcPr>
          <w:p w14:paraId="3B7E2832">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0.652 </w:t>
            </w:r>
          </w:p>
        </w:tc>
      </w:tr>
      <w:tr w14:paraId="2352A805">
        <w:trPr>
          <w:trHeight w:val="283" w:hRule="atLeast"/>
        </w:trPr>
        <w:tc>
          <w:tcPr>
            <w:tcW w:w="1487" w:type="pct"/>
            <w:tcBorders>
              <w:top w:val="nil"/>
              <w:left w:val="nil"/>
              <w:bottom w:val="nil"/>
              <w:right w:val="nil"/>
            </w:tcBorders>
            <w:shd w:val="clear" w:color="000000" w:fill="FFFFFF"/>
            <w:noWrap/>
            <w:vAlign w:val="center"/>
          </w:tcPr>
          <w:p w14:paraId="25339946">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Cerebrovascular disease</w:t>
            </w:r>
          </w:p>
        </w:tc>
        <w:tc>
          <w:tcPr>
            <w:tcW w:w="1014" w:type="pct"/>
            <w:tcBorders>
              <w:top w:val="nil"/>
              <w:left w:val="nil"/>
              <w:bottom w:val="nil"/>
              <w:right w:val="nil"/>
            </w:tcBorders>
            <w:shd w:val="clear" w:color="000000" w:fill="FFFFFF"/>
            <w:noWrap/>
            <w:vAlign w:val="center"/>
          </w:tcPr>
          <w:p w14:paraId="478BDCD5">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48 (10.46%)</w:t>
            </w:r>
          </w:p>
        </w:tc>
        <w:tc>
          <w:tcPr>
            <w:tcW w:w="1014" w:type="pct"/>
            <w:tcBorders>
              <w:top w:val="nil"/>
              <w:left w:val="nil"/>
              <w:bottom w:val="nil"/>
              <w:right w:val="nil"/>
            </w:tcBorders>
            <w:shd w:val="clear" w:color="000000" w:fill="FFFFFF"/>
            <w:noWrap/>
            <w:vAlign w:val="center"/>
          </w:tcPr>
          <w:p w14:paraId="5BA3BF61">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37 (11.53%)</w:t>
            </w:r>
          </w:p>
        </w:tc>
        <w:tc>
          <w:tcPr>
            <w:tcW w:w="1014" w:type="pct"/>
            <w:tcBorders>
              <w:top w:val="nil"/>
              <w:left w:val="nil"/>
              <w:bottom w:val="nil"/>
              <w:right w:val="nil"/>
            </w:tcBorders>
            <w:shd w:val="clear" w:color="000000" w:fill="FFFFFF"/>
            <w:noWrap/>
            <w:vAlign w:val="center"/>
          </w:tcPr>
          <w:p w14:paraId="33F1CA93">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11 (7.97%)</w:t>
            </w:r>
          </w:p>
        </w:tc>
        <w:tc>
          <w:tcPr>
            <w:tcW w:w="471" w:type="pct"/>
            <w:tcBorders>
              <w:top w:val="nil"/>
              <w:left w:val="nil"/>
              <w:bottom w:val="nil"/>
              <w:right w:val="nil"/>
            </w:tcBorders>
            <w:shd w:val="clear" w:color="000000" w:fill="FFFFFF"/>
            <w:noWrap/>
            <w:vAlign w:val="center"/>
          </w:tcPr>
          <w:p w14:paraId="5DF5372D">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0.254 </w:t>
            </w:r>
          </w:p>
        </w:tc>
      </w:tr>
      <w:tr w14:paraId="16F312E0">
        <w:trPr>
          <w:trHeight w:val="283" w:hRule="atLeast"/>
        </w:trPr>
        <w:tc>
          <w:tcPr>
            <w:tcW w:w="1487" w:type="pct"/>
            <w:tcBorders>
              <w:top w:val="nil"/>
              <w:left w:val="nil"/>
              <w:bottom w:val="nil"/>
              <w:right w:val="nil"/>
            </w:tcBorders>
            <w:shd w:val="clear" w:color="000000" w:fill="FFFFFF"/>
            <w:noWrap/>
            <w:vAlign w:val="center"/>
          </w:tcPr>
          <w:p w14:paraId="35048628">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COPD</w:t>
            </w:r>
          </w:p>
        </w:tc>
        <w:tc>
          <w:tcPr>
            <w:tcW w:w="1014" w:type="pct"/>
            <w:tcBorders>
              <w:top w:val="nil"/>
              <w:left w:val="nil"/>
              <w:bottom w:val="nil"/>
              <w:right w:val="nil"/>
            </w:tcBorders>
            <w:shd w:val="clear" w:color="000000" w:fill="FFFFFF"/>
            <w:noWrap/>
            <w:vAlign w:val="center"/>
          </w:tcPr>
          <w:p w14:paraId="099B8B2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237 (51.63%)</w:t>
            </w:r>
          </w:p>
        </w:tc>
        <w:tc>
          <w:tcPr>
            <w:tcW w:w="1014" w:type="pct"/>
            <w:tcBorders>
              <w:top w:val="nil"/>
              <w:left w:val="nil"/>
              <w:bottom w:val="nil"/>
              <w:right w:val="nil"/>
            </w:tcBorders>
            <w:shd w:val="clear" w:color="000000" w:fill="FFFFFF"/>
            <w:noWrap/>
            <w:vAlign w:val="center"/>
          </w:tcPr>
          <w:p w14:paraId="2F36B3E8">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170 (52.96%)</w:t>
            </w:r>
          </w:p>
        </w:tc>
        <w:tc>
          <w:tcPr>
            <w:tcW w:w="1014" w:type="pct"/>
            <w:tcBorders>
              <w:top w:val="nil"/>
              <w:left w:val="nil"/>
              <w:bottom w:val="nil"/>
              <w:right w:val="nil"/>
            </w:tcBorders>
            <w:shd w:val="clear" w:color="000000" w:fill="FFFFFF"/>
            <w:noWrap/>
            <w:vAlign w:val="center"/>
          </w:tcPr>
          <w:p w14:paraId="60A0A97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67 (48.55%)</w:t>
            </w:r>
          </w:p>
        </w:tc>
        <w:tc>
          <w:tcPr>
            <w:tcW w:w="471" w:type="pct"/>
            <w:tcBorders>
              <w:top w:val="nil"/>
              <w:left w:val="nil"/>
              <w:bottom w:val="nil"/>
              <w:right w:val="nil"/>
            </w:tcBorders>
            <w:shd w:val="clear" w:color="000000" w:fill="FFFFFF"/>
            <w:noWrap/>
            <w:vAlign w:val="center"/>
          </w:tcPr>
          <w:p w14:paraId="0E922070">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0.386 </w:t>
            </w:r>
          </w:p>
        </w:tc>
      </w:tr>
      <w:tr w14:paraId="6C37D531">
        <w:trPr>
          <w:trHeight w:val="283" w:hRule="atLeast"/>
        </w:trPr>
        <w:tc>
          <w:tcPr>
            <w:tcW w:w="1487" w:type="pct"/>
            <w:tcBorders>
              <w:top w:val="nil"/>
              <w:left w:val="nil"/>
              <w:bottom w:val="nil"/>
              <w:right w:val="nil"/>
            </w:tcBorders>
            <w:shd w:val="clear" w:color="000000" w:fill="FFFFFF"/>
            <w:noWrap/>
            <w:vAlign w:val="center"/>
          </w:tcPr>
          <w:p w14:paraId="0627D8F8">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Rheumatic disease</w:t>
            </w:r>
          </w:p>
        </w:tc>
        <w:tc>
          <w:tcPr>
            <w:tcW w:w="1014" w:type="pct"/>
            <w:tcBorders>
              <w:top w:val="nil"/>
              <w:left w:val="nil"/>
              <w:bottom w:val="nil"/>
              <w:right w:val="nil"/>
            </w:tcBorders>
            <w:shd w:val="clear" w:color="000000" w:fill="FFFFFF"/>
            <w:noWrap/>
            <w:vAlign w:val="center"/>
          </w:tcPr>
          <w:p w14:paraId="41BB616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47 (10.24%)</w:t>
            </w:r>
          </w:p>
        </w:tc>
        <w:tc>
          <w:tcPr>
            <w:tcW w:w="1014" w:type="pct"/>
            <w:tcBorders>
              <w:top w:val="nil"/>
              <w:left w:val="nil"/>
              <w:bottom w:val="nil"/>
              <w:right w:val="nil"/>
            </w:tcBorders>
            <w:shd w:val="clear" w:color="000000" w:fill="FFFFFF"/>
            <w:noWrap/>
            <w:vAlign w:val="center"/>
          </w:tcPr>
          <w:p w14:paraId="4C94BF4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33 (10.28%)</w:t>
            </w:r>
          </w:p>
        </w:tc>
        <w:tc>
          <w:tcPr>
            <w:tcW w:w="1014" w:type="pct"/>
            <w:tcBorders>
              <w:top w:val="nil"/>
              <w:left w:val="nil"/>
              <w:bottom w:val="nil"/>
              <w:right w:val="nil"/>
            </w:tcBorders>
            <w:shd w:val="clear" w:color="000000" w:fill="FFFFFF"/>
            <w:noWrap/>
            <w:vAlign w:val="center"/>
          </w:tcPr>
          <w:p w14:paraId="017AE13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14 (10.14%)</w:t>
            </w:r>
          </w:p>
        </w:tc>
        <w:tc>
          <w:tcPr>
            <w:tcW w:w="471" w:type="pct"/>
            <w:tcBorders>
              <w:top w:val="nil"/>
              <w:left w:val="nil"/>
              <w:bottom w:val="nil"/>
              <w:right w:val="nil"/>
            </w:tcBorders>
            <w:shd w:val="clear" w:color="000000" w:fill="FFFFFF"/>
            <w:noWrap/>
            <w:vAlign w:val="center"/>
          </w:tcPr>
          <w:p w14:paraId="621F777D">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0.965 </w:t>
            </w:r>
          </w:p>
        </w:tc>
      </w:tr>
      <w:tr w14:paraId="4ED59C9D">
        <w:trPr>
          <w:trHeight w:val="283" w:hRule="atLeast"/>
        </w:trPr>
        <w:tc>
          <w:tcPr>
            <w:tcW w:w="1487" w:type="pct"/>
            <w:tcBorders>
              <w:top w:val="nil"/>
              <w:left w:val="nil"/>
              <w:bottom w:val="nil"/>
              <w:right w:val="nil"/>
            </w:tcBorders>
            <w:shd w:val="clear" w:color="000000" w:fill="FFFFFF"/>
            <w:noWrap/>
            <w:vAlign w:val="center"/>
          </w:tcPr>
          <w:p w14:paraId="34FABBDA">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Renal disease</w:t>
            </w:r>
          </w:p>
        </w:tc>
        <w:tc>
          <w:tcPr>
            <w:tcW w:w="1014" w:type="pct"/>
            <w:tcBorders>
              <w:top w:val="nil"/>
              <w:left w:val="nil"/>
              <w:bottom w:val="nil"/>
              <w:right w:val="nil"/>
            </w:tcBorders>
            <w:shd w:val="clear" w:color="000000" w:fill="FFFFFF"/>
            <w:noWrap/>
            <w:vAlign w:val="center"/>
          </w:tcPr>
          <w:p w14:paraId="12056833">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109 (23.75%)</w:t>
            </w:r>
          </w:p>
        </w:tc>
        <w:tc>
          <w:tcPr>
            <w:tcW w:w="1014" w:type="pct"/>
            <w:tcBorders>
              <w:top w:val="nil"/>
              <w:left w:val="nil"/>
              <w:bottom w:val="nil"/>
              <w:right w:val="nil"/>
            </w:tcBorders>
            <w:shd w:val="clear" w:color="000000" w:fill="FFFFFF"/>
            <w:noWrap/>
            <w:vAlign w:val="center"/>
          </w:tcPr>
          <w:p w14:paraId="747B235F">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79 (24.61%)</w:t>
            </w:r>
          </w:p>
        </w:tc>
        <w:tc>
          <w:tcPr>
            <w:tcW w:w="1014" w:type="pct"/>
            <w:tcBorders>
              <w:top w:val="nil"/>
              <w:left w:val="nil"/>
              <w:bottom w:val="nil"/>
              <w:right w:val="nil"/>
            </w:tcBorders>
            <w:shd w:val="clear" w:color="000000" w:fill="FFFFFF"/>
            <w:noWrap/>
            <w:vAlign w:val="center"/>
          </w:tcPr>
          <w:p w14:paraId="3308F23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30 (21.74%)</w:t>
            </w:r>
          </w:p>
        </w:tc>
        <w:tc>
          <w:tcPr>
            <w:tcW w:w="471" w:type="pct"/>
            <w:tcBorders>
              <w:top w:val="nil"/>
              <w:left w:val="nil"/>
              <w:bottom w:val="nil"/>
              <w:right w:val="nil"/>
            </w:tcBorders>
            <w:shd w:val="clear" w:color="000000" w:fill="FFFFFF"/>
            <w:noWrap/>
            <w:vAlign w:val="center"/>
          </w:tcPr>
          <w:p w14:paraId="794107D0">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0.507 </w:t>
            </w:r>
          </w:p>
        </w:tc>
      </w:tr>
      <w:tr w14:paraId="732051B2">
        <w:trPr>
          <w:trHeight w:val="283" w:hRule="atLeast"/>
        </w:trPr>
        <w:tc>
          <w:tcPr>
            <w:tcW w:w="1487" w:type="pct"/>
            <w:tcBorders>
              <w:top w:val="nil"/>
              <w:left w:val="nil"/>
              <w:bottom w:val="nil"/>
              <w:right w:val="nil"/>
            </w:tcBorders>
            <w:shd w:val="clear" w:color="000000" w:fill="FFFFFF"/>
            <w:noWrap/>
            <w:vAlign w:val="center"/>
          </w:tcPr>
          <w:p w14:paraId="73E61C28">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Malignant cancer</w:t>
            </w:r>
          </w:p>
        </w:tc>
        <w:tc>
          <w:tcPr>
            <w:tcW w:w="1014" w:type="pct"/>
            <w:tcBorders>
              <w:top w:val="nil"/>
              <w:left w:val="nil"/>
              <w:bottom w:val="nil"/>
              <w:right w:val="nil"/>
            </w:tcBorders>
            <w:shd w:val="clear" w:color="000000" w:fill="FFFFFF"/>
            <w:noWrap/>
            <w:vAlign w:val="center"/>
          </w:tcPr>
          <w:p w14:paraId="5DD324AA">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56 (12.20%)</w:t>
            </w:r>
          </w:p>
        </w:tc>
        <w:tc>
          <w:tcPr>
            <w:tcW w:w="1014" w:type="pct"/>
            <w:tcBorders>
              <w:top w:val="nil"/>
              <w:left w:val="nil"/>
              <w:bottom w:val="nil"/>
              <w:right w:val="nil"/>
            </w:tcBorders>
            <w:shd w:val="clear" w:color="000000" w:fill="FFFFFF"/>
            <w:noWrap/>
            <w:vAlign w:val="center"/>
          </w:tcPr>
          <w:p w14:paraId="08326A99">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39 (12.15%)</w:t>
            </w:r>
          </w:p>
        </w:tc>
        <w:tc>
          <w:tcPr>
            <w:tcW w:w="1014" w:type="pct"/>
            <w:tcBorders>
              <w:top w:val="nil"/>
              <w:left w:val="nil"/>
              <w:bottom w:val="nil"/>
              <w:right w:val="nil"/>
            </w:tcBorders>
            <w:shd w:val="clear" w:color="000000" w:fill="FFFFFF"/>
            <w:noWrap/>
            <w:vAlign w:val="center"/>
          </w:tcPr>
          <w:p w14:paraId="1130251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17 (12.32%)</w:t>
            </w:r>
          </w:p>
        </w:tc>
        <w:tc>
          <w:tcPr>
            <w:tcW w:w="471" w:type="pct"/>
            <w:tcBorders>
              <w:top w:val="nil"/>
              <w:left w:val="nil"/>
              <w:bottom w:val="nil"/>
              <w:right w:val="nil"/>
            </w:tcBorders>
            <w:shd w:val="clear" w:color="000000" w:fill="FFFFFF"/>
            <w:noWrap/>
            <w:vAlign w:val="center"/>
          </w:tcPr>
          <w:p w14:paraId="7F0B64A0">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0.959 </w:t>
            </w:r>
          </w:p>
        </w:tc>
      </w:tr>
      <w:tr w14:paraId="74898CC4">
        <w:trPr>
          <w:trHeight w:val="283" w:hRule="atLeast"/>
        </w:trPr>
        <w:tc>
          <w:tcPr>
            <w:tcW w:w="1487" w:type="pct"/>
            <w:tcBorders>
              <w:top w:val="nil"/>
              <w:left w:val="nil"/>
              <w:bottom w:val="nil"/>
              <w:right w:val="nil"/>
            </w:tcBorders>
            <w:shd w:val="clear" w:color="000000" w:fill="FFFFFF"/>
            <w:noWrap/>
            <w:vAlign w:val="center"/>
          </w:tcPr>
          <w:p w14:paraId="39EB185E">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Atrial fibrillation</w:t>
            </w:r>
          </w:p>
        </w:tc>
        <w:tc>
          <w:tcPr>
            <w:tcW w:w="1014" w:type="pct"/>
            <w:tcBorders>
              <w:top w:val="nil"/>
              <w:left w:val="nil"/>
              <w:bottom w:val="nil"/>
              <w:right w:val="nil"/>
            </w:tcBorders>
            <w:shd w:val="clear" w:color="000000" w:fill="FFFFFF"/>
            <w:noWrap/>
            <w:vAlign w:val="center"/>
          </w:tcPr>
          <w:p w14:paraId="0B12ADF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153 (33.33%)</w:t>
            </w:r>
          </w:p>
        </w:tc>
        <w:tc>
          <w:tcPr>
            <w:tcW w:w="1014" w:type="pct"/>
            <w:tcBorders>
              <w:top w:val="nil"/>
              <w:left w:val="nil"/>
              <w:bottom w:val="nil"/>
              <w:right w:val="nil"/>
            </w:tcBorders>
            <w:shd w:val="clear" w:color="000000" w:fill="FFFFFF"/>
            <w:noWrap/>
            <w:vAlign w:val="center"/>
          </w:tcPr>
          <w:p w14:paraId="66A95C3C">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112 (34.89%)</w:t>
            </w:r>
          </w:p>
        </w:tc>
        <w:tc>
          <w:tcPr>
            <w:tcW w:w="1014" w:type="pct"/>
            <w:tcBorders>
              <w:top w:val="nil"/>
              <w:left w:val="nil"/>
              <w:bottom w:val="nil"/>
              <w:right w:val="nil"/>
            </w:tcBorders>
            <w:shd w:val="clear" w:color="000000" w:fill="FFFFFF"/>
            <w:noWrap/>
            <w:vAlign w:val="center"/>
          </w:tcPr>
          <w:p w14:paraId="0A4452C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41 (29.71%)</w:t>
            </w:r>
          </w:p>
        </w:tc>
        <w:tc>
          <w:tcPr>
            <w:tcW w:w="471" w:type="pct"/>
            <w:tcBorders>
              <w:top w:val="nil"/>
              <w:left w:val="nil"/>
              <w:bottom w:val="nil"/>
              <w:right w:val="nil"/>
            </w:tcBorders>
            <w:shd w:val="clear" w:color="000000" w:fill="FFFFFF"/>
            <w:noWrap/>
            <w:vAlign w:val="center"/>
          </w:tcPr>
          <w:p w14:paraId="7A283BC2">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0.280 </w:t>
            </w:r>
          </w:p>
        </w:tc>
      </w:tr>
      <w:tr w14:paraId="450D233E">
        <w:trPr>
          <w:trHeight w:val="283" w:hRule="atLeast"/>
        </w:trPr>
        <w:tc>
          <w:tcPr>
            <w:tcW w:w="1487" w:type="pct"/>
            <w:tcBorders>
              <w:top w:val="nil"/>
              <w:left w:val="nil"/>
              <w:bottom w:val="nil"/>
              <w:right w:val="nil"/>
            </w:tcBorders>
            <w:shd w:val="clear" w:color="000000" w:fill="FFFFFF"/>
            <w:noWrap/>
            <w:vAlign w:val="center"/>
          </w:tcPr>
          <w:p w14:paraId="5BEA2ED1">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Hypertension</w:t>
            </w:r>
          </w:p>
        </w:tc>
        <w:tc>
          <w:tcPr>
            <w:tcW w:w="1014" w:type="pct"/>
            <w:tcBorders>
              <w:top w:val="nil"/>
              <w:left w:val="nil"/>
              <w:bottom w:val="nil"/>
              <w:right w:val="nil"/>
            </w:tcBorders>
            <w:shd w:val="clear" w:color="000000" w:fill="FFFFFF"/>
            <w:noWrap/>
            <w:vAlign w:val="center"/>
          </w:tcPr>
          <w:p w14:paraId="4212EC41">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311 (67.76%)</w:t>
            </w:r>
          </w:p>
        </w:tc>
        <w:tc>
          <w:tcPr>
            <w:tcW w:w="1014" w:type="pct"/>
            <w:tcBorders>
              <w:top w:val="nil"/>
              <w:left w:val="nil"/>
              <w:bottom w:val="nil"/>
              <w:right w:val="nil"/>
            </w:tcBorders>
            <w:shd w:val="clear" w:color="000000" w:fill="FFFFFF"/>
            <w:noWrap/>
            <w:vAlign w:val="center"/>
          </w:tcPr>
          <w:p w14:paraId="6AFE5BC4">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217 (67.60%)</w:t>
            </w:r>
          </w:p>
        </w:tc>
        <w:tc>
          <w:tcPr>
            <w:tcW w:w="1014" w:type="pct"/>
            <w:tcBorders>
              <w:top w:val="nil"/>
              <w:left w:val="nil"/>
              <w:bottom w:val="nil"/>
              <w:right w:val="nil"/>
            </w:tcBorders>
            <w:shd w:val="clear" w:color="000000" w:fill="FFFFFF"/>
            <w:noWrap/>
            <w:vAlign w:val="center"/>
          </w:tcPr>
          <w:p w14:paraId="3B136C75">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94 (68.12%)</w:t>
            </w:r>
          </w:p>
        </w:tc>
        <w:tc>
          <w:tcPr>
            <w:tcW w:w="471" w:type="pct"/>
            <w:tcBorders>
              <w:top w:val="nil"/>
              <w:left w:val="nil"/>
              <w:bottom w:val="nil"/>
              <w:right w:val="nil"/>
            </w:tcBorders>
            <w:shd w:val="clear" w:color="000000" w:fill="FFFFFF"/>
            <w:noWrap/>
            <w:vAlign w:val="center"/>
          </w:tcPr>
          <w:p w14:paraId="7334A0E3">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0.914 </w:t>
            </w:r>
          </w:p>
        </w:tc>
      </w:tr>
      <w:tr w14:paraId="46334A03">
        <w:trPr>
          <w:trHeight w:val="283" w:hRule="atLeast"/>
        </w:trPr>
        <w:tc>
          <w:tcPr>
            <w:tcW w:w="1487" w:type="pct"/>
            <w:tcBorders>
              <w:top w:val="nil"/>
              <w:left w:val="nil"/>
              <w:bottom w:val="nil"/>
              <w:right w:val="nil"/>
            </w:tcBorders>
            <w:shd w:val="clear" w:color="000000" w:fill="FFFFFF"/>
            <w:noWrap/>
            <w:vAlign w:val="center"/>
          </w:tcPr>
          <w:p w14:paraId="240DE841">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Asthma</w:t>
            </w:r>
          </w:p>
        </w:tc>
        <w:tc>
          <w:tcPr>
            <w:tcW w:w="1014" w:type="pct"/>
            <w:tcBorders>
              <w:top w:val="nil"/>
              <w:left w:val="nil"/>
              <w:bottom w:val="nil"/>
              <w:right w:val="nil"/>
            </w:tcBorders>
            <w:shd w:val="clear" w:color="000000" w:fill="FFFFFF"/>
            <w:noWrap/>
            <w:vAlign w:val="center"/>
          </w:tcPr>
          <w:p w14:paraId="4493BA37">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48 (10.46%)</w:t>
            </w:r>
          </w:p>
        </w:tc>
        <w:tc>
          <w:tcPr>
            <w:tcW w:w="1014" w:type="pct"/>
            <w:tcBorders>
              <w:top w:val="nil"/>
              <w:left w:val="nil"/>
              <w:bottom w:val="nil"/>
              <w:right w:val="nil"/>
            </w:tcBorders>
            <w:shd w:val="clear" w:color="000000" w:fill="FFFFFF"/>
            <w:noWrap/>
            <w:vAlign w:val="center"/>
          </w:tcPr>
          <w:p w14:paraId="725B971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36 (11.21%)</w:t>
            </w:r>
          </w:p>
        </w:tc>
        <w:tc>
          <w:tcPr>
            <w:tcW w:w="1014" w:type="pct"/>
            <w:tcBorders>
              <w:top w:val="nil"/>
              <w:left w:val="nil"/>
              <w:bottom w:val="nil"/>
              <w:right w:val="nil"/>
            </w:tcBorders>
            <w:shd w:val="clear" w:color="000000" w:fill="FFFFFF"/>
            <w:noWrap/>
            <w:vAlign w:val="center"/>
          </w:tcPr>
          <w:p w14:paraId="3EC00F4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12 (8.70%)</w:t>
            </w:r>
          </w:p>
        </w:tc>
        <w:tc>
          <w:tcPr>
            <w:tcW w:w="471" w:type="pct"/>
            <w:tcBorders>
              <w:top w:val="nil"/>
              <w:left w:val="nil"/>
              <w:bottom w:val="nil"/>
              <w:right w:val="nil"/>
            </w:tcBorders>
            <w:shd w:val="clear" w:color="000000" w:fill="FFFFFF"/>
            <w:noWrap/>
            <w:vAlign w:val="center"/>
          </w:tcPr>
          <w:p w14:paraId="69178417">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0.419 </w:t>
            </w:r>
          </w:p>
        </w:tc>
      </w:tr>
      <w:tr w14:paraId="5895415C">
        <w:trPr>
          <w:trHeight w:val="283" w:hRule="atLeast"/>
        </w:trPr>
        <w:tc>
          <w:tcPr>
            <w:tcW w:w="1487" w:type="pct"/>
            <w:tcBorders>
              <w:top w:val="nil"/>
              <w:left w:val="nil"/>
              <w:bottom w:val="nil"/>
              <w:right w:val="nil"/>
            </w:tcBorders>
            <w:shd w:val="clear" w:color="000000" w:fill="FFFFFF"/>
            <w:noWrap/>
            <w:vAlign w:val="center"/>
          </w:tcPr>
          <w:p w14:paraId="38AB1EE5">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Pulmonary arterial hypertension</w:t>
            </w:r>
          </w:p>
        </w:tc>
        <w:tc>
          <w:tcPr>
            <w:tcW w:w="1014" w:type="pct"/>
            <w:tcBorders>
              <w:top w:val="nil"/>
              <w:left w:val="nil"/>
              <w:bottom w:val="nil"/>
              <w:right w:val="nil"/>
            </w:tcBorders>
            <w:shd w:val="clear" w:color="000000" w:fill="FFFFFF"/>
            <w:noWrap/>
            <w:vAlign w:val="center"/>
          </w:tcPr>
          <w:p w14:paraId="17CD0DD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25 (5.45%)</w:t>
            </w:r>
          </w:p>
        </w:tc>
        <w:tc>
          <w:tcPr>
            <w:tcW w:w="1014" w:type="pct"/>
            <w:tcBorders>
              <w:top w:val="nil"/>
              <w:left w:val="nil"/>
              <w:bottom w:val="nil"/>
              <w:right w:val="nil"/>
            </w:tcBorders>
            <w:shd w:val="clear" w:color="000000" w:fill="FFFFFF"/>
            <w:noWrap/>
            <w:vAlign w:val="center"/>
          </w:tcPr>
          <w:p w14:paraId="30979724">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17 (5.30%)</w:t>
            </w:r>
          </w:p>
        </w:tc>
        <w:tc>
          <w:tcPr>
            <w:tcW w:w="1014" w:type="pct"/>
            <w:tcBorders>
              <w:top w:val="nil"/>
              <w:left w:val="nil"/>
              <w:bottom w:val="nil"/>
              <w:right w:val="nil"/>
            </w:tcBorders>
            <w:shd w:val="clear" w:color="000000" w:fill="FFFFFF"/>
            <w:noWrap/>
            <w:vAlign w:val="center"/>
          </w:tcPr>
          <w:p w14:paraId="428E0AD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 (5.80%)</w:t>
            </w:r>
          </w:p>
        </w:tc>
        <w:tc>
          <w:tcPr>
            <w:tcW w:w="471" w:type="pct"/>
            <w:tcBorders>
              <w:top w:val="nil"/>
              <w:left w:val="nil"/>
              <w:bottom w:val="nil"/>
              <w:right w:val="nil"/>
            </w:tcBorders>
            <w:shd w:val="clear" w:color="000000" w:fill="FFFFFF"/>
            <w:noWrap/>
            <w:vAlign w:val="center"/>
          </w:tcPr>
          <w:p w14:paraId="5E435809">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0.828 </w:t>
            </w:r>
          </w:p>
        </w:tc>
      </w:tr>
      <w:tr w14:paraId="0CA28C43">
        <w:trPr>
          <w:trHeight w:val="283" w:hRule="atLeast"/>
        </w:trPr>
        <w:tc>
          <w:tcPr>
            <w:tcW w:w="1487" w:type="pct"/>
            <w:tcBorders>
              <w:top w:val="nil"/>
              <w:left w:val="nil"/>
              <w:bottom w:val="nil"/>
              <w:right w:val="nil"/>
            </w:tcBorders>
            <w:shd w:val="clear" w:color="000000" w:fill="FFFFFF"/>
            <w:noWrap/>
            <w:vAlign w:val="center"/>
          </w:tcPr>
          <w:p w14:paraId="70F95C6E">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OSAS</w:t>
            </w:r>
          </w:p>
        </w:tc>
        <w:tc>
          <w:tcPr>
            <w:tcW w:w="1014" w:type="pct"/>
            <w:tcBorders>
              <w:top w:val="nil"/>
              <w:left w:val="nil"/>
              <w:bottom w:val="nil"/>
              <w:right w:val="nil"/>
            </w:tcBorders>
            <w:shd w:val="clear" w:color="000000" w:fill="FFFFFF"/>
            <w:noWrap/>
            <w:vAlign w:val="center"/>
          </w:tcPr>
          <w:p w14:paraId="295BEB63">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55 (11.98%)</w:t>
            </w:r>
          </w:p>
        </w:tc>
        <w:tc>
          <w:tcPr>
            <w:tcW w:w="1014" w:type="pct"/>
            <w:tcBorders>
              <w:top w:val="nil"/>
              <w:left w:val="nil"/>
              <w:bottom w:val="nil"/>
              <w:right w:val="nil"/>
            </w:tcBorders>
            <w:shd w:val="clear" w:color="000000" w:fill="FFFFFF"/>
            <w:noWrap/>
            <w:vAlign w:val="center"/>
          </w:tcPr>
          <w:p w14:paraId="4661FF85">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38 (11.84%)</w:t>
            </w:r>
          </w:p>
        </w:tc>
        <w:tc>
          <w:tcPr>
            <w:tcW w:w="1014" w:type="pct"/>
            <w:tcBorders>
              <w:top w:val="nil"/>
              <w:left w:val="nil"/>
              <w:bottom w:val="nil"/>
              <w:right w:val="nil"/>
            </w:tcBorders>
            <w:shd w:val="clear" w:color="000000" w:fill="FFFFFF"/>
            <w:noWrap/>
            <w:vAlign w:val="center"/>
          </w:tcPr>
          <w:p w14:paraId="389460E4">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17 (12.32%)</w:t>
            </w:r>
          </w:p>
        </w:tc>
        <w:tc>
          <w:tcPr>
            <w:tcW w:w="471" w:type="pct"/>
            <w:tcBorders>
              <w:top w:val="nil"/>
              <w:left w:val="nil"/>
              <w:bottom w:val="nil"/>
              <w:right w:val="nil"/>
            </w:tcBorders>
            <w:shd w:val="clear" w:color="000000" w:fill="FFFFFF"/>
            <w:noWrap/>
            <w:vAlign w:val="center"/>
          </w:tcPr>
          <w:p w14:paraId="2F55E0EC">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0.884 </w:t>
            </w:r>
          </w:p>
        </w:tc>
      </w:tr>
      <w:tr w14:paraId="4CFCEE5A">
        <w:trPr>
          <w:trHeight w:val="283" w:hRule="atLeast"/>
        </w:trPr>
        <w:tc>
          <w:tcPr>
            <w:tcW w:w="1487" w:type="pct"/>
            <w:tcBorders>
              <w:top w:val="nil"/>
              <w:left w:val="nil"/>
              <w:bottom w:val="nil"/>
              <w:right w:val="nil"/>
            </w:tcBorders>
            <w:shd w:val="clear" w:color="000000" w:fill="FFFFFF"/>
            <w:noWrap/>
            <w:vAlign w:val="center"/>
          </w:tcPr>
          <w:p w14:paraId="52EBA79A">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Esophageal reflux</w:t>
            </w:r>
          </w:p>
        </w:tc>
        <w:tc>
          <w:tcPr>
            <w:tcW w:w="1014" w:type="pct"/>
            <w:tcBorders>
              <w:top w:val="nil"/>
              <w:left w:val="nil"/>
              <w:bottom w:val="nil"/>
              <w:right w:val="nil"/>
            </w:tcBorders>
            <w:shd w:val="clear" w:color="000000" w:fill="FFFFFF"/>
            <w:noWrap/>
            <w:vAlign w:val="center"/>
          </w:tcPr>
          <w:p w14:paraId="3589A0C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129 (28.10%)</w:t>
            </w:r>
          </w:p>
        </w:tc>
        <w:tc>
          <w:tcPr>
            <w:tcW w:w="1014" w:type="pct"/>
            <w:tcBorders>
              <w:top w:val="nil"/>
              <w:left w:val="nil"/>
              <w:bottom w:val="nil"/>
              <w:right w:val="nil"/>
            </w:tcBorders>
            <w:shd w:val="clear" w:color="000000" w:fill="FFFFFF"/>
            <w:noWrap/>
            <w:vAlign w:val="center"/>
          </w:tcPr>
          <w:p w14:paraId="7BEABADA">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89 (27.73%)</w:t>
            </w:r>
          </w:p>
        </w:tc>
        <w:tc>
          <w:tcPr>
            <w:tcW w:w="1014" w:type="pct"/>
            <w:tcBorders>
              <w:top w:val="nil"/>
              <w:left w:val="nil"/>
              <w:bottom w:val="nil"/>
              <w:right w:val="nil"/>
            </w:tcBorders>
            <w:shd w:val="clear" w:color="000000" w:fill="FFFFFF"/>
            <w:noWrap/>
            <w:vAlign w:val="center"/>
          </w:tcPr>
          <w:p w14:paraId="770F29F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40 (28.99%)</w:t>
            </w:r>
          </w:p>
        </w:tc>
        <w:tc>
          <w:tcPr>
            <w:tcW w:w="471" w:type="pct"/>
            <w:tcBorders>
              <w:top w:val="nil"/>
              <w:left w:val="nil"/>
              <w:bottom w:val="nil"/>
              <w:right w:val="nil"/>
            </w:tcBorders>
            <w:shd w:val="clear" w:color="000000" w:fill="FFFFFF"/>
            <w:noWrap/>
            <w:vAlign w:val="center"/>
          </w:tcPr>
          <w:p w14:paraId="1BCAC539">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0.783 </w:t>
            </w:r>
          </w:p>
        </w:tc>
      </w:tr>
      <w:tr w14:paraId="31FCB417">
        <w:trPr>
          <w:trHeight w:val="283" w:hRule="atLeast"/>
        </w:trPr>
        <w:tc>
          <w:tcPr>
            <w:tcW w:w="1487" w:type="pct"/>
            <w:tcBorders>
              <w:top w:val="nil"/>
              <w:left w:val="nil"/>
              <w:bottom w:val="nil"/>
              <w:right w:val="nil"/>
            </w:tcBorders>
            <w:shd w:val="clear" w:color="000000" w:fill="FFFFFF"/>
            <w:noWrap/>
            <w:vAlign w:val="center"/>
          </w:tcPr>
          <w:p w14:paraId="1E50D9F3">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Osteoporosis</w:t>
            </w:r>
          </w:p>
        </w:tc>
        <w:tc>
          <w:tcPr>
            <w:tcW w:w="1014" w:type="pct"/>
            <w:tcBorders>
              <w:top w:val="nil"/>
              <w:left w:val="nil"/>
              <w:bottom w:val="nil"/>
              <w:right w:val="nil"/>
            </w:tcBorders>
            <w:shd w:val="clear" w:color="000000" w:fill="FFFFFF"/>
            <w:noWrap/>
            <w:vAlign w:val="center"/>
          </w:tcPr>
          <w:p w14:paraId="1EC5FE4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39 (8.50%)</w:t>
            </w:r>
          </w:p>
        </w:tc>
        <w:tc>
          <w:tcPr>
            <w:tcW w:w="1014" w:type="pct"/>
            <w:tcBorders>
              <w:top w:val="nil"/>
              <w:left w:val="nil"/>
              <w:bottom w:val="nil"/>
              <w:right w:val="nil"/>
            </w:tcBorders>
            <w:shd w:val="clear" w:color="000000" w:fill="FFFFFF"/>
            <w:noWrap/>
            <w:vAlign w:val="center"/>
          </w:tcPr>
          <w:p w14:paraId="2CB953DF">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30 (9.35%)</w:t>
            </w:r>
          </w:p>
        </w:tc>
        <w:tc>
          <w:tcPr>
            <w:tcW w:w="1014" w:type="pct"/>
            <w:tcBorders>
              <w:top w:val="nil"/>
              <w:left w:val="nil"/>
              <w:bottom w:val="nil"/>
              <w:right w:val="nil"/>
            </w:tcBorders>
            <w:shd w:val="clear" w:color="000000" w:fill="FFFFFF"/>
            <w:noWrap/>
            <w:vAlign w:val="center"/>
          </w:tcPr>
          <w:p w14:paraId="5CD35692">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9 (6.52%)</w:t>
            </w:r>
          </w:p>
        </w:tc>
        <w:tc>
          <w:tcPr>
            <w:tcW w:w="471" w:type="pct"/>
            <w:tcBorders>
              <w:top w:val="nil"/>
              <w:left w:val="nil"/>
              <w:bottom w:val="nil"/>
              <w:right w:val="nil"/>
            </w:tcBorders>
            <w:shd w:val="clear" w:color="000000" w:fill="FFFFFF"/>
            <w:noWrap/>
            <w:vAlign w:val="center"/>
          </w:tcPr>
          <w:p w14:paraId="32AD0099">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0.320 </w:t>
            </w:r>
          </w:p>
        </w:tc>
      </w:tr>
      <w:tr w14:paraId="6C496DB9">
        <w:trPr>
          <w:trHeight w:val="283" w:hRule="atLeast"/>
        </w:trPr>
        <w:tc>
          <w:tcPr>
            <w:tcW w:w="1487" w:type="pct"/>
            <w:tcBorders>
              <w:top w:val="nil"/>
              <w:left w:val="nil"/>
              <w:bottom w:val="nil"/>
              <w:right w:val="nil"/>
            </w:tcBorders>
            <w:shd w:val="clear" w:color="000000" w:fill="FFFFFF"/>
            <w:noWrap/>
            <w:vAlign w:val="center"/>
          </w:tcPr>
          <w:p w14:paraId="4695AD46">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Diabetes</w:t>
            </w:r>
          </w:p>
        </w:tc>
        <w:tc>
          <w:tcPr>
            <w:tcW w:w="1014" w:type="pct"/>
            <w:tcBorders>
              <w:top w:val="nil"/>
              <w:left w:val="nil"/>
              <w:bottom w:val="nil"/>
              <w:right w:val="nil"/>
            </w:tcBorders>
            <w:shd w:val="clear" w:color="000000" w:fill="FFFFFF"/>
            <w:noWrap/>
            <w:vAlign w:val="center"/>
          </w:tcPr>
          <w:p w14:paraId="772524E0">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136 (29.63%)</w:t>
            </w:r>
          </w:p>
        </w:tc>
        <w:tc>
          <w:tcPr>
            <w:tcW w:w="1014" w:type="pct"/>
            <w:tcBorders>
              <w:top w:val="nil"/>
              <w:left w:val="nil"/>
              <w:bottom w:val="nil"/>
              <w:right w:val="nil"/>
            </w:tcBorders>
            <w:shd w:val="clear" w:color="000000" w:fill="FFFFFF"/>
            <w:noWrap/>
            <w:vAlign w:val="center"/>
          </w:tcPr>
          <w:p w14:paraId="6704AC65">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101 (31.46%)</w:t>
            </w:r>
          </w:p>
        </w:tc>
        <w:tc>
          <w:tcPr>
            <w:tcW w:w="1014" w:type="pct"/>
            <w:tcBorders>
              <w:top w:val="nil"/>
              <w:left w:val="nil"/>
              <w:bottom w:val="nil"/>
              <w:right w:val="nil"/>
            </w:tcBorders>
            <w:shd w:val="clear" w:color="000000" w:fill="FFFFFF"/>
            <w:noWrap/>
            <w:vAlign w:val="center"/>
          </w:tcPr>
          <w:p w14:paraId="395684D2">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35 (25.36%)</w:t>
            </w:r>
          </w:p>
        </w:tc>
        <w:tc>
          <w:tcPr>
            <w:tcW w:w="471" w:type="pct"/>
            <w:tcBorders>
              <w:top w:val="nil"/>
              <w:left w:val="nil"/>
              <w:bottom w:val="nil"/>
              <w:right w:val="nil"/>
            </w:tcBorders>
            <w:shd w:val="clear" w:color="000000" w:fill="FFFFFF"/>
            <w:noWrap/>
            <w:vAlign w:val="center"/>
          </w:tcPr>
          <w:p w14:paraId="473235DE">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0.189 </w:t>
            </w:r>
          </w:p>
        </w:tc>
      </w:tr>
      <w:tr w14:paraId="6DEA88CC">
        <w:trPr>
          <w:trHeight w:val="283" w:hRule="atLeast"/>
        </w:trPr>
        <w:tc>
          <w:tcPr>
            <w:tcW w:w="1487" w:type="pct"/>
            <w:tcBorders>
              <w:top w:val="nil"/>
              <w:left w:val="nil"/>
              <w:bottom w:val="nil"/>
              <w:right w:val="nil"/>
            </w:tcBorders>
            <w:shd w:val="clear" w:color="000000" w:fill="FFFFFF"/>
            <w:noWrap/>
            <w:vAlign w:val="center"/>
          </w:tcPr>
          <w:p w14:paraId="58033782">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Liver disease</w:t>
            </w:r>
          </w:p>
        </w:tc>
        <w:tc>
          <w:tcPr>
            <w:tcW w:w="1014" w:type="pct"/>
            <w:tcBorders>
              <w:top w:val="nil"/>
              <w:left w:val="nil"/>
              <w:bottom w:val="nil"/>
              <w:right w:val="nil"/>
            </w:tcBorders>
            <w:shd w:val="clear" w:color="000000" w:fill="FFFFFF"/>
            <w:noWrap/>
            <w:vAlign w:val="center"/>
          </w:tcPr>
          <w:p w14:paraId="0E75663F">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40 (8.71%)</w:t>
            </w:r>
          </w:p>
        </w:tc>
        <w:tc>
          <w:tcPr>
            <w:tcW w:w="1014" w:type="pct"/>
            <w:tcBorders>
              <w:top w:val="nil"/>
              <w:left w:val="nil"/>
              <w:bottom w:val="nil"/>
              <w:right w:val="nil"/>
            </w:tcBorders>
            <w:shd w:val="clear" w:color="000000" w:fill="FFFFFF"/>
            <w:noWrap/>
            <w:vAlign w:val="center"/>
          </w:tcPr>
          <w:p w14:paraId="48E04791">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30 (9.35%)</w:t>
            </w:r>
          </w:p>
        </w:tc>
        <w:tc>
          <w:tcPr>
            <w:tcW w:w="1014" w:type="pct"/>
            <w:tcBorders>
              <w:top w:val="nil"/>
              <w:left w:val="nil"/>
              <w:bottom w:val="nil"/>
              <w:right w:val="nil"/>
            </w:tcBorders>
            <w:shd w:val="clear" w:color="000000" w:fill="FFFFFF"/>
            <w:noWrap/>
            <w:vAlign w:val="center"/>
          </w:tcPr>
          <w:p w14:paraId="5F2666DB">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 (7.25%)</w:t>
            </w:r>
          </w:p>
        </w:tc>
        <w:tc>
          <w:tcPr>
            <w:tcW w:w="471" w:type="pct"/>
            <w:tcBorders>
              <w:top w:val="nil"/>
              <w:left w:val="nil"/>
              <w:bottom w:val="nil"/>
              <w:right w:val="nil"/>
            </w:tcBorders>
            <w:shd w:val="clear" w:color="000000" w:fill="FFFFFF"/>
            <w:noWrap/>
            <w:vAlign w:val="center"/>
          </w:tcPr>
          <w:p w14:paraId="5F44CFF3">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0.465 </w:t>
            </w:r>
          </w:p>
        </w:tc>
      </w:tr>
      <w:tr w14:paraId="3779DD5E">
        <w:trPr>
          <w:trHeight w:val="283" w:hRule="atLeast"/>
        </w:trPr>
        <w:tc>
          <w:tcPr>
            <w:tcW w:w="1487" w:type="pct"/>
            <w:tcBorders>
              <w:top w:val="nil"/>
              <w:left w:val="nil"/>
              <w:bottom w:val="nil"/>
              <w:right w:val="nil"/>
            </w:tcBorders>
            <w:shd w:val="clear" w:color="000000" w:fill="FFFFFF"/>
            <w:noWrap/>
            <w:vAlign w:val="center"/>
          </w:tcPr>
          <w:p w14:paraId="598EED0C">
            <w:pPr>
              <w:widowControl/>
              <w:spacing w:line="240" w:lineRule="exact"/>
              <w:ind w:left="210" w:left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Charlson comorbidity index</w:t>
            </w:r>
          </w:p>
        </w:tc>
        <w:tc>
          <w:tcPr>
            <w:tcW w:w="1014" w:type="pct"/>
            <w:tcBorders>
              <w:top w:val="nil"/>
              <w:left w:val="nil"/>
              <w:bottom w:val="nil"/>
              <w:right w:val="nil"/>
            </w:tcBorders>
            <w:shd w:val="clear" w:color="000000" w:fill="FFFFFF"/>
            <w:noWrap/>
            <w:vAlign w:val="center"/>
          </w:tcPr>
          <w:p w14:paraId="5B28D7C6">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6 (5-8)</w:t>
            </w:r>
          </w:p>
        </w:tc>
        <w:tc>
          <w:tcPr>
            <w:tcW w:w="1014" w:type="pct"/>
            <w:tcBorders>
              <w:top w:val="nil"/>
              <w:left w:val="nil"/>
              <w:bottom w:val="nil"/>
              <w:right w:val="nil"/>
            </w:tcBorders>
            <w:shd w:val="clear" w:color="000000" w:fill="FFFFFF"/>
            <w:noWrap/>
            <w:vAlign w:val="center"/>
          </w:tcPr>
          <w:p w14:paraId="48EAAEC8">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6 (5-8)</w:t>
            </w:r>
          </w:p>
        </w:tc>
        <w:tc>
          <w:tcPr>
            <w:tcW w:w="1014" w:type="pct"/>
            <w:tcBorders>
              <w:top w:val="nil"/>
              <w:left w:val="nil"/>
              <w:bottom w:val="nil"/>
              <w:right w:val="nil"/>
            </w:tcBorders>
            <w:shd w:val="clear" w:color="000000" w:fill="FFFFFF"/>
            <w:noWrap/>
            <w:vAlign w:val="center"/>
          </w:tcPr>
          <w:p w14:paraId="6E3FFF0D">
            <w:pPr>
              <w:widowControl/>
              <w:spacing w:line="240" w:lineRule="exac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6 (5-8)</w:t>
            </w:r>
          </w:p>
        </w:tc>
        <w:tc>
          <w:tcPr>
            <w:tcW w:w="471" w:type="pct"/>
            <w:tcBorders>
              <w:top w:val="nil"/>
              <w:left w:val="nil"/>
              <w:bottom w:val="nil"/>
              <w:right w:val="nil"/>
            </w:tcBorders>
            <w:shd w:val="clear" w:color="000000" w:fill="FFFFFF"/>
            <w:noWrap/>
            <w:vAlign w:val="center"/>
          </w:tcPr>
          <w:p w14:paraId="2828921B">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0.209 </w:t>
            </w:r>
          </w:p>
        </w:tc>
      </w:tr>
      <w:tr w14:paraId="22E929C6">
        <w:trPr>
          <w:trHeight w:val="283" w:hRule="atLeast"/>
        </w:trPr>
        <w:tc>
          <w:tcPr>
            <w:tcW w:w="1487" w:type="pct"/>
            <w:tcBorders>
              <w:top w:val="nil"/>
              <w:left w:val="nil"/>
              <w:bottom w:val="nil"/>
              <w:right w:val="nil"/>
            </w:tcBorders>
            <w:shd w:val="clear" w:color="000000" w:fill="FFFFFF"/>
            <w:noWrap/>
            <w:vAlign w:val="center"/>
          </w:tcPr>
          <w:p w14:paraId="592E2488">
            <w:pPr>
              <w:widowControl/>
              <w:spacing w:line="240" w:lineRule="exac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Outcome</w:t>
            </w:r>
            <w:r>
              <w:rPr>
                <w:rFonts w:hint="eastAsia" w:ascii="Times New Roman" w:hAnsi="Times New Roman" w:eastAsia="等线" w:cs="Times New Roman"/>
                <w:b/>
                <w:bCs/>
                <w:color w:val="000000"/>
                <w:kern w:val="0"/>
                <w:sz w:val="20"/>
                <w:szCs w:val="20"/>
              </w:rPr>
              <w:t xml:space="preserve"> </w:t>
            </w:r>
          </w:p>
        </w:tc>
        <w:tc>
          <w:tcPr>
            <w:tcW w:w="1014" w:type="pct"/>
            <w:tcBorders>
              <w:top w:val="nil"/>
              <w:left w:val="nil"/>
              <w:bottom w:val="nil"/>
              <w:right w:val="nil"/>
            </w:tcBorders>
            <w:shd w:val="clear" w:color="000000" w:fill="FFFFFF"/>
            <w:noWrap/>
            <w:vAlign w:val="center"/>
          </w:tcPr>
          <w:p w14:paraId="5A3C56E3">
            <w:pPr>
              <w:widowControl/>
              <w:spacing w:line="240" w:lineRule="exact"/>
              <w:rPr>
                <w:rFonts w:ascii="Times New Roman" w:hAnsi="Times New Roman" w:eastAsia="等线" w:cs="Times New Roman"/>
                <w:color w:val="000000"/>
                <w:kern w:val="0"/>
                <w:sz w:val="20"/>
                <w:szCs w:val="20"/>
              </w:rPr>
            </w:pPr>
          </w:p>
        </w:tc>
        <w:tc>
          <w:tcPr>
            <w:tcW w:w="1014" w:type="pct"/>
            <w:tcBorders>
              <w:top w:val="nil"/>
              <w:left w:val="nil"/>
              <w:bottom w:val="nil"/>
              <w:right w:val="nil"/>
            </w:tcBorders>
            <w:shd w:val="clear" w:color="000000" w:fill="FFFFFF"/>
            <w:noWrap/>
            <w:vAlign w:val="center"/>
          </w:tcPr>
          <w:p w14:paraId="57DE285E">
            <w:pPr>
              <w:widowControl/>
              <w:spacing w:line="240" w:lineRule="exact"/>
              <w:rPr>
                <w:rFonts w:ascii="Times New Roman" w:hAnsi="Times New Roman" w:eastAsia="等线" w:cs="Times New Roman"/>
                <w:color w:val="000000"/>
                <w:kern w:val="0"/>
                <w:sz w:val="20"/>
                <w:szCs w:val="20"/>
              </w:rPr>
            </w:pPr>
          </w:p>
        </w:tc>
        <w:tc>
          <w:tcPr>
            <w:tcW w:w="1014" w:type="pct"/>
            <w:tcBorders>
              <w:top w:val="nil"/>
              <w:left w:val="nil"/>
              <w:bottom w:val="nil"/>
              <w:right w:val="nil"/>
            </w:tcBorders>
            <w:shd w:val="clear" w:color="000000" w:fill="FFFFFF"/>
            <w:noWrap/>
            <w:vAlign w:val="center"/>
          </w:tcPr>
          <w:p w14:paraId="00BF7931">
            <w:pPr>
              <w:widowControl/>
              <w:spacing w:line="240" w:lineRule="exact"/>
              <w:rPr>
                <w:rFonts w:ascii="Times New Roman" w:hAnsi="Times New Roman" w:eastAsia="等线" w:cs="Times New Roman"/>
                <w:color w:val="000000"/>
                <w:kern w:val="0"/>
                <w:sz w:val="20"/>
                <w:szCs w:val="20"/>
              </w:rPr>
            </w:pPr>
          </w:p>
        </w:tc>
        <w:tc>
          <w:tcPr>
            <w:tcW w:w="471" w:type="pct"/>
            <w:tcBorders>
              <w:top w:val="nil"/>
              <w:left w:val="nil"/>
              <w:bottom w:val="nil"/>
              <w:right w:val="nil"/>
            </w:tcBorders>
            <w:shd w:val="clear" w:color="000000" w:fill="FFFFFF"/>
            <w:noWrap/>
            <w:vAlign w:val="center"/>
          </w:tcPr>
          <w:p w14:paraId="4C98F483">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w:t>
            </w:r>
          </w:p>
        </w:tc>
      </w:tr>
      <w:tr w14:paraId="18940C11">
        <w:trPr>
          <w:trHeight w:val="283" w:hRule="atLeast"/>
        </w:trPr>
        <w:tc>
          <w:tcPr>
            <w:tcW w:w="1487" w:type="pct"/>
            <w:tcBorders>
              <w:top w:val="nil"/>
              <w:left w:val="nil"/>
              <w:bottom w:val="nil"/>
              <w:right w:val="nil"/>
            </w:tcBorders>
            <w:shd w:val="clear" w:color="000000" w:fill="FFFFFF"/>
            <w:noWrap/>
            <w:vAlign w:val="center"/>
          </w:tcPr>
          <w:p w14:paraId="65F44A3F">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30-day </w:t>
            </w:r>
            <w:r>
              <w:rPr>
                <w:rFonts w:hint="eastAsia" w:ascii="Times New Roman" w:hAnsi="Times New Roman" w:eastAsia="等线" w:cs="Times New Roman"/>
                <w:color w:val="000000"/>
                <w:kern w:val="0"/>
                <w:sz w:val="20"/>
                <w:szCs w:val="20"/>
              </w:rPr>
              <w:t>OS rate</w:t>
            </w:r>
            <w:r>
              <w:rPr>
                <w:rFonts w:ascii="Times New Roman" w:hAnsi="Times New Roman" w:eastAsia="等线" w:cs="Times New Roman"/>
                <w:color w:val="000000"/>
                <w:kern w:val="0"/>
                <w:sz w:val="20"/>
                <w:szCs w:val="20"/>
              </w:rPr>
              <w:t>, n (%)</w:t>
            </w:r>
          </w:p>
        </w:tc>
        <w:tc>
          <w:tcPr>
            <w:tcW w:w="1014" w:type="pct"/>
            <w:tcBorders>
              <w:top w:val="nil"/>
              <w:left w:val="nil"/>
              <w:bottom w:val="nil"/>
              <w:right w:val="nil"/>
            </w:tcBorders>
            <w:shd w:val="clear" w:color="000000" w:fill="FFFFFF"/>
            <w:noWrap/>
            <w:vAlign w:val="center"/>
          </w:tcPr>
          <w:p w14:paraId="67D1515D">
            <w:pPr>
              <w:widowControl/>
              <w:spacing w:line="240" w:lineRule="exact"/>
              <w:rPr>
                <w:rFonts w:ascii="Times New Roman" w:hAnsi="Times New Roman" w:eastAsia="等线" w:cs="Times New Roman"/>
                <w:color w:val="000000"/>
                <w:kern w:val="0"/>
                <w:sz w:val="20"/>
                <w:szCs w:val="20"/>
              </w:rPr>
            </w:pPr>
            <w:r>
              <w:rPr>
                <w:rFonts w:hint="eastAsia" w:ascii="Times New Roman" w:hAnsi="Times New Roman" w:eastAsia="等线" w:cs="Times New Roman"/>
                <w:color w:val="000000"/>
                <w:kern w:val="0"/>
                <w:sz w:val="20"/>
                <w:szCs w:val="20"/>
              </w:rPr>
              <w:t>314 (68.41%)</w:t>
            </w:r>
          </w:p>
        </w:tc>
        <w:tc>
          <w:tcPr>
            <w:tcW w:w="1014" w:type="pct"/>
            <w:tcBorders>
              <w:top w:val="nil"/>
              <w:left w:val="nil"/>
              <w:bottom w:val="nil"/>
              <w:right w:val="nil"/>
            </w:tcBorders>
            <w:shd w:val="clear" w:color="000000" w:fill="FFFFFF"/>
            <w:noWrap/>
            <w:vAlign w:val="center"/>
          </w:tcPr>
          <w:p w14:paraId="642B4E00">
            <w:pPr>
              <w:widowControl/>
              <w:spacing w:line="240" w:lineRule="exact"/>
              <w:rPr>
                <w:rFonts w:ascii="Times New Roman" w:hAnsi="Times New Roman" w:eastAsia="等线" w:cs="Times New Roman"/>
                <w:color w:val="000000"/>
                <w:kern w:val="0"/>
                <w:sz w:val="20"/>
                <w:szCs w:val="20"/>
              </w:rPr>
            </w:pPr>
            <w:r>
              <w:rPr>
                <w:rFonts w:hint="eastAsia" w:ascii="Times New Roman" w:hAnsi="Times New Roman" w:eastAsia="等线" w:cs="Times New Roman"/>
                <w:color w:val="000000"/>
                <w:kern w:val="0"/>
                <w:sz w:val="20"/>
                <w:szCs w:val="20"/>
              </w:rPr>
              <w:t xml:space="preserve"> 98 (71.01%)</w:t>
            </w:r>
          </w:p>
        </w:tc>
        <w:tc>
          <w:tcPr>
            <w:tcW w:w="1014" w:type="pct"/>
            <w:tcBorders>
              <w:top w:val="nil"/>
              <w:left w:val="nil"/>
              <w:bottom w:val="nil"/>
              <w:right w:val="nil"/>
            </w:tcBorders>
            <w:shd w:val="clear" w:color="000000" w:fill="FFFFFF"/>
            <w:noWrap/>
            <w:vAlign w:val="center"/>
          </w:tcPr>
          <w:p w14:paraId="6C5C4172">
            <w:pPr>
              <w:widowControl/>
              <w:spacing w:line="240" w:lineRule="exact"/>
              <w:rPr>
                <w:rFonts w:ascii="Times New Roman" w:hAnsi="Times New Roman" w:eastAsia="等线" w:cs="Times New Roman"/>
                <w:color w:val="000000"/>
                <w:kern w:val="0"/>
                <w:sz w:val="20"/>
                <w:szCs w:val="20"/>
              </w:rPr>
            </w:pPr>
            <w:r>
              <w:rPr>
                <w:rFonts w:hint="eastAsia" w:ascii="Times New Roman" w:hAnsi="Times New Roman" w:eastAsia="等线" w:cs="Times New Roman"/>
                <w:color w:val="000000"/>
                <w:kern w:val="0"/>
                <w:sz w:val="20"/>
                <w:szCs w:val="20"/>
              </w:rPr>
              <w:t>216 (67.29%)</w:t>
            </w:r>
          </w:p>
        </w:tc>
        <w:tc>
          <w:tcPr>
            <w:tcW w:w="471" w:type="pct"/>
            <w:tcBorders>
              <w:top w:val="nil"/>
              <w:left w:val="nil"/>
              <w:bottom w:val="nil"/>
              <w:right w:val="nil"/>
            </w:tcBorders>
            <w:shd w:val="clear" w:color="000000" w:fill="FFFFFF"/>
            <w:noWrap/>
            <w:vAlign w:val="center"/>
          </w:tcPr>
          <w:p w14:paraId="2A479E63">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0.431 </w:t>
            </w:r>
          </w:p>
        </w:tc>
      </w:tr>
      <w:tr w14:paraId="1DEDF1B8">
        <w:trPr>
          <w:trHeight w:val="283" w:hRule="atLeast"/>
        </w:trPr>
        <w:tc>
          <w:tcPr>
            <w:tcW w:w="1487" w:type="pct"/>
            <w:tcBorders>
              <w:top w:val="nil"/>
              <w:left w:val="nil"/>
              <w:bottom w:val="nil"/>
              <w:right w:val="nil"/>
            </w:tcBorders>
            <w:shd w:val="clear" w:color="000000" w:fill="FFFFFF"/>
            <w:noWrap/>
            <w:vAlign w:val="center"/>
          </w:tcPr>
          <w:p w14:paraId="029FA253">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90-day OS rate, n (%)</w:t>
            </w:r>
          </w:p>
        </w:tc>
        <w:tc>
          <w:tcPr>
            <w:tcW w:w="1014" w:type="pct"/>
            <w:tcBorders>
              <w:top w:val="nil"/>
              <w:left w:val="nil"/>
              <w:bottom w:val="nil"/>
              <w:right w:val="nil"/>
            </w:tcBorders>
            <w:shd w:val="clear" w:color="000000" w:fill="FFFFFF"/>
            <w:noWrap/>
            <w:vAlign w:val="center"/>
          </w:tcPr>
          <w:p w14:paraId="4122FBD4">
            <w:pPr>
              <w:widowControl/>
              <w:spacing w:line="240" w:lineRule="exact"/>
              <w:rPr>
                <w:rFonts w:ascii="Times New Roman" w:hAnsi="Times New Roman" w:eastAsia="等线" w:cs="Times New Roman"/>
                <w:color w:val="000000"/>
                <w:kern w:val="0"/>
                <w:sz w:val="20"/>
                <w:szCs w:val="20"/>
              </w:rPr>
            </w:pPr>
            <w:r>
              <w:rPr>
                <w:rFonts w:hint="eastAsia" w:ascii="Times New Roman" w:hAnsi="Times New Roman" w:eastAsia="等线" w:cs="Times New Roman"/>
                <w:color w:val="000000"/>
                <w:kern w:val="0"/>
                <w:sz w:val="20"/>
                <w:szCs w:val="20"/>
              </w:rPr>
              <w:t>288 (62.75%)</w:t>
            </w:r>
          </w:p>
        </w:tc>
        <w:tc>
          <w:tcPr>
            <w:tcW w:w="1014" w:type="pct"/>
            <w:tcBorders>
              <w:top w:val="nil"/>
              <w:left w:val="nil"/>
              <w:bottom w:val="nil"/>
              <w:right w:val="nil"/>
            </w:tcBorders>
            <w:shd w:val="clear" w:color="000000" w:fill="FFFFFF"/>
            <w:noWrap/>
            <w:vAlign w:val="center"/>
          </w:tcPr>
          <w:p w14:paraId="7623DE43">
            <w:pPr>
              <w:widowControl/>
              <w:spacing w:line="240" w:lineRule="exact"/>
              <w:rPr>
                <w:rFonts w:ascii="Times New Roman" w:hAnsi="Times New Roman" w:eastAsia="等线" w:cs="Times New Roman"/>
                <w:color w:val="000000"/>
                <w:kern w:val="0"/>
                <w:sz w:val="20"/>
                <w:szCs w:val="20"/>
              </w:rPr>
            </w:pPr>
            <w:r>
              <w:rPr>
                <w:rFonts w:hint="eastAsia" w:ascii="Times New Roman" w:hAnsi="Times New Roman" w:eastAsia="等线" w:cs="Times New Roman"/>
                <w:color w:val="000000"/>
                <w:kern w:val="0"/>
                <w:sz w:val="20"/>
                <w:szCs w:val="20"/>
              </w:rPr>
              <w:t xml:space="preserve"> 88 (63.77%)</w:t>
            </w:r>
          </w:p>
        </w:tc>
        <w:tc>
          <w:tcPr>
            <w:tcW w:w="1014" w:type="pct"/>
            <w:tcBorders>
              <w:top w:val="nil"/>
              <w:left w:val="nil"/>
              <w:bottom w:val="nil"/>
              <w:right w:val="nil"/>
            </w:tcBorders>
            <w:shd w:val="clear" w:color="000000" w:fill="FFFFFF"/>
            <w:noWrap/>
            <w:vAlign w:val="center"/>
          </w:tcPr>
          <w:p w14:paraId="5912B6E9">
            <w:pPr>
              <w:widowControl/>
              <w:spacing w:line="240" w:lineRule="exact"/>
              <w:rPr>
                <w:rFonts w:ascii="Times New Roman" w:hAnsi="Times New Roman" w:eastAsia="等线" w:cs="Times New Roman"/>
                <w:color w:val="000000"/>
                <w:kern w:val="0"/>
                <w:sz w:val="20"/>
                <w:szCs w:val="20"/>
              </w:rPr>
            </w:pPr>
            <w:r>
              <w:rPr>
                <w:rFonts w:hint="eastAsia" w:ascii="Times New Roman" w:hAnsi="Times New Roman" w:eastAsia="等线" w:cs="Times New Roman"/>
                <w:color w:val="000000"/>
                <w:kern w:val="0"/>
                <w:sz w:val="20"/>
                <w:szCs w:val="20"/>
              </w:rPr>
              <w:t>200 (62.31%)</w:t>
            </w:r>
          </w:p>
        </w:tc>
        <w:tc>
          <w:tcPr>
            <w:tcW w:w="471" w:type="pct"/>
            <w:tcBorders>
              <w:top w:val="nil"/>
              <w:left w:val="nil"/>
              <w:bottom w:val="nil"/>
              <w:right w:val="nil"/>
            </w:tcBorders>
            <w:shd w:val="clear" w:color="000000" w:fill="FFFFFF"/>
            <w:noWrap/>
            <w:vAlign w:val="center"/>
          </w:tcPr>
          <w:p w14:paraId="3DFFEB2D">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0.766 </w:t>
            </w:r>
          </w:p>
        </w:tc>
      </w:tr>
      <w:tr w14:paraId="7232CA8C">
        <w:trPr>
          <w:trHeight w:val="283" w:hRule="atLeast"/>
        </w:trPr>
        <w:tc>
          <w:tcPr>
            <w:tcW w:w="1487" w:type="pct"/>
            <w:tcBorders>
              <w:top w:val="nil"/>
              <w:left w:val="nil"/>
              <w:bottom w:val="single" w:color="auto" w:sz="12" w:space="0"/>
              <w:right w:val="nil"/>
            </w:tcBorders>
            <w:shd w:val="clear" w:color="000000" w:fill="FFFFFF"/>
            <w:noWrap/>
            <w:vAlign w:val="center"/>
          </w:tcPr>
          <w:p w14:paraId="4C5EE78D">
            <w:pPr>
              <w:widowControl/>
              <w:spacing w:line="240" w:lineRule="exact"/>
              <w:ind w:firstLine="200" w:firstLineChars="100"/>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180-day OS rate, n (%)</w:t>
            </w:r>
          </w:p>
        </w:tc>
        <w:tc>
          <w:tcPr>
            <w:tcW w:w="1014" w:type="pct"/>
            <w:tcBorders>
              <w:top w:val="nil"/>
              <w:left w:val="nil"/>
              <w:bottom w:val="single" w:color="auto" w:sz="12" w:space="0"/>
              <w:right w:val="nil"/>
            </w:tcBorders>
            <w:shd w:val="clear" w:color="000000" w:fill="FFFFFF"/>
            <w:noWrap/>
            <w:vAlign w:val="center"/>
          </w:tcPr>
          <w:p w14:paraId="6FE5DF8A">
            <w:pPr>
              <w:widowControl/>
              <w:spacing w:line="240" w:lineRule="exact"/>
              <w:rPr>
                <w:rFonts w:ascii="Times New Roman" w:hAnsi="Times New Roman" w:eastAsia="等线" w:cs="Times New Roman"/>
                <w:color w:val="000000"/>
                <w:kern w:val="0"/>
                <w:sz w:val="20"/>
                <w:szCs w:val="20"/>
              </w:rPr>
            </w:pPr>
            <w:r>
              <w:rPr>
                <w:rFonts w:hint="eastAsia" w:ascii="Times New Roman" w:hAnsi="Times New Roman" w:eastAsia="等线" w:cs="Times New Roman"/>
                <w:color w:val="000000"/>
                <w:kern w:val="0"/>
                <w:sz w:val="20"/>
                <w:szCs w:val="20"/>
              </w:rPr>
              <w:t>259 (56.43%)</w:t>
            </w:r>
          </w:p>
        </w:tc>
        <w:tc>
          <w:tcPr>
            <w:tcW w:w="1014" w:type="pct"/>
            <w:tcBorders>
              <w:top w:val="nil"/>
              <w:left w:val="nil"/>
              <w:bottom w:val="single" w:color="auto" w:sz="12" w:space="0"/>
              <w:right w:val="nil"/>
            </w:tcBorders>
            <w:shd w:val="clear" w:color="000000" w:fill="FFFFFF"/>
            <w:noWrap/>
            <w:vAlign w:val="center"/>
          </w:tcPr>
          <w:p w14:paraId="60BDB0BC">
            <w:pPr>
              <w:widowControl/>
              <w:spacing w:line="240" w:lineRule="exact"/>
              <w:rPr>
                <w:rFonts w:ascii="Times New Roman" w:hAnsi="Times New Roman" w:eastAsia="等线" w:cs="Times New Roman"/>
                <w:color w:val="000000"/>
                <w:kern w:val="0"/>
                <w:sz w:val="20"/>
                <w:szCs w:val="20"/>
              </w:rPr>
            </w:pPr>
            <w:r>
              <w:rPr>
                <w:rFonts w:hint="eastAsia" w:ascii="Times New Roman" w:hAnsi="Times New Roman" w:eastAsia="等线" w:cs="Times New Roman"/>
                <w:color w:val="000000"/>
                <w:kern w:val="0"/>
                <w:sz w:val="20"/>
                <w:szCs w:val="20"/>
              </w:rPr>
              <w:t xml:space="preserve"> 78 (56.52%)</w:t>
            </w:r>
          </w:p>
        </w:tc>
        <w:tc>
          <w:tcPr>
            <w:tcW w:w="1014" w:type="pct"/>
            <w:tcBorders>
              <w:top w:val="nil"/>
              <w:left w:val="nil"/>
              <w:bottom w:val="single" w:color="auto" w:sz="12" w:space="0"/>
              <w:right w:val="nil"/>
            </w:tcBorders>
            <w:shd w:val="clear" w:color="000000" w:fill="FFFFFF"/>
            <w:noWrap/>
            <w:vAlign w:val="center"/>
          </w:tcPr>
          <w:p w14:paraId="68320305">
            <w:pPr>
              <w:widowControl/>
              <w:spacing w:line="240" w:lineRule="exact"/>
              <w:rPr>
                <w:rFonts w:ascii="Times New Roman" w:hAnsi="Times New Roman" w:eastAsia="等线" w:cs="Times New Roman"/>
                <w:color w:val="000000"/>
                <w:kern w:val="0"/>
                <w:sz w:val="20"/>
                <w:szCs w:val="20"/>
              </w:rPr>
            </w:pPr>
            <w:r>
              <w:rPr>
                <w:rFonts w:hint="eastAsia" w:ascii="Times New Roman" w:hAnsi="Times New Roman" w:eastAsia="等线" w:cs="Times New Roman"/>
                <w:color w:val="000000"/>
                <w:kern w:val="0"/>
                <w:sz w:val="20"/>
                <w:szCs w:val="20"/>
              </w:rPr>
              <w:t>181 (56.39%)</w:t>
            </w:r>
          </w:p>
        </w:tc>
        <w:tc>
          <w:tcPr>
            <w:tcW w:w="471" w:type="pct"/>
            <w:tcBorders>
              <w:top w:val="nil"/>
              <w:left w:val="nil"/>
              <w:bottom w:val="single" w:color="auto" w:sz="12" w:space="0"/>
              <w:right w:val="nil"/>
            </w:tcBorders>
            <w:shd w:val="clear" w:color="000000" w:fill="FFFFFF"/>
            <w:noWrap/>
            <w:vAlign w:val="center"/>
          </w:tcPr>
          <w:p w14:paraId="61AAD824">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0.979 </w:t>
            </w:r>
          </w:p>
        </w:tc>
      </w:tr>
    </w:tbl>
    <w:p w14:paraId="6490EDBA">
      <w:pPr>
        <w:spacing w:line="200" w:lineRule="exact"/>
        <w:rPr>
          <w:rFonts w:ascii="Times New Roman" w:hAnsi="Times New Roman" w:cs="Times New Roman"/>
          <w:sz w:val="16"/>
          <w:szCs w:val="16"/>
        </w:rPr>
      </w:pPr>
      <w:r>
        <w:rPr>
          <w:rFonts w:ascii="Times New Roman" w:hAnsi="Times New Roman" w:cs="Times New Roman"/>
          <w:sz w:val="16"/>
          <w:szCs w:val="16"/>
        </w:rPr>
        <w:t>Continuous variables are presented as mean ± SD if normally distributed, and median (interquartile range) if not normally distributed. Categorical variables are presented as number of patients (%). HR: heart rate;</w:t>
      </w:r>
      <w:r>
        <w:rPr>
          <w:rFonts w:hint="eastAsia" w:ascii="Times New Roman" w:hAnsi="Times New Roman" w:cs="Times New Roman"/>
          <w:color w:val="auto"/>
          <w:sz w:val="16"/>
          <w:szCs w:val="16"/>
        </w:rPr>
        <w:t xml:space="preserve"> MAP: </w:t>
      </w:r>
      <w:r>
        <w:rPr>
          <w:rFonts w:ascii="Times New Roman" w:hAnsi="Times New Roman" w:cs="Times New Roman"/>
          <w:color w:val="auto"/>
          <w:sz w:val="16"/>
          <w:szCs w:val="16"/>
        </w:rPr>
        <w:t>mean arterial blood pressure;</w:t>
      </w:r>
      <w:r>
        <w:rPr>
          <w:rFonts w:ascii="Times New Roman" w:hAnsi="Times New Roman" w:cs="Times New Roman"/>
          <w:sz w:val="16"/>
          <w:szCs w:val="16"/>
        </w:rPr>
        <w:t xml:space="preserve"> RR: respiratory rate; RBC: red blood cell; WBC: white blood cell; RDW: red cell distribution width; BUN: blood urea nitrogen; PH: potential of hydrogen; PaO</w:t>
      </w:r>
      <w:r>
        <w:rPr>
          <w:rFonts w:ascii="Times New Roman" w:hAnsi="Times New Roman" w:cs="Times New Roman"/>
          <w:sz w:val="16"/>
          <w:szCs w:val="16"/>
          <w:vertAlign w:val="subscript"/>
        </w:rPr>
        <w:t>2</w:t>
      </w:r>
      <w:r>
        <w:rPr>
          <w:rFonts w:ascii="Times New Roman" w:hAnsi="Times New Roman" w:cs="Times New Roman"/>
          <w:sz w:val="16"/>
          <w:szCs w:val="16"/>
        </w:rPr>
        <w:t>: partial pressure of arterial oxygen; PaCO</w:t>
      </w:r>
      <w:r>
        <w:rPr>
          <w:rFonts w:ascii="Times New Roman" w:hAnsi="Times New Roman" w:cs="Times New Roman"/>
          <w:sz w:val="16"/>
          <w:szCs w:val="16"/>
          <w:vertAlign w:val="subscript"/>
        </w:rPr>
        <w:t>2</w:t>
      </w:r>
      <w:r>
        <w:rPr>
          <w:rFonts w:ascii="Times New Roman" w:hAnsi="Times New Roman" w:cs="Times New Roman"/>
          <w:sz w:val="16"/>
          <w:szCs w:val="16"/>
        </w:rPr>
        <w:t>: carbon dioxide partial pressure; APTT: activated partial thromboplastin time; PT: prothrombin time; INR: international normalized ratio; SIRS: systemic inflammatory response syndrome; APSIII: acute physiology score III; SOFA: sequential organ failure assessment; GCS: Glasgow coma scale; SAPSII: simplified acute physiology score II; OASIS: oxford acute severity of illness score; LODS: logistic organ dysfunction system; COPD: chronic obstructive pulmonary disease; OSAS: obstructive sleep apnea syndrome</w:t>
      </w:r>
      <w:r>
        <w:rPr>
          <w:rFonts w:hint="eastAsia" w:ascii="Times New Roman" w:hAnsi="Times New Roman" w:cs="Times New Roman"/>
          <w:sz w:val="16"/>
          <w:szCs w:val="16"/>
        </w:rPr>
        <w:t>; OS: overall survival</w:t>
      </w:r>
      <w:r>
        <w:rPr>
          <w:rFonts w:ascii="Times New Roman" w:hAnsi="Times New Roman" w:cs="Times New Roman"/>
          <w:sz w:val="16"/>
          <w:szCs w:val="16"/>
        </w:rPr>
        <w:t>.</w:t>
      </w:r>
    </w:p>
    <w:p w14:paraId="03018AE8">
      <w:pPr>
        <w:spacing w:line="200" w:lineRule="exact"/>
        <w:rPr>
          <w:rFonts w:ascii="Times New Roman" w:hAnsi="Times New Roman" w:cs="Times New Roman"/>
          <w:sz w:val="16"/>
          <w:szCs w:val="16"/>
        </w:rPr>
      </w:pPr>
    </w:p>
    <w:tbl>
      <w:tblPr>
        <w:tblStyle w:val="4"/>
        <w:tblW w:w="5068" w:type="pct"/>
        <w:tblInd w:w="0" w:type="dxa"/>
        <w:tblLayout w:type="autofit"/>
        <w:tblCellMar>
          <w:top w:w="15" w:type="dxa"/>
          <w:left w:w="108" w:type="dxa"/>
          <w:bottom w:w="0" w:type="dxa"/>
          <w:right w:w="108" w:type="dxa"/>
        </w:tblCellMar>
      </w:tblPr>
      <w:tblGrid>
        <w:gridCol w:w="2464"/>
        <w:gridCol w:w="2373"/>
        <w:gridCol w:w="4255"/>
        <w:gridCol w:w="1735"/>
      </w:tblGrid>
      <w:tr w14:paraId="1999F730">
        <w:trPr>
          <w:trHeight w:val="353" w:hRule="atLeast"/>
        </w:trPr>
        <w:tc>
          <w:tcPr>
            <w:tcW w:w="5000" w:type="pct"/>
            <w:gridSpan w:val="4"/>
            <w:tcBorders>
              <w:top w:val="nil"/>
              <w:left w:val="nil"/>
              <w:bottom w:val="single" w:color="auto" w:sz="12" w:space="0"/>
              <w:right w:val="nil"/>
            </w:tcBorders>
            <w:shd w:val="clear" w:color="000000" w:fill="FFFFFF"/>
            <w:noWrap/>
            <w:vAlign w:val="center"/>
          </w:tcPr>
          <w:p w14:paraId="1486FCB9">
            <w:pPr>
              <w:widowControl/>
              <w:spacing w:line="240" w:lineRule="exact"/>
              <w:jc w:val="left"/>
              <w:rPr>
                <w:rFonts w:ascii="Times New Roman" w:hAnsi="Times New Roman" w:eastAsia="等线" w:cs="Times New Roman"/>
                <w:color w:val="000000"/>
                <w:kern w:val="0"/>
                <w:sz w:val="20"/>
                <w:szCs w:val="20"/>
              </w:rPr>
            </w:pPr>
            <w:r>
              <w:rPr>
                <w:rFonts w:ascii="Times New Roman" w:hAnsi="Times New Roman" w:eastAsia="等线" w:cs="Times New Roman"/>
                <w:b/>
                <w:bCs/>
                <w:color w:val="000000"/>
                <w:kern w:val="0"/>
                <w:sz w:val="20"/>
                <w:szCs w:val="20"/>
              </w:rPr>
              <w:t>Table 2</w:t>
            </w:r>
            <w:r>
              <w:rPr>
                <w:rFonts w:hint="eastAsia" w:ascii="Times New Roman" w:hAnsi="Times New Roman" w:eastAsia="等线" w:cs="Times New Roman"/>
                <w:b/>
                <w:bCs/>
                <w:color w:val="000000"/>
                <w:kern w:val="0"/>
                <w:sz w:val="20"/>
                <w:szCs w:val="20"/>
              </w:rPr>
              <w:t>.</w:t>
            </w:r>
            <w:r>
              <w:rPr>
                <w:rFonts w:ascii="Times New Roman" w:hAnsi="Times New Roman" w:eastAsia="等线" w:cs="Times New Roman"/>
                <w:color w:val="000000"/>
                <w:kern w:val="0"/>
                <w:sz w:val="20"/>
                <w:szCs w:val="20"/>
              </w:rPr>
              <w:t xml:space="preserve"> Multivariate </w:t>
            </w:r>
            <w:r>
              <w:rPr>
                <w:rFonts w:hint="eastAsia" w:ascii="Times New Roman" w:hAnsi="Times New Roman" w:eastAsia="等线" w:cs="Times New Roman"/>
                <w:color w:val="000000"/>
                <w:kern w:val="0"/>
                <w:sz w:val="20"/>
                <w:szCs w:val="20"/>
              </w:rPr>
              <w:t>c</w:t>
            </w:r>
            <w:r>
              <w:rPr>
                <w:rFonts w:ascii="Times New Roman" w:hAnsi="Times New Roman" w:eastAsia="等线" w:cs="Times New Roman"/>
                <w:color w:val="000000"/>
                <w:kern w:val="0"/>
                <w:sz w:val="20"/>
                <w:szCs w:val="20"/>
              </w:rPr>
              <w:t>ox regression analysis based on LASSO regression results</w:t>
            </w:r>
          </w:p>
        </w:tc>
      </w:tr>
      <w:tr w14:paraId="717C78E3">
        <w:trPr>
          <w:trHeight w:val="353" w:hRule="atLeast"/>
        </w:trPr>
        <w:tc>
          <w:tcPr>
            <w:tcW w:w="1138" w:type="pct"/>
            <w:tcBorders>
              <w:top w:val="nil"/>
              <w:left w:val="nil"/>
              <w:bottom w:val="single" w:color="auto" w:sz="4" w:space="0"/>
              <w:right w:val="nil"/>
            </w:tcBorders>
            <w:shd w:val="clear" w:color="000000" w:fill="FFFFFF"/>
            <w:noWrap/>
            <w:vAlign w:val="center"/>
          </w:tcPr>
          <w:p w14:paraId="42ACA5D5">
            <w:pPr>
              <w:widowControl/>
              <w:spacing w:line="240" w:lineRule="exact"/>
              <w:jc w:val="lef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Variables　</w:t>
            </w:r>
          </w:p>
        </w:tc>
        <w:tc>
          <w:tcPr>
            <w:tcW w:w="1096" w:type="pct"/>
            <w:tcBorders>
              <w:top w:val="nil"/>
              <w:left w:val="nil"/>
              <w:bottom w:val="single" w:color="auto" w:sz="4" w:space="0"/>
              <w:right w:val="nil"/>
            </w:tcBorders>
            <w:shd w:val="clear" w:color="000000" w:fill="FFFFFF"/>
            <w:noWrap/>
            <w:vAlign w:val="center"/>
          </w:tcPr>
          <w:p w14:paraId="7462BB76">
            <w:pPr>
              <w:widowControl/>
              <w:spacing w:line="240" w:lineRule="exact"/>
              <w:jc w:val="center"/>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Coefficients</w:t>
            </w:r>
          </w:p>
        </w:tc>
        <w:tc>
          <w:tcPr>
            <w:tcW w:w="1965" w:type="pct"/>
            <w:tcBorders>
              <w:top w:val="nil"/>
              <w:left w:val="nil"/>
              <w:bottom w:val="single" w:color="auto" w:sz="4" w:space="0"/>
              <w:right w:val="nil"/>
            </w:tcBorders>
            <w:shd w:val="clear" w:color="000000" w:fill="FFFFFF"/>
            <w:noWrap/>
            <w:vAlign w:val="center"/>
          </w:tcPr>
          <w:p w14:paraId="0ABE8AF7">
            <w:pPr>
              <w:widowControl/>
              <w:spacing w:line="240" w:lineRule="exact"/>
              <w:jc w:val="center"/>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HR (95%CI)</w:t>
            </w:r>
          </w:p>
        </w:tc>
        <w:tc>
          <w:tcPr>
            <w:tcW w:w="801" w:type="pct"/>
            <w:tcBorders>
              <w:top w:val="nil"/>
              <w:left w:val="nil"/>
              <w:bottom w:val="single" w:color="auto" w:sz="4" w:space="0"/>
              <w:right w:val="nil"/>
            </w:tcBorders>
            <w:shd w:val="clear" w:color="000000" w:fill="FFFFFF"/>
            <w:noWrap/>
            <w:vAlign w:val="center"/>
          </w:tcPr>
          <w:p w14:paraId="4AE5EB30">
            <w:pPr>
              <w:widowControl/>
              <w:spacing w:line="240" w:lineRule="exact"/>
              <w:jc w:val="righ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P value</w:t>
            </w:r>
          </w:p>
        </w:tc>
      </w:tr>
      <w:tr w14:paraId="3809C3B2">
        <w:trPr>
          <w:trHeight w:val="353" w:hRule="atLeast"/>
        </w:trPr>
        <w:tc>
          <w:tcPr>
            <w:tcW w:w="1138" w:type="pct"/>
            <w:tcBorders>
              <w:top w:val="nil"/>
              <w:left w:val="nil"/>
              <w:bottom w:val="nil"/>
              <w:right w:val="nil"/>
            </w:tcBorders>
            <w:shd w:val="clear" w:color="000000" w:fill="FFFFFF"/>
            <w:noWrap/>
            <w:vAlign w:val="center"/>
          </w:tcPr>
          <w:p w14:paraId="4F367E3F">
            <w:pPr>
              <w:widowControl/>
              <w:spacing w:line="240" w:lineRule="exact"/>
              <w:jc w:val="lef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Age</w:t>
            </w:r>
          </w:p>
        </w:tc>
        <w:tc>
          <w:tcPr>
            <w:tcW w:w="1096" w:type="pct"/>
            <w:tcBorders>
              <w:top w:val="nil"/>
              <w:left w:val="nil"/>
              <w:bottom w:val="nil"/>
              <w:right w:val="nil"/>
            </w:tcBorders>
            <w:shd w:val="clear" w:color="000000" w:fill="FFFFFF"/>
            <w:noWrap/>
            <w:vAlign w:val="center"/>
          </w:tcPr>
          <w:p w14:paraId="7896125F">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0.012156</w:t>
            </w:r>
          </w:p>
        </w:tc>
        <w:tc>
          <w:tcPr>
            <w:tcW w:w="1965" w:type="pct"/>
            <w:tcBorders>
              <w:top w:val="nil"/>
              <w:left w:val="nil"/>
              <w:bottom w:val="nil"/>
              <w:right w:val="nil"/>
            </w:tcBorders>
            <w:shd w:val="clear" w:color="000000" w:fill="FFFFFF"/>
            <w:noWrap/>
            <w:vAlign w:val="center"/>
          </w:tcPr>
          <w:p w14:paraId="304BBE66">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1.0122 (1.0015-1.0246)</w:t>
            </w:r>
          </w:p>
        </w:tc>
        <w:tc>
          <w:tcPr>
            <w:tcW w:w="801" w:type="pct"/>
            <w:tcBorders>
              <w:top w:val="nil"/>
              <w:left w:val="nil"/>
              <w:bottom w:val="nil"/>
              <w:right w:val="nil"/>
            </w:tcBorders>
            <w:shd w:val="clear" w:color="000000" w:fill="FFFFFF"/>
            <w:noWrap/>
            <w:vAlign w:val="center"/>
          </w:tcPr>
          <w:p w14:paraId="64D41A81">
            <w:pPr>
              <w:widowControl/>
              <w:spacing w:line="240" w:lineRule="exact"/>
              <w:jc w:val="righ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0.0493</w:t>
            </w:r>
          </w:p>
        </w:tc>
      </w:tr>
      <w:tr w14:paraId="512DF8F4">
        <w:trPr>
          <w:trHeight w:val="353" w:hRule="atLeast"/>
        </w:trPr>
        <w:tc>
          <w:tcPr>
            <w:tcW w:w="1138" w:type="pct"/>
            <w:tcBorders>
              <w:top w:val="nil"/>
              <w:left w:val="nil"/>
              <w:bottom w:val="nil"/>
              <w:right w:val="nil"/>
            </w:tcBorders>
            <w:shd w:val="clear" w:color="000000" w:fill="FFFFFF"/>
            <w:noWrap/>
            <w:vAlign w:val="center"/>
          </w:tcPr>
          <w:p w14:paraId="69A54EAA">
            <w:pPr>
              <w:widowControl/>
              <w:spacing w:line="240" w:lineRule="exact"/>
              <w:jc w:val="lef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Temperature                  </w:t>
            </w:r>
          </w:p>
        </w:tc>
        <w:tc>
          <w:tcPr>
            <w:tcW w:w="1096" w:type="pct"/>
            <w:tcBorders>
              <w:top w:val="nil"/>
              <w:left w:val="nil"/>
              <w:bottom w:val="nil"/>
              <w:right w:val="nil"/>
            </w:tcBorders>
            <w:shd w:val="clear" w:color="000000" w:fill="FFFFFF"/>
            <w:noWrap/>
            <w:vAlign w:val="center"/>
          </w:tcPr>
          <w:p w14:paraId="05C7C925">
            <w:pPr>
              <w:widowControl/>
              <w:spacing w:line="240" w:lineRule="exact"/>
              <w:jc w:val="center"/>
              <w:rPr>
                <w:rFonts w:ascii="Times New Roman" w:hAnsi="Times New Roman" w:eastAsia="等线" w:cs="Times New Roman"/>
                <w:color w:val="000000"/>
                <w:kern w:val="0"/>
                <w:sz w:val="20"/>
                <w:szCs w:val="20"/>
              </w:rPr>
            </w:pPr>
            <w:r>
              <w:rPr>
                <w:rFonts w:hint="eastAsia" w:ascii="Times New Roman" w:hAnsi="Times New Roman" w:eastAsia="等线" w:cs="Times New Roman"/>
                <w:color w:val="000000"/>
                <w:kern w:val="0"/>
                <w:sz w:val="20"/>
                <w:szCs w:val="20"/>
              </w:rPr>
              <w:t>-</w:t>
            </w:r>
            <w:r>
              <w:rPr>
                <w:rFonts w:ascii="Times New Roman" w:hAnsi="Times New Roman" w:eastAsia="等线" w:cs="Times New Roman"/>
                <w:color w:val="000000"/>
                <w:kern w:val="0"/>
                <w:sz w:val="20"/>
                <w:szCs w:val="20"/>
              </w:rPr>
              <w:t>0.229618</w:t>
            </w:r>
          </w:p>
        </w:tc>
        <w:tc>
          <w:tcPr>
            <w:tcW w:w="1965" w:type="pct"/>
            <w:tcBorders>
              <w:top w:val="nil"/>
              <w:left w:val="nil"/>
              <w:bottom w:val="nil"/>
              <w:right w:val="nil"/>
            </w:tcBorders>
            <w:shd w:val="clear" w:color="000000" w:fill="FFFFFF"/>
            <w:noWrap/>
            <w:vAlign w:val="center"/>
          </w:tcPr>
          <w:p w14:paraId="5C7C4DCE">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0.7948 (0.6582-0.9599)</w:t>
            </w:r>
          </w:p>
        </w:tc>
        <w:tc>
          <w:tcPr>
            <w:tcW w:w="801" w:type="pct"/>
            <w:tcBorders>
              <w:top w:val="nil"/>
              <w:left w:val="nil"/>
              <w:bottom w:val="nil"/>
              <w:right w:val="nil"/>
            </w:tcBorders>
            <w:shd w:val="clear" w:color="000000" w:fill="FFFFFF"/>
            <w:noWrap/>
            <w:vAlign w:val="center"/>
          </w:tcPr>
          <w:p w14:paraId="27C1CEF9">
            <w:pPr>
              <w:widowControl/>
              <w:spacing w:line="240" w:lineRule="exact"/>
              <w:jc w:val="righ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0.0171</w:t>
            </w:r>
          </w:p>
        </w:tc>
      </w:tr>
      <w:tr w14:paraId="03F2D86D">
        <w:trPr>
          <w:trHeight w:val="353" w:hRule="atLeast"/>
        </w:trPr>
        <w:tc>
          <w:tcPr>
            <w:tcW w:w="1138" w:type="pct"/>
            <w:tcBorders>
              <w:top w:val="nil"/>
              <w:left w:val="nil"/>
              <w:bottom w:val="nil"/>
              <w:right w:val="nil"/>
            </w:tcBorders>
            <w:shd w:val="clear" w:color="000000" w:fill="FFFFFF"/>
            <w:noWrap/>
            <w:vAlign w:val="center"/>
          </w:tcPr>
          <w:p w14:paraId="6BB481F4">
            <w:pPr>
              <w:widowControl/>
              <w:spacing w:line="240" w:lineRule="exact"/>
              <w:jc w:val="lef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WBC                           </w:t>
            </w:r>
          </w:p>
        </w:tc>
        <w:tc>
          <w:tcPr>
            <w:tcW w:w="1096" w:type="pct"/>
            <w:tcBorders>
              <w:top w:val="nil"/>
              <w:left w:val="nil"/>
              <w:bottom w:val="nil"/>
              <w:right w:val="nil"/>
            </w:tcBorders>
            <w:shd w:val="clear" w:color="000000" w:fill="FFFFFF"/>
            <w:noWrap/>
            <w:vAlign w:val="center"/>
          </w:tcPr>
          <w:p w14:paraId="06EA5B44">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0.023057</w:t>
            </w:r>
          </w:p>
        </w:tc>
        <w:tc>
          <w:tcPr>
            <w:tcW w:w="1965" w:type="pct"/>
            <w:tcBorders>
              <w:top w:val="nil"/>
              <w:left w:val="nil"/>
              <w:bottom w:val="nil"/>
              <w:right w:val="nil"/>
            </w:tcBorders>
            <w:shd w:val="clear" w:color="000000" w:fill="FFFFFF"/>
            <w:noWrap/>
            <w:vAlign w:val="center"/>
          </w:tcPr>
          <w:p w14:paraId="67BBE949">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1.0233 (0.9990-1.0483)</w:t>
            </w:r>
          </w:p>
        </w:tc>
        <w:tc>
          <w:tcPr>
            <w:tcW w:w="801" w:type="pct"/>
            <w:tcBorders>
              <w:top w:val="nil"/>
              <w:left w:val="nil"/>
              <w:bottom w:val="nil"/>
              <w:right w:val="nil"/>
            </w:tcBorders>
            <w:shd w:val="clear" w:color="000000" w:fill="FFFFFF"/>
            <w:noWrap/>
            <w:vAlign w:val="center"/>
          </w:tcPr>
          <w:p w14:paraId="2EF18E75">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0.0605</w:t>
            </w:r>
          </w:p>
        </w:tc>
      </w:tr>
      <w:tr w14:paraId="1D512855">
        <w:trPr>
          <w:trHeight w:val="353" w:hRule="atLeast"/>
        </w:trPr>
        <w:tc>
          <w:tcPr>
            <w:tcW w:w="1138" w:type="pct"/>
            <w:tcBorders>
              <w:top w:val="nil"/>
              <w:left w:val="nil"/>
              <w:bottom w:val="nil"/>
              <w:right w:val="nil"/>
            </w:tcBorders>
            <w:shd w:val="clear" w:color="000000" w:fill="FFFFFF"/>
            <w:noWrap/>
            <w:vAlign w:val="center"/>
          </w:tcPr>
          <w:p w14:paraId="166590BC">
            <w:pPr>
              <w:widowControl/>
              <w:spacing w:line="240" w:lineRule="exact"/>
              <w:jc w:val="lef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RDW                           </w:t>
            </w:r>
          </w:p>
        </w:tc>
        <w:tc>
          <w:tcPr>
            <w:tcW w:w="1096" w:type="pct"/>
            <w:tcBorders>
              <w:top w:val="nil"/>
              <w:left w:val="nil"/>
              <w:bottom w:val="nil"/>
              <w:right w:val="nil"/>
            </w:tcBorders>
            <w:shd w:val="clear" w:color="000000" w:fill="FFFFFF"/>
            <w:noWrap/>
            <w:vAlign w:val="center"/>
          </w:tcPr>
          <w:p w14:paraId="516E4C8B">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0.079686</w:t>
            </w:r>
          </w:p>
        </w:tc>
        <w:tc>
          <w:tcPr>
            <w:tcW w:w="1965" w:type="pct"/>
            <w:tcBorders>
              <w:top w:val="nil"/>
              <w:left w:val="nil"/>
              <w:bottom w:val="nil"/>
              <w:right w:val="nil"/>
            </w:tcBorders>
            <w:shd w:val="clear" w:color="000000" w:fill="FFFFFF"/>
            <w:noWrap/>
            <w:vAlign w:val="center"/>
          </w:tcPr>
          <w:p w14:paraId="0F7B5EF2">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1.0829 (1.0101-1.1610)</w:t>
            </w:r>
          </w:p>
        </w:tc>
        <w:tc>
          <w:tcPr>
            <w:tcW w:w="801" w:type="pct"/>
            <w:tcBorders>
              <w:top w:val="nil"/>
              <w:left w:val="nil"/>
              <w:bottom w:val="nil"/>
              <w:right w:val="nil"/>
            </w:tcBorders>
            <w:shd w:val="clear" w:color="000000" w:fill="FFFFFF"/>
            <w:noWrap/>
            <w:vAlign w:val="center"/>
          </w:tcPr>
          <w:p w14:paraId="0AF6135A">
            <w:pPr>
              <w:widowControl/>
              <w:spacing w:line="240" w:lineRule="exact"/>
              <w:jc w:val="righ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0.0249</w:t>
            </w:r>
          </w:p>
        </w:tc>
      </w:tr>
      <w:tr w14:paraId="3DD49250">
        <w:trPr>
          <w:trHeight w:val="353" w:hRule="atLeast"/>
        </w:trPr>
        <w:tc>
          <w:tcPr>
            <w:tcW w:w="1138" w:type="pct"/>
            <w:tcBorders>
              <w:top w:val="nil"/>
              <w:left w:val="nil"/>
              <w:bottom w:val="nil"/>
              <w:right w:val="nil"/>
            </w:tcBorders>
            <w:shd w:val="clear" w:color="000000" w:fill="FFFFFF"/>
            <w:noWrap/>
            <w:vAlign w:val="center"/>
          </w:tcPr>
          <w:p w14:paraId="4D85070A">
            <w:pPr>
              <w:widowControl/>
              <w:spacing w:line="240" w:lineRule="exact"/>
              <w:jc w:val="lef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P</w:t>
            </w:r>
            <w:r>
              <w:rPr>
                <w:rFonts w:hint="eastAsia" w:ascii="Times New Roman" w:hAnsi="Times New Roman" w:eastAsia="等线" w:cs="Times New Roman"/>
                <w:color w:val="000000"/>
                <w:kern w:val="0"/>
                <w:sz w:val="20"/>
                <w:szCs w:val="20"/>
              </w:rPr>
              <w:t>a</w:t>
            </w:r>
            <w:r>
              <w:rPr>
                <w:rFonts w:ascii="Times New Roman" w:hAnsi="Times New Roman" w:eastAsia="等线" w:cs="Times New Roman"/>
                <w:color w:val="000000"/>
                <w:kern w:val="0"/>
                <w:sz w:val="20"/>
                <w:szCs w:val="20"/>
              </w:rPr>
              <w:t>O</w:t>
            </w:r>
            <w:r>
              <w:rPr>
                <w:rFonts w:ascii="Times New Roman" w:hAnsi="Times New Roman" w:eastAsia="等线" w:cs="Times New Roman"/>
                <w:color w:val="000000"/>
                <w:kern w:val="0"/>
                <w:sz w:val="20"/>
                <w:szCs w:val="20"/>
                <w:vertAlign w:val="subscript"/>
              </w:rPr>
              <w:t>2</w:t>
            </w:r>
            <w:r>
              <w:rPr>
                <w:rFonts w:ascii="Times New Roman" w:hAnsi="Times New Roman" w:eastAsia="等线" w:cs="Times New Roman"/>
                <w:color w:val="000000"/>
                <w:kern w:val="0"/>
                <w:sz w:val="20"/>
                <w:szCs w:val="20"/>
              </w:rPr>
              <w:t xml:space="preserve">                          </w:t>
            </w:r>
          </w:p>
        </w:tc>
        <w:tc>
          <w:tcPr>
            <w:tcW w:w="1096" w:type="pct"/>
            <w:tcBorders>
              <w:top w:val="nil"/>
              <w:left w:val="nil"/>
              <w:bottom w:val="nil"/>
              <w:right w:val="nil"/>
            </w:tcBorders>
            <w:shd w:val="clear" w:color="000000" w:fill="FFFFFF"/>
            <w:noWrap/>
            <w:vAlign w:val="center"/>
          </w:tcPr>
          <w:p w14:paraId="036BF363">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-0.003471</w:t>
            </w:r>
          </w:p>
        </w:tc>
        <w:tc>
          <w:tcPr>
            <w:tcW w:w="1965" w:type="pct"/>
            <w:tcBorders>
              <w:top w:val="nil"/>
              <w:left w:val="nil"/>
              <w:bottom w:val="nil"/>
              <w:right w:val="nil"/>
            </w:tcBorders>
            <w:shd w:val="clear" w:color="000000" w:fill="FFFFFF"/>
            <w:noWrap/>
            <w:vAlign w:val="center"/>
          </w:tcPr>
          <w:p w14:paraId="5F64CDE4">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0.9965 (0.9950-0.9981)</w:t>
            </w:r>
          </w:p>
        </w:tc>
        <w:tc>
          <w:tcPr>
            <w:tcW w:w="801" w:type="pct"/>
            <w:tcBorders>
              <w:top w:val="nil"/>
              <w:left w:val="nil"/>
              <w:bottom w:val="nil"/>
              <w:right w:val="nil"/>
            </w:tcBorders>
            <w:shd w:val="clear" w:color="000000" w:fill="FFFFFF"/>
            <w:noWrap/>
            <w:vAlign w:val="center"/>
          </w:tcPr>
          <w:p w14:paraId="393B951F">
            <w:pPr>
              <w:widowControl/>
              <w:spacing w:line="240" w:lineRule="exact"/>
              <w:jc w:val="righ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&lt;0.0001</w:t>
            </w:r>
          </w:p>
        </w:tc>
      </w:tr>
      <w:tr w14:paraId="22F32E5E">
        <w:trPr>
          <w:trHeight w:val="353" w:hRule="atLeast"/>
        </w:trPr>
        <w:tc>
          <w:tcPr>
            <w:tcW w:w="1138" w:type="pct"/>
            <w:tcBorders>
              <w:top w:val="nil"/>
              <w:left w:val="nil"/>
              <w:bottom w:val="nil"/>
              <w:right w:val="nil"/>
            </w:tcBorders>
            <w:shd w:val="clear" w:color="000000" w:fill="FFFFFF"/>
            <w:noWrap/>
            <w:vAlign w:val="center"/>
          </w:tcPr>
          <w:p w14:paraId="1EFDEEEA">
            <w:pPr>
              <w:widowControl/>
              <w:spacing w:line="240" w:lineRule="exact"/>
              <w:jc w:val="lef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SIRS                          </w:t>
            </w:r>
          </w:p>
        </w:tc>
        <w:tc>
          <w:tcPr>
            <w:tcW w:w="1096" w:type="pct"/>
            <w:tcBorders>
              <w:top w:val="nil"/>
              <w:left w:val="nil"/>
              <w:bottom w:val="nil"/>
              <w:right w:val="nil"/>
            </w:tcBorders>
            <w:shd w:val="clear" w:color="000000" w:fill="FFFFFF"/>
            <w:noWrap/>
            <w:vAlign w:val="center"/>
          </w:tcPr>
          <w:p w14:paraId="0EC35769">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0.151512</w:t>
            </w:r>
          </w:p>
        </w:tc>
        <w:tc>
          <w:tcPr>
            <w:tcW w:w="1965" w:type="pct"/>
            <w:tcBorders>
              <w:top w:val="nil"/>
              <w:left w:val="nil"/>
              <w:bottom w:val="nil"/>
              <w:right w:val="nil"/>
            </w:tcBorders>
            <w:shd w:val="clear" w:color="000000" w:fill="FFFFFF"/>
            <w:noWrap/>
            <w:vAlign w:val="center"/>
          </w:tcPr>
          <w:p w14:paraId="76FD06CC">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1.1636 (0.9786-1.3836)</w:t>
            </w:r>
          </w:p>
        </w:tc>
        <w:tc>
          <w:tcPr>
            <w:tcW w:w="801" w:type="pct"/>
            <w:tcBorders>
              <w:top w:val="nil"/>
              <w:left w:val="nil"/>
              <w:bottom w:val="nil"/>
              <w:right w:val="nil"/>
            </w:tcBorders>
            <w:shd w:val="clear" w:color="000000" w:fill="FFFFFF"/>
            <w:noWrap/>
            <w:vAlign w:val="center"/>
          </w:tcPr>
          <w:p w14:paraId="63FAAE07">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0.0864</w:t>
            </w:r>
          </w:p>
        </w:tc>
      </w:tr>
      <w:tr w14:paraId="4DBFED47">
        <w:trPr>
          <w:trHeight w:val="353" w:hRule="atLeast"/>
        </w:trPr>
        <w:tc>
          <w:tcPr>
            <w:tcW w:w="1138" w:type="pct"/>
            <w:tcBorders>
              <w:top w:val="nil"/>
              <w:left w:val="nil"/>
              <w:bottom w:val="nil"/>
              <w:right w:val="nil"/>
            </w:tcBorders>
            <w:shd w:val="clear" w:color="000000" w:fill="FFFFFF"/>
            <w:noWrap/>
            <w:vAlign w:val="center"/>
          </w:tcPr>
          <w:p w14:paraId="66468E3C">
            <w:pPr>
              <w:widowControl/>
              <w:spacing w:line="240" w:lineRule="exact"/>
              <w:jc w:val="lef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APSIII                        </w:t>
            </w:r>
          </w:p>
        </w:tc>
        <w:tc>
          <w:tcPr>
            <w:tcW w:w="1096" w:type="pct"/>
            <w:tcBorders>
              <w:top w:val="nil"/>
              <w:left w:val="nil"/>
              <w:bottom w:val="nil"/>
              <w:right w:val="nil"/>
            </w:tcBorders>
            <w:shd w:val="clear" w:color="000000" w:fill="FFFFFF"/>
            <w:noWrap/>
            <w:vAlign w:val="center"/>
          </w:tcPr>
          <w:p w14:paraId="3BCB7594">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0.010508</w:t>
            </w:r>
          </w:p>
        </w:tc>
        <w:tc>
          <w:tcPr>
            <w:tcW w:w="1965" w:type="pct"/>
            <w:tcBorders>
              <w:top w:val="nil"/>
              <w:left w:val="nil"/>
              <w:bottom w:val="nil"/>
              <w:right w:val="nil"/>
            </w:tcBorders>
            <w:shd w:val="clear" w:color="000000" w:fill="FFFFFF"/>
            <w:noWrap/>
            <w:vAlign w:val="center"/>
          </w:tcPr>
          <w:p w14:paraId="076A8A2F">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1.0106 (1.0003-1.0209)</w:t>
            </w:r>
          </w:p>
        </w:tc>
        <w:tc>
          <w:tcPr>
            <w:tcW w:w="801" w:type="pct"/>
            <w:tcBorders>
              <w:top w:val="nil"/>
              <w:left w:val="nil"/>
              <w:bottom w:val="nil"/>
              <w:right w:val="nil"/>
            </w:tcBorders>
            <w:shd w:val="clear" w:color="000000" w:fill="FFFFFF"/>
            <w:noWrap/>
            <w:vAlign w:val="center"/>
          </w:tcPr>
          <w:p w14:paraId="1D43D144">
            <w:pPr>
              <w:widowControl/>
              <w:spacing w:line="240" w:lineRule="exact"/>
              <w:jc w:val="right"/>
              <w:rPr>
                <w:rFonts w:ascii="Times New Roman" w:hAnsi="Times New Roman" w:eastAsia="等线" w:cs="Times New Roman"/>
                <w:b/>
                <w:bCs/>
                <w:color w:val="000000"/>
                <w:kern w:val="0"/>
                <w:sz w:val="20"/>
                <w:szCs w:val="20"/>
              </w:rPr>
            </w:pPr>
            <w:r>
              <w:rPr>
                <w:rFonts w:ascii="Times New Roman" w:hAnsi="Times New Roman" w:eastAsia="等线" w:cs="Times New Roman"/>
                <w:b/>
                <w:bCs/>
                <w:color w:val="000000"/>
                <w:kern w:val="0"/>
                <w:sz w:val="20"/>
                <w:szCs w:val="20"/>
              </w:rPr>
              <w:t>0.0434</w:t>
            </w:r>
          </w:p>
        </w:tc>
      </w:tr>
      <w:tr w14:paraId="1EA14661">
        <w:trPr>
          <w:trHeight w:val="353" w:hRule="atLeast"/>
        </w:trPr>
        <w:tc>
          <w:tcPr>
            <w:tcW w:w="1138" w:type="pct"/>
            <w:tcBorders>
              <w:top w:val="nil"/>
              <w:left w:val="nil"/>
              <w:bottom w:val="nil"/>
              <w:right w:val="nil"/>
            </w:tcBorders>
            <w:shd w:val="clear" w:color="000000" w:fill="FFFFFF"/>
            <w:noWrap/>
            <w:vAlign w:val="center"/>
          </w:tcPr>
          <w:p w14:paraId="56FE92E2">
            <w:pPr>
              <w:widowControl/>
              <w:spacing w:line="240" w:lineRule="exact"/>
              <w:jc w:val="lef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OASIS                         </w:t>
            </w:r>
          </w:p>
        </w:tc>
        <w:tc>
          <w:tcPr>
            <w:tcW w:w="1096" w:type="pct"/>
            <w:tcBorders>
              <w:top w:val="nil"/>
              <w:left w:val="nil"/>
              <w:bottom w:val="nil"/>
              <w:right w:val="nil"/>
            </w:tcBorders>
            <w:shd w:val="clear" w:color="000000" w:fill="FFFFFF"/>
            <w:noWrap/>
            <w:vAlign w:val="center"/>
          </w:tcPr>
          <w:p w14:paraId="7F55DCFC">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0.013335</w:t>
            </w:r>
          </w:p>
        </w:tc>
        <w:tc>
          <w:tcPr>
            <w:tcW w:w="1965" w:type="pct"/>
            <w:tcBorders>
              <w:top w:val="nil"/>
              <w:left w:val="nil"/>
              <w:bottom w:val="nil"/>
              <w:right w:val="nil"/>
            </w:tcBorders>
            <w:shd w:val="clear" w:color="000000" w:fill="FFFFFF"/>
            <w:noWrap/>
            <w:vAlign w:val="center"/>
          </w:tcPr>
          <w:p w14:paraId="1C0BBD8A">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1.0134 (0.9907-1.0367)</w:t>
            </w:r>
          </w:p>
        </w:tc>
        <w:tc>
          <w:tcPr>
            <w:tcW w:w="801" w:type="pct"/>
            <w:tcBorders>
              <w:top w:val="nil"/>
              <w:left w:val="nil"/>
              <w:bottom w:val="nil"/>
              <w:right w:val="nil"/>
            </w:tcBorders>
            <w:shd w:val="clear" w:color="000000" w:fill="FFFFFF"/>
            <w:noWrap/>
            <w:vAlign w:val="center"/>
          </w:tcPr>
          <w:p w14:paraId="097312B4">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0.2495</w:t>
            </w:r>
          </w:p>
        </w:tc>
      </w:tr>
      <w:tr w14:paraId="507AE229">
        <w:trPr>
          <w:trHeight w:val="353" w:hRule="atLeast"/>
        </w:trPr>
        <w:tc>
          <w:tcPr>
            <w:tcW w:w="1138" w:type="pct"/>
            <w:tcBorders>
              <w:top w:val="nil"/>
              <w:left w:val="nil"/>
              <w:bottom w:val="single" w:color="auto" w:sz="12" w:space="0"/>
              <w:right w:val="nil"/>
            </w:tcBorders>
            <w:shd w:val="clear" w:color="000000" w:fill="FFFFFF"/>
            <w:noWrap/>
            <w:vAlign w:val="center"/>
          </w:tcPr>
          <w:p w14:paraId="2C15B98D">
            <w:pPr>
              <w:widowControl/>
              <w:spacing w:line="240" w:lineRule="exact"/>
              <w:jc w:val="lef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 xml:space="preserve">LODS                          </w:t>
            </w:r>
          </w:p>
        </w:tc>
        <w:tc>
          <w:tcPr>
            <w:tcW w:w="1096" w:type="pct"/>
            <w:tcBorders>
              <w:top w:val="nil"/>
              <w:left w:val="nil"/>
              <w:bottom w:val="single" w:color="auto" w:sz="12" w:space="0"/>
              <w:right w:val="nil"/>
            </w:tcBorders>
            <w:shd w:val="clear" w:color="000000" w:fill="FFFFFF"/>
            <w:noWrap/>
            <w:vAlign w:val="center"/>
          </w:tcPr>
          <w:p w14:paraId="587C268B">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0.055595</w:t>
            </w:r>
          </w:p>
        </w:tc>
        <w:tc>
          <w:tcPr>
            <w:tcW w:w="1965" w:type="pct"/>
            <w:tcBorders>
              <w:top w:val="nil"/>
              <w:left w:val="nil"/>
              <w:bottom w:val="single" w:color="auto" w:sz="12" w:space="0"/>
              <w:right w:val="nil"/>
            </w:tcBorders>
            <w:shd w:val="clear" w:color="000000" w:fill="FFFFFF"/>
            <w:noWrap/>
            <w:vAlign w:val="center"/>
          </w:tcPr>
          <w:p w14:paraId="2DDF97E9">
            <w:pPr>
              <w:widowControl/>
              <w:spacing w:line="240" w:lineRule="exact"/>
              <w:jc w:val="center"/>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1.0572 (0.9789-1.1417)</w:t>
            </w:r>
          </w:p>
        </w:tc>
        <w:tc>
          <w:tcPr>
            <w:tcW w:w="801" w:type="pct"/>
            <w:tcBorders>
              <w:top w:val="nil"/>
              <w:left w:val="nil"/>
              <w:bottom w:val="single" w:color="auto" w:sz="12" w:space="0"/>
              <w:right w:val="nil"/>
            </w:tcBorders>
            <w:shd w:val="clear" w:color="000000" w:fill="FFFFFF"/>
            <w:noWrap/>
            <w:vAlign w:val="center"/>
          </w:tcPr>
          <w:p w14:paraId="75D39152">
            <w:pPr>
              <w:widowControl/>
              <w:spacing w:line="240" w:lineRule="exact"/>
              <w:jc w:val="right"/>
              <w:rPr>
                <w:rFonts w:ascii="Times New Roman" w:hAnsi="Times New Roman" w:eastAsia="等线" w:cs="Times New Roman"/>
                <w:color w:val="000000"/>
                <w:kern w:val="0"/>
                <w:sz w:val="20"/>
                <w:szCs w:val="20"/>
              </w:rPr>
            </w:pPr>
            <w:r>
              <w:rPr>
                <w:rFonts w:ascii="Times New Roman" w:hAnsi="Times New Roman" w:eastAsia="等线" w:cs="Times New Roman"/>
                <w:color w:val="000000"/>
                <w:kern w:val="0"/>
                <w:sz w:val="20"/>
                <w:szCs w:val="20"/>
              </w:rPr>
              <w:t>0.1566</w:t>
            </w:r>
          </w:p>
        </w:tc>
      </w:tr>
    </w:tbl>
    <w:p w14:paraId="154323FA">
      <w:pPr>
        <w:spacing w:line="200" w:lineRule="exact"/>
        <w:rPr>
          <w:rFonts w:ascii="Times New Roman" w:hAnsi="Times New Roman" w:cs="Times New Roman"/>
          <w:sz w:val="16"/>
          <w:szCs w:val="16"/>
        </w:rPr>
      </w:pPr>
      <w:r>
        <w:rPr>
          <w:rFonts w:ascii="Times New Roman" w:hAnsi="Times New Roman" w:cs="Times New Roman"/>
          <w:sz w:val="16"/>
          <w:szCs w:val="16"/>
        </w:rPr>
        <w:t xml:space="preserve">LASSO: least absolute shrinkage and selection operator; HR: hazard ratio; </w:t>
      </w:r>
      <w:r>
        <w:rPr>
          <w:rFonts w:hint="eastAsia" w:ascii="Times New Roman" w:hAnsi="Times New Roman" w:cs="Times New Roman"/>
          <w:sz w:val="16"/>
          <w:szCs w:val="16"/>
        </w:rPr>
        <w:t xml:space="preserve">CI: </w:t>
      </w:r>
      <w:r>
        <w:rPr>
          <w:rFonts w:ascii="Times New Roman" w:hAnsi="Times New Roman" w:cs="Times New Roman"/>
          <w:sz w:val="16"/>
          <w:szCs w:val="16"/>
        </w:rPr>
        <w:t>confidence interval</w:t>
      </w:r>
      <w:r>
        <w:rPr>
          <w:rFonts w:hint="eastAsia" w:ascii="Times New Roman" w:hAnsi="Times New Roman" w:cs="Times New Roman"/>
          <w:sz w:val="16"/>
          <w:szCs w:val="16"/>
        </w:rPr>
        <w:t xml:space="preserve">; </w:t>
      </w:r>
      <w:r>
        <w:rPr>
          <w:rFonts w:ascii="Times New Roman" w:hAnsi="Times New Roman" w:cs="Times New Roman"/>
          <w:sz w:val="16"/>
          <w:szCs w:val="16"/>
        </w:rPr>
        <w:t>WBC: white blood cell; RDW: red cell distribution width; PaO</w:t>
      </w:r>
      <w:r>
        <w:rPr>
          <w:rFonts w:ascii="Times New Roman" w:hAnsi="Times New Roman" w:cs="Times New Roman"/>
          <w:sz w:val="16"/>
          <w:szCs w:val="16"/>
          <w:vertAlign w:val="subscript"/>
        </w:rPr>
        <w:t>2</w:t>
      </w:r>
      <w:r>
        <w:rPr>
          <w:rFonts w:ascii="Times New Roman" w:hAnsi="Times New Roman" w:cs="Times New Roman"/>
          <w:sz w:val="16"/>
          <w:szCs w:val="16"/>
        </w:rPr>
        <w:t>: partial pressure of arterial oxygen; SIRS: systemic inflammatory response syndrome; APSIII: acute physiology score III; OASIS: oxford acute severity of illness score; LODS: logistic organ dysfunction system.</w:t>
      </w:r>
    </w:p>
    <w:p w14:paraId="6C065A0C">
      <w:pPr>
        <w:rPr>
          <w:rFonts w:ascii="Times New Roman" w:hAnsi="Times New Roman" w:cs="Times New Roman"/>
          <w:sz w:val="20"/>
          <w:szCs w:val="21"/>
        </w:rPr>
      </w:pPr>
    </w:p>
    <w:p w14:paraId="23B44957">
      <w:pPr>
        <w:rPr>
          <w:rFonts w:ascii="Times New Roman" w:hAnsi="Times New Roman" w:cs="Times New Roman"/>
          <w:sz w:val="20"/>
          <w:szCs w:val="21"/>
        </w:rPr>
      </w:pPr>
    </w:p>
    <w:p w14:paraId="625C6999">
      <w:pPr>
        <w:rPr>
          <w:rFonts w:ascii="Times New Roman" w:hAnsi="Times New Roman" w:cs="Times New Roman"/>
          <w:sz w:val="20"/>
          <w:szCs w:val="21"/>
        </w:rPr>
      </w:pPr>
    </w:p>
    <w:p w14:paraId="11C81C43">
      <w:pPr>
        <w:rPr>
          <w:rFonts w:ascii="Times New Roman" w:hAnsi="Times New Roman" w:cs="Times New Roman"/>
          <w:sz w:val="20"/>
          <w:szCs w:val="21"/>
        </w:rPr>
      </w:pPr>
    </w:p>
    <w:p w14:paraId="6BDECAB9">
      <w:pPr>
        <w:rPr>
          <w:rFonts w:ascii="Times New Roman" w:hAnsi="Times New Roman" w:cs="Times New Roman"/>
          <w:sz w:val="20"/>
          <w:szCs w:val="21"/>
        </w:rPr>
      </w:pPr>
    </w:p>
    <w:p w14:paraId="62AC7385">
      <w:pPr>
        <w:rPr>
          <w:rFonts w:ascii="Times New Roman" w:hAnsi="Times New Roman" w:cs="Times New Roman"/>
          <w:sz w:val="20"/>
          <w:szCs w:val="21"/>
        </w:rPr>
      </w:pPr>
    </w:p>
    <w:p w14:paraId="6D6E46E1">
      <w:pPr>
        <w:rPr>
          <w:rFonts w:ascii="Times New Roman" w:hAnsi="Times New Roman" w:cs="Times New Roman"/>
          <w:sz w:val="20"/>
          <w:szCs w:val="21"/>
        </w:rPr>
      </w:pPr>
    </w:p>
    <w:p w14:paraId="767FE3C9">
      <w:pPr>
        <w:rPr>
          <w:rFonts w:ascii="Times New Roman" w:hAnsi="Times New Roman" w:cs="Times New Roman"/>
          <w:sz w:val="20"/>
          <w:szCs w:val="21"/>
        </w:rPr>
      </w:pPr>
    </w:p>
    <w:p w14:paraId="2FA519B3">
      <w:pPr>
        <w:rPr>
          <w:rFonts w:ascii="Times New Roman" w:hAnsi="Times New Roman" w:cs="Times New Roman"/>
          <w:sz w:val="20"/>
          <w:szCs w:val="21"/>
        </w:rPr>
      </w:pPr>
    </w:p>
    <w:p w14:paraId="4AD705A1">
      <w:pPr>
        <w:rPr>
          <w:rFonts w:ascii="Times New Roman" w:hAnsi="Times New Roman" w:cs="Times New Roman"/>
          <w:sz w:val="20"/>
          <w:szCs w:val="21"/>
        </w:rPr>
      </w:pPr>
    </w:p>
    <w:p w14:paraId="2FE075EF">
      <w:pPr>
        <w:rPr>
          <w:rFonts w:ascii="Times New Roman" w:hAnsi="Times New Roman" w:cs="Times New Roman"/>
          <w:sz w:val="20"/>
          <w:szCs w:val="21"/>
        </w:rPr>
      </w:pPr>
    </w:p>
    <w:p w14:paraId="49461D20">
      <w:pPr>
        <w:rPr>
          <w:rFonts w:ascii="Times New Roman" w:hAnsi="Times New Roman" w:cs="Times New Roman"/>
          <w:sz w:val="20"/>
          <w:szCs w:val="21"/>
        </w:rPr>
      </w:pPr>
    </w:p>
    <w:p w14:paraId="7E0B166F">
      <w:pPr>
        <w:rPr>
          <w:rFonts w:ascii="Times New Roman" w:hAnsi="Times New Roman" w:cs="Times New Roman"/>
          <w:sz w:val="20"/>
          <w:szCs w:val="21"/>
        </w:rPr>
      </w:pPr>
    </w:p>
    <w:p w14:paraId="68AFC623">
      <w:pPr>
        <w:rPr>
          <w:rFonts w:ascii="Times New Roman" w:hAnsi="Times New Roman" w:cs="Times New Roman"/>
          <w:sz w:val="20"/>
          <w:szCs w:val="21"/>
        </w:rPr>
      </w:pPr>
    </w:p>
    <w:p w14:paraId="3C29ED54">
      <w:pPr>
        <w:spacing w:line="200" w:lineRule="exact"/>
        <w:rPr>
          <w:rFonts w:ascii="Times New Roman" w:hAnsi="Times New Roman" w:cs="Times New Roman"/>
          <w:sz w:val="16"/>
          <w:szCs w:val="16"/>
        </w:rPr>
      </w:pPr>
      <w:r>
        <w:rPr>
          <w:rFonts w:ascii="Times New Roman" w:hAnsi="Times New Roman" w:cs="Times New Roman"/>
          <w:b/>
          <w:bCs/>
          <w:sz w:val="16"/>
          <w:szCs w:val="16"/>
        </w:rPr>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645910" cy="4363720"/>
            <wp:effectExtent l="0" t="0" r="2540" b="0"/>
            <wp:wrapTopAndBottom/>
            <wp:docPr id="2953935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393507" name="图片 1"/>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6645910" cy="4363720"/>
                    </a:xfrm>
                    <a:prstGeom prst="rect">
                      <a:avLst/>
                    </a:prstGeom>
                  </pic:spPr>
                </pic:pic>
              </a:graphicData>
            </a:graphic>
          </wp:anchor>
        </w:drawing>
      </w:r>
      <w:r>
        <w:rPr>
          <w:rFonts w:ascii="Times New Roman" w:hAnsi="Times New Roman" w:cs="Times New Roman"/>
          <w:b/>
          <w:bCs/>
          <w:sz w:val="16"/>
          <w:szCs w:val="16"/>
        </w:rPr>
        <w:t>Fig</w:t>
      </w:r>
      <w:r>
        <w:rPr>
          <w:rFonts w:hint="eastAsia" w:ascii="Times New Roman" w:hAnsi="Times New Roman" w:cs="Times New Roman"/>
          <w:b/>
          <w:bCs/>
          <w:sz w:val="16"/>
          <w:szCs w:val="16"/>
        </w:rPr>
        <w:t xml:space="preserve">ure </w:t>
      </w:r>
      <w:r>
        <w:rPr>
          <w:rFonts w:ascii="Times New Roman" w:hAnsi="Times New Roman" w:cs="Times New Roman"/>
          <w:b/>
          <w:bCs/>
          <w:sz w:val="16"/>
          <w:szCs w:val="16"/>
        </w:rPr>
        <w:t>1</w:t>
      </w:r>
      <w:r>
        <w:rPr>
          <w:rFonts w:hint="eastAsia" w:ascii="Times New Roman" w:hAnsi="Times New Roman" w:cs="Times New Roman"/>
          <w:b/>
          <w:bCs/>
          <w:sz w:val="16"/>
          <w:szCs w:val="16"/>
        </w:rPr>
        <w:t>.</w:t>
      </w:r>
      <w:r>
        <w:rPr>
          <w:rFonts w:ascii="Times New Roman" w:hAnsi="Times New Roman" w:cs="Times New Roman"/>
          <w:sz w:val="16"/>
          <w:szCs w:val="16"/>
        </w:rPr>
        <w:t xml:space="preserve"> Workﬂow of the study.</w:t>
      </w:r>
      <w:r>
        <w:rPr>
          <w:rFonts w:hint="eastAsia" w:ascii="Times New Roman" w:hAnsi="Times New Roman" w:cs="Times New Roman"/>
          <w:sz w:val="16"/>
          <w:szCs w:val="16"/>
        </w:rPr>
        <w:t xml:space="preserve"> </w:t>
      </w:r>
      <w:r>
        <w:rPr>
          <w:rFonts w:ascii="Times New Roman" w:hAnsi="Times New Roman" w:cs="Times New Roman"/>
          <w:sz w:val="16"/>
          <w:szCs w:val="16"/>
        </w:rPr>
        <w:t>MIMIC-I</w:t>
      </w:r>
      <w:r>
        <w:rPr>
          <w:rFonts w:hint="eastAsia" w:ascii="Times New Roman" w:hAnsi="Times New Roman" w:cs="Times New Roman"/>
          <w:sz w:val="16"/>
          <w:szCs w:val="16"/>
        </w:rPr>
        <w:t>V:</w:t>
      </w:r>
      <w:r>
        <w:rPr>
          <w:rFonts w:ascii="Times New Roman" w:hAnsi="Times New Roman" w:cs="Times New Roman"/>
          <w:sz w:val="16"/>
          <w:szCs w:val="16"/>
        </w:rPr>
        <w:t xml:space="preserve"> Medical Information Mart for Intensive Care I</w:t>
      </w:r>
      <w:r>
        <w:rPr>
          <w:rFonts w:hint="eastAsia" w:ascii="Times New Roman" w:hAnsi="Times New Roman" w:cs="Times New Roman"/>
          <w:sz w:val="16"/>
          <w:szCs w:val="16"/>
        </w:rPr>
        <w:t>V</w:t>
      </w:r>
      <w:r>
        <w:rPr>
          <w:rFonts w:ascii="Times New Roman" w:hAnsi="Times New Roman" w:cs="Times New Roman"/>
          <w:sz w:val="16"/>
          <w:szCs w:val="16"/>
        </w:rPr>
        <w:t>; ICU</w:t>
      </w:r>
      <w:r>
        <w:rPr>
          <w:rFonts w:hint="eastAsia" w:ascii="Times New Roman" w:hAnsi="Times New Roman" w:cs="Times New Roman"/>
          <w:sz w:val="16"/>
          <w:szCs w:val="16"/>
        </w:rPr>
        <w:t>:</w:t>
      </w:r>
      <w:r>
        <w:rPr>
          <w:rFonts w:ascii="Times New Roman" w:hAnsi="Times New Roman" w:cs="Times New Roman"/>
          <w:sz w:val="16"/>
          <w:szCs w:val="16"/>
        </w:rPr>
        <w:t xml:space="preserve"> intensive care unit; LASSO</w:t>
      </w:r>
      <w:r>
        <w:rPr>
          <w:rFonts w:hint="eastAsia" w:ascii="Times New Roman" w:hAnsi="Times New Roman" w:cs="Times New Roman"/>
          <w:sz w:val="16"/>
          <w:szCs w:val="16"/>
        </w:rPr>
        <w:t>:</w:t>
      </w:r>
      <w:r>
        <w:rPr>
          <w:rFonts w:ascii="Times New Roman" w:hAnsi="Times New Roman" w:cs="Times New Roman"/>
          <w:sz w:val="16"/>
          <w:szCs w:val="16"/>
        </w:rPr>
        <w:t xml:space="preserve"> least absolute shrinkage and</w:t>
      </w:r>
      <w:r>
        <w:rPr>
          <w:rFonts w:hint="eastAsia" w:ascii="Times New Roman" w:hAnsi="Times New Roman" w:cs="Times New Roman"/>
          <w:sz w:val="16"/>
          <w:szCs w:val="16"/>
        </w:rPr>
        <w:t xml:space="preserve"> </w:t>
      </w:r>
      <w:r>
        <w:rPr>
          <w:rFonts w:ascii="Times New Roman" w:hAnsi="Times New Roman" w:cs="Times New Roman"/>
          <w:sz w:val="16"/>
          <w:szCs w:val="16"/>
        </w:rPr>
        <w:t>selection operator</w:t>
      </w:r>
      <w:r>
        <w:rPr>
          <w:rFonts w:hint="eastAsia" w:ascii="Times New Roman" w:hAnsi="Times New Roman" w:cs="Times New Roman"/>
          <w:sz w:val="16"/>
          <w:szCs w:val="16"/>
        </w:rPr>
        <w:t xml:space="preserve">. ROC: </w:t>
      </w:r>
      <w:r>
        <w:rPr>
          <w:rFonts w:ascii="Times New Roman" w:hAnsi="Times New Roman" w:cs="Times New Roman"/>
          <w:sz w:val="16"/>
          <w:szCs w:val="16"/>
        </w:rPr>
        <w:t>receiver operating characteristic</w:t>
      </w:r>
      <w:r>
        <w:rPr>
          <w:rFonts w:hint="eastAsia" w:ascii="Times New Roman" w:hAnsi="Times New Roman" w:cs="Times New Roman"/>
          <w:sz w:val="16"/>
          <w:szCs w:val="16"/>
        </w:rPr>
        <w:t>.</w:t>
      </w:r>
    </w:p>
    <w:p w14:paraId="52BFD862">
      <w:pPr>
        <w:rPr>
          <w:rFonts w:ascii="Times New Roman" w:hAnsi="Times New Roman" w:cs="Times New Roman"/>
          <w:sz w:val="20"/>
          <w:szCs w:val="21"/>
        </w:rPr>
      </w:pPr>
    </w:p>
    <w:p w14:paraId="59502A71">
      <w:pPr>
        <w:rPr>
          <w:rFonts w:ascii="Times New Roman" w:hAnsi="Times New Roman" w:cs="Times New Roman"/>
          <w:sz w:val="20"/>
          <w:szCs w:val="21"/>
        </w:rPr>
      </w:pPr>
    </w:p>
    <w:p w14:paraId="066715B6">
      <w:pPr>
        <w:rPr>
          <w:rFonts w:ascii="Times New Roman" w:hAnsi="Times New Roman" w:cs="Times New Roman"/>
          <w:sz w:val="20"/>
          <w:szCs w:val="21"/>
        </w:rPr>
      </w:pPr>
    </w:p>
    <w:p w14:paraId="32439F95">
      <w:pPr>
        <w:rPr>
          <w:rFonts w:ascii="Times New Roman" w:hAnsi="Times New Roman" w:cs="Times New Roman"/>
          <w:sz w:val="20"/>
          <w:szCs w:val="21"/>
        </w:rPr>
      </w:pPr>
    </w:p>
    <w:p w14:paraId="3524E021">
      <w:pPr>
        <w:rPr>
          <w:rFonts w:ascii="Times New Roman" w:hAnsi="Times New Roman" w:cs="Times New Roman"/>
          <w:sz w:val="20"/>
          <w:szCs w:val="21"/>
        </w:rPr>
      </w:pPr>
    </w:p>
    <w:p w14:paraId="2430E2B2">
      <w:pPr>
        <w:rPr>
          <w:rFonts w:ascii="Times New Roman" w:hAnsi="Times New Roman" w:cs="Times New Roman"/>
          <w:sz w:val="20"/>
          <w:szCs w:val="21"/>
        </w:rPr>
      </w:pPr>
    </w:p>
    <w:p w14:paraId="71FDB02D">
      <w:pPr>
        <w:rPr>
          <w:rFonts w:ascii="Times New Roman" w:hAnsi="Times New Roman" w:cs="Times New Roman"/>
          <w:sz w:val="20"/>
          <w:szCs w:val="21"/>
        </w:rPr>
      </w:pPr>
    </w:p>
    <w:p w14:paraId="78345BD4">
      <w:pPr>
        <w:rPr>
          <w:rFonts w:ascii="Times New Roman" w:hAnsi="Times New Roman" w:cs="Times New Roman"/>
          <w:sz w:val="20"/>
          <w:szCs w:val="21"/>
        </w:rPr>
      </w:pPr>
    </w:p>
    <w:p w14:paraId="0C9F1CFE">
      <w:pPr>
        <w:rPr>
          <w:rFonts w:ascii="Times New Roman" w:hAnsi="Times New Roman" w:cs="Times New Roman"/>
          <w:sz w:val="20"/>
          <w:szCs w:val="21"/>
        </w:rPr>
      </w:pPr>
    </w:p>
    <w:p w14:paraId="4CC8EC08">
      <w:pPr>
        <w:rPr>
          <w:rFonts w:ascii="Times New Roman" w:hAnsi="Times New Roman" w:cs="Times New Roman"/>
          <w:sz w:val="20"/>
          <w:szCs w:val="21"/>
        </w:rPr>
      </w:pPr>
    </w:p>
    <w:p w14:paraId="37908A00">
      <w:pPr>
        <w:rPr>
          <w:rFonts w:ascii="Times New Roman" w:hAnsi="Times New Roman" w:cs="Times New Roman"/>
          <w:sz w:val="20"/>
          <w:szCs w:val="21"/>
        </w:rPr>
      </w:pPr>
    </w:p>
    <w:p w14:paraId="23C554C5">
      <w:pPr>
        <w:rPr>
          <w:rFonts w:ascii="Times New Roman" w:hAnsi="Times New Roman" w:cs="Times New Roman"/>
          <w:sz w:val="20"/>
          <w:szCs w:val="21"/>
        </w:rPr>
      </w:pPr>
    </w:p>
    <w:p w14:paraId="3296D516">
      <w:pPr>
        <w:rPr>
          <w:rFonts w:ascii="Times New Roman" w:hAnsi="Times New Roman" w:cs="Times New Roman"/>
          <w:sz w:val="20"/>
          <w:szCs w:val="21"/>
        </w:rPr>
      </w:pPr>
    </w:p>
    <w:p w14:paraId="52FD1925">
      <w:pPr>
        <w:rPr>
          <w:rFonts w:ascii="Times New Roman" w:hAnsi="Times New Roman" w:cs="Times New Roman"/>
          <w:sz w:val="20"/>
          <w:szCs w:val="21"/>
        </w:rPr>
      </w:pPr>
    </w:p>
    <w:p w14:paraId="5AF41FA8">
      <w:pPr>
        <w:rPr>
          <w:rFonts w:ascii="Times New Roman" w:hAnsi="Times New Roman" w:cs="Times New Roman"/>
          <w:sz w:val="20"/>
          <w:szCs w:val="21"/>
        </w:rPr>
      </w:pPr>
    </w:p>
    <w:p w14:paraId="661DB764">
      <w:pPr>
        <w:rPr>
          <w:rFonts w:ascii="Times New Roman" w:hAnsi="Times New Roman" w:cs="Times New Roman"/>
          <w:sz w:val="20"/>
          <w:szCs w:val="21"/>
        </w:rPr>
      </w:pPr>
    </w:p>
    <w:p w14:paraId="41575743">
      <w:pPr>
        <w:rPr>
          <w:rFonts w:ascii="Times New Roman" w:hAnsi="Times New Roman" w:cs="Times New Roman"/>
          <w:sz w:val="20"/>
          <w:szCs w:val="21"/>
        </w:rPr>
      </w:pPr>
    </w:p>
    <w:p w14:paraId="07D492DD">
      <w:pPr>
        <w:rPr>
          <w:rFonts w:ascii="Times New Roman" w:hAnsi="Times New Roman" w:cs="Times New Roman"/>
          <w:sz w:val="20"/>
          <w:szCs w:val="21"/>
        </w:rPr>
      </w:pPr>
    </w:p>
    <w:p w14:paraId="4C62EF8E">
      <w:pPr>
        <w:rPr>
          <w:rFonts w:ascii="Times New Roman" w:hAnsi="Times New Roman" w:cs="Times New Roman"/>
          <w:sz w:val="20"/>
          <w:szCs w:val="21"/>
        </w:rPr>
      </w:pPr>
    </w:p>
    <w:p w14:paraId="5AE9097C">
      <w:pPr>
        <w:rPr>
          <w:rFonts w:ascii="Times New Roman" w:hAnsi="Times New Roman" w:cs="Times New Roman"/>
          <w:sz w:val="20"/>
          <w:szCs w:val="21"/>
        </w:rPr>
      </w:pPr>
    </w:p>
    <w:p w14:paraId="45960599">
      <w:pPr>
        <w:rPr>
          <w:rFonts w:ascii="Times New Roman" w:hAnsi="Times New Roman" w:cs="Times New Roman"/>
          <w:sz w:val="20"/>
          <w:szCs w:val="21"/>
        </w:rPr>
      </w:pPr>
    </w:p>
    <w:p w14:paraId="68A51BEF">
      <w:pPr>
        <w:rPr>
          <w:rFonts w:ascii="Times New Roman" w:hAnsi="Times New Roman" w:cs="Times New Roman"/>
          <w:sz w:val="20"/>
          <w:szCs w:val="21"/>
        </w:rPr>
      </w:pPr>
    </w:p>
    <w:p w14:paraId="6DF3C320">
      <w:pPr>
        <w:rPr>
          <w:rFonts w:ascii="Times New Roman" w:hAnsi="Times New Roman" w:cs="Times New Roman"/>
          <w:sz w:val="20"/>
          <w:szCs w:val="21"/>
        </w:rPr>
      </w:pPr>
    </w:p>
    <w:p w14:paraId="5D87EC1B">
      <w:pPr>
        <w:rPr>
          <w:rFonts w:ascii="Times New Roman" w:hAnsi="Times New Roman" w:cs="Times New Roman"/>
          <w:sz w:val="20"/>
          <w:szCs w:val="21"/>
        </w:rPr>
      </w:pPr>
    </w:p>
    <w:p w14:paraId="50F8BAEE">
      <w:pPr>
        <w:rPr>
          <w:rFonts w:ascii="Times New Roman" w:hAnsi="Times New Roman" w:cs="Times New Roman"/>
          <w:sz w:val="20"/>
          <w:szCs w:val="21"/>
        </w:rPr>
      </w:pPr>
    </w:p>
    <w:p w14:paraId="2BDDA346">
      <w:pPr>
        <w:rPr>
          <w:rFonts w:ascii="Times New Roman" w:hAnsi="Times New Roman" w:cs="Times New Roman"/>
          <w:sz w:val="20"/>
          <w:szCs w:val="21"/>
        </w:rPr>
      </w:pPr>
    </w:p>
    <w:p w14:paraId="4D104BA3">
      <w:pPr>
        <w:spacing w:line="200" w:lineRule="exact"/>
        <w:rPr>
          <w:rFonts w:ascii="Times New Roman" w:hAnsi="Times New Roman" w:cs="Times New Roman"/>
          <w:sz w:val="16"/>
          <w:szCs w:val="16"/>
        </w:rPr>
      </w:pPr>
      <w:r>
        <w:rPr>
          <w:rFonts w:hint="eastAsia" w:ascii="Times New Roman" w:hAnsi="Times New Roman" w:cs="Times New Roman"/>
          <w:b/>
          <w:bCs/>
          <w:sz w:val="16"/>
          <w:szCs w:val="16"/>
        </w:rPr>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5400040" cy="6904990"/>
            <wp:effectExtent l="0" t="0" r="0" b="0"/>
            <wp:wrapTopAndBottom/>
            <wp:docPr id="11933967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396752" name="图片 1"/>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5400000" cy="6904800"/>
                    </a:xfrm>
                    <a:prstGeom prst="rect">
                      <a:avLst/>
                    </a:prstGeom>
                  </pic:spPr>
                </pic:pic>
              </a:graphicData>
            </a:graphic>
          </wp:anchor>
        </w:drawing>
      </w:r>
      <w:r>
        <w:rPr>
          <w:rFonts w:hint="eastAsia" w:ascii="Times New Roman" w:hAnsi="Times New Roman" w:cs="Times New Roman"/>
          <w:b/>
          <w:bCs/>
          <w:sz w:val="16"/>
          <w:szCs w:val="16"/>
        </w:rPr>
        <w:t>Figure 2.</w:t>
      </w:r>
      <w:r>
        <w:rPr>
          <w:rFonts w:hint="eastAsia" w:ascii="Times New Roman" w:hAnsi="Times New Roman" w:cs="Times New Roman"/>
          <w:sz w:val="16"/>
          <w:szCs w:val="16"/>
        </w:rPr>
        <w:t xml:space="preserve"> </w:t>
      </w:r>
      <w:r>
        <w:rPr>
          <w:rFonts w:ascii="Times New Roman" w:hAnsi="Times New Roman" w:cs="Times New Roman"/>
          <w:sz w:val="16"/>
          <w:szCs w:val="16"/>
        </w:rPr>
        <w:t>The LASSO regression analysis to select the potential variables. A total of fifty</w:t>
      </w:r>
      <w:r>
        <w:rPr>
          <w:rFonts w:hint="eastAsia" w:ascii="Times New Roman" w:hAnsi="Times New Roman" w:cs="Times New Roman"/>
          <w:sz w:val="16"/>
          <w:szCs w:val="16"/>
        </w:rPr>
        <w:t>-</w:t>
      </w:r>
      <w:r>
        <w:rPr>
          <w:rFonts w:ascii="Times New Roman" w:hAnsi="Times New Roman" w:cs="Times New Roman"/>
          <w:sz w:val="16"/>
          <w:szCs w:val="16"/>
        </w:rPr>
        <w:t xml:space="preserve">five variables </w:t>
      </w:r>
      <w:r>
        <w:rPr>
          <w:rFonts w:hint="eastAsia" w:ascii="Times New Roman" w:hAnsi="Times New Roman" w:cs="Times New Roman"/>
          <w:sz w:val="16"/>
          <w:szCs w:val="16"/>
        </w:rPr>
        <w:t>were</w:t>
      </w:r>
      <w:r>
        <w:rPr>
          <w:rFonts w:ascii="Times New Roman" w:hAnsi="Times New Roman" w:cs="Times New Roman"/>
          <w:sz w:val="16"/>
          <w:szCs w:val="16"/>
        </w:rPr>
        <w:t xml:space="preserve"> initially included and </w:t>
      </w:r>
      <w:r>
        <w:rPr>
          <w:rFonts w:hint="eastAsia" w:ascii="Times New Roman" w:hAnsi="Times New Roman" w:cs="Times New Roman"/>
          <w:sz w:val="16"/>
          <w:szCs w:val="16"/>
        </w:rPr>
        <w:t>nine</w:t>
      </w:r>
      <w:r>
        <w:rPr>
          <w:rFonts w:ascii="Times New Roman" w:hAnsi="Times New Roman" w:cs="Times New Roman"/>
          <w:sz w:val="16"/>
          <w:szCs w:val="16"/>
        </w:rPr>
        <w:t xml:space="preserve"> variables </w:t>
      </w:r>
      <w:r>
        <w:rPr>
          <w:rFonts w:hint="eastAsia" w:ascii="Times New Roman" w:hAnsi="Times New Roman" w:cs="Times New Roman"/>
          <w:sz w:val="16"/>
          <w:szCs w:val="16"/>
        </w:rPr>
        <w:t>were</w:t>
      </w:r>
      <w:r>
        <w:rPr>
          <w:rFonts w:ascii="Times New Roman" w:hAnsi="Times New Roman" w:cs="Times New Roman"/>
          <w:sz w:val="16"/>
          <w:szCs w:val="16"/>
        </w:rPr>
        <w:t xml:space="preserve"> ﬁnally selected for further analysis.</w:t>
      </w:r>
      <w:r>
        <w:rPr>
          <w:rFonts w:hint="eastAsia" w:ascii="Times New Roman" w:hAnsi="Times New Roman" w:cs="Times New Roman"/>
          <w:sz w:val="16"/>
          <w:szCs w:val="16"/>
        </w:rPr>
        <w:t xml:space="preserve"> </w:t>
      </w:r>
      <w:r>
        <w:rPr>
          <w:rFonts w:ascii="Times New Roman" w:hAnsi="Times New Roman" w:cs="Times New Roman"/>
          <w:sz w:val="16"/>
          <w:szCs w:val="16"/>
        </w:rPr>
        <w:t>The LASSO coefﬁcient analysis of the clinical features</w:t>
      </w:r>
      <w:r>
        <w:rPr>
          <w:rFonts w:hint="eastAsia" w:ascii="Times New Roman" w:hAnsi="Times New Roman" w:cs="Times New Roman"/>
          <w:sz w:val="16"/>
          <w:szCs w:val="16"/>
        </w:rPr>
        <w:t xml:space="preserve"> </w:t>
      </w:r>
      <w:r>
        <w:rPr>
          <w:rFonts w:ascii="Times New Roman" w:hAnsi="Times New Roman" w:cs="Times New Roman"/>
          <w:b/>
          <w:bCs/>
          <w:sz w:val="16"/>
          <w:szCs w:val="16"/>
        </w:rPr>
        <w:t>(A)</w:t>
      </w:r>
      <w:r>
        <w:rPr>
          <w:rFonts w:ascii="Times New Roman" w:hAnsi="Times New Roman" w:cs="Times New Roman"/>
          <w:sz w:val="16"/>
          <w:szCs w:val="16"/>
        </w:rPr>
        <w:t>.</w:t>
      </w:r>
      <w:r>
        <w:rPr>
          <w:rFonts w:hint="eastAsia" w:ascii="Times New Roman" w:hAnsi="Times New Roman" w:cs="Times New Roman"/>
          <w:sz w:val="16"/>
          <w:szCs w:val="16"/>
        </w:rPr>
        <w:t xml:space="preserve"> </w:t>
      </w:r>
      <w:r>
        <w:rPr>
          <w:rFonts w:ascii="Times New Roman" w:hAnsi="Times New Roman" w:cs="Times New Roman"/>
          <w:sz w:val="16"/>
          <w:szCs w:val="16"/>
        </w:rPr>
        <w:t>Cross-validation was conducted using a 10-fold approach to optimize the tuning parameter selection in the LASSO model</w:t>
      </w:r>
      <w:r>
        <w:rPr>
          <w:rFonts w:hint="eastAsia" w:ascii="Times New Roman" w:hAnsi="Times New Roman" w:cs="Times New Roman"/>
          <w:sz w:val="16"/>
          <w:szCs w:val="16"/>
        </w:rPr>
        <w:t xml:space="preserve"> </w:t>
      </w:r>
      <w:r>
        <w:rPr>
          <w:rFonts w:ascii="Times New Roman" w:hAnsi="Times New Roman" w:cs="Times New Roman"/>
          <w:b/>
          <w:bCs/>
          <w:sz w:val="16"/>
          <w:szCs w:val="16"/>
        </w:rPr>
        <w:t>(B)</w:t>
      </w:r>
      <w:r>
        <w:rPr>
          <w:rFonts w:ascii="Times New Roman" w:hAnsi="Times New Roman" w:cs="Times New Roman"/>
          <w:sz w:val="16"/>
          <w:szCs w:val="16"/>
        </w:rPr>
        <w:t>.</w:t>
      </w:r>
      <w:r>
        <w:rPr>
          <w:rFonts w:hint="eastAsia" w:ascii="Times New Roman" w:hAnsi="Times New Roman" w:cs="Times New Roman"/>
          <w:sz w:val="16"/>
          <w:szCs w:val="16"/>
        </w:rPr>
        <w:t xml:space="preserve"> </w:t>
      </w:r>
      <w:r>
        <w:rPr>
          <w:rFonts w:ascii="Times New Roman" w:hAnsi="Times New Roman" w:cs="Times New Roman"/>
          <w:sz w:val="16"/>
          <w:szCs w:val="16"/>
        </w:rPr>
        <w:t>LASSO: least absolute shrinkage and selection operator.</w:t>
      </w:r>
    </w:p>
    <w:p w14:paraId="156DE60E">
      <w:pPr>
        <w:rPr>
          <w:rFonts w:ascii="Times New Roman" w:hAnsi="Times New Roman" w:cs="Times New Roman"/>
          <w:sz w:val="20"/>
          <w:szCs w:val="21"/>
        </w:rPr>
      </w:pPr>
    </w:p>
    <w:p w14:paraId="0B4311A7">
      <w:pPr>
        <w:rPr>
          <w:rFonts w:ascii="Times New Roman" w:hAnsi="Times New Roman" w:cs="Times New Roman"/>
          <w:sz w:val="20"/>
          <w:szCs w:val="21"/>
        </w:rPr>
      </w:pPr>
    </w:p>
    <w:p w14:paraId="19D21C8D">
      <w:pPr>
        <w:rPr>
          <w:rFonts w:ascii="Times New Roman" w:hAnsi="Times New Roman" w:cs="Times New Roman"/>
          <w:sz w:val="20"/>
          <w:szCs w:val="21"/>
        </w:rPr>
      </w:pPr>
    </w:p>
    <w:p w14:paraId="44542749">
      <w:pPr>
        <w:rPr>
          <w:rFonts w:ascii="Times New Roman" w:hAnsi="Times New Roman" w:cs="Times New Roman"/>
          <w:sz w:val="20"/>
          <w:szCs w:val="21"/>
        </w:rPr>
      </w:pPr>
    </w:p>
    <w:p w14:paraId="5B61D30A">
      <w:pPr>
        <w:rPr>
          <w:rFonts w:ascii="Times New Roman" w:hAnsi="Times New Roman" w:cs="Times New Roman"/>
          <w:sz w:val="20"/>
          <w:szCs w:val="21"/>
        </w:rPr>
      </w:pPr>
    </w:p>
    <w:p w14:paraId="78D2D496">
      <w:pPr>
        <w:rPr>
          <w:rFonts w:ascii="Times New Roman" w:hAnsi="Times New Roman" w:cs="Times New Roman"/>
          <w:sz w:val="20"/>
          <w:szCs w:val="21"/>
        </w:rPr>
      </w:pPr>
    </w:p>
    <w:p w14:paraId="6C63F6B3">
      <w:pPr>
        <w:rPr>
          <w:rFonts w:ascii="Times New Roman" w:hAnsi="Times New Roman" w:cs="Times New Roman"/>
          <w:sz w:val="20"/>
          <w:szCs w:val="21"/>
        </w:rPr>
      </w:pPr>
    </w:p>
    <w:p w14:paraId="51BA6476">
      <w:pPr>
        <w:rPr>
          <w:rFonts w:ascii="Times New Roman" w:hAnsi="Times New Roman" w:cs="Times New Roman"/>
          <w:sz w:val="20"/>
          <w:szCs w:val="21"/>
        </w:rPr>
      </w:pPr>
    </w:p>
    <w:p w14:paraId="601A833E">
      <w:pPr>
        <w:rPr>
          <w:rFonts w:ascii="Times New Roman" w:hAnsi="Times New Roman" w:cs="Times New Roman"/>
          <w:sz w:val="20"/>
          <w:szCs w:val="21"/>
        </w:rPr>
      </w:pPr>
    </w:p>
    <w:p w14:paraId="04C2B9E3">
      <w:pPr>
        <w:rPr>
          <w:rFonts w:ascii="Times New Roman" w:hAnsi="Times New Roman" w:cs="Times New Roman"/>
          <w:sz w:val="20"/>
          <w:szCs w:val="21"/>
        </w:rPr>
      </w:pPr>
    </w:p>
    <w:p w14:paraId="6ED1C1FB">
      <w:pPr>
        <w:rPr>
          <w:rFonts w:ascii="Times New Roman" w:hAnsi="Times New Roman" w:cs="Times New Roman"/>
          <w:sz w:val="20"/>
          <w:szCs w:val="21"/>
        </w:rPr>
      </w:pPr>
    </w:p>
    <w:p w14:paraId="5C5F00B2">
      <w:pPr>
        <w:rPr>
          <w:rFonts w:ascii="Times New Roman" w:hAnsi="Times New Roman" w:cs="Times New Roman"/>
          <w:sz w:val="20"/>
          <w:szCs w:val="21"/>
        </w:rPr>
      </w:pPr>
    </w:p>
    <w:p w14:paraId="3A73C091">
      <w:pPr>
        <w:spacing w:line="200" w:lineRule="exact"/>
        <w:rPr>
          <w:rFonts w:ascii="Times New Roman" w:hAnsi="Times New Roman" w:cs="Times New Roman"/>
          <w:sz w:val="16"/>
          <w:szCs w:val="16"/>
        </w:rPr>
      </w:pPr>
      <w:r>
        <w:rPr>
          <w:rFonts w:ascii="Times New Roman" w:hAnsi="Times New Roman" w:cs="Times New Roman"/>
          <w:b/>
          <w:bCs/>
          <w:sz w:val="16"/>
          <w:szCs w:val="16"/>
        </w:rPr>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645910" cy="6645910"/>
            <wp:effectExtent l="0" t="0" r="2540" b="2540"/>
            <wp:wrapTopAndBottom/>
            <wp:docPr id="8354907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490744"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6645910" cy="6645910"/>
                    </a:xfrm>
                    <a:prstGeom prst="rect">
                      <a:avLst/>
                    </a:prstGeom>
                  </pic:spPr>
                </pic:pic>
              </a:graphicData>
            </a:graphic>
          </wp:anchor>
        </w:drawing>
      </w:r>
      <w:r>
        <w:rPr>
          <w:rFonts w:ascii="Times New Roman" w:hAnsi="Times New Roman" w:cs="Times New Roman"/>
          <w:b/>
          <w:bCs/>
          <w:sz w:val="16"/>
          <w:szCs w:val="16"/>
        </w:rPr>
        <w:t>Fig</w:t>
      </w:r>
      <w:r>
        <w:rPr>
          <w:rFonts w:hint="eastAsia" w:ascii="Times New Roman" w:hAnsi="Times New Roman" w:cs="Times New Roman"/>
          <w:b/>
          <w:bCs/>
          <w:sz w:val="16"/>
          <w:szCs w:val="16"/>
        </w:rPr>
        <w:t xml:space="preserve">ure </w:t>
      </w:r>
      <w:r>
        <w:rPr>
          <w:rFonts w:ascii="Times New Roman" w:hAnsi="Times New Roman" w:cs="Times New Roman"/>
          <w:b/>
          <w:bCs/>
          <w:sz w:val="16"/>
          <w:szCs w:val="16"/>
        </w:rPr>
        <w:t>3</w:t>
      </w:r>
      <w:r>
        <w:rPr>
          <w:rFonts w:hint="eastAsia" w:ascii="Times New Roman" w:hAnsi="Times New Roman" w:cs="Times New Roman"/>
          <w:b/>
          <w:bCs/>
          <w:sz w:val="16"/>
          <w:szCs w:val="16"/>
        </w:rPr>
        <w:t>.</w:t>
      </w:r>
      <w:r>
        <w:rPr>
          <w:rFonts w:ascii="Times New Roman" w:hAnsi="Times New Roman" w:cs="Times New Roman"/>
          <w:sz w:val="16"/>
          <w:szCs w:val="16"/>
        </w:rPr>
        <w:t xml:space="preserve"> The nomogram for predicting </w:t>
      </w:r>
      <w:r>
        <w:rPr>
          <w:rFonts w:hint="eastAsia" w:ascii="Times New Roman" w:hAnsi="Times New Roman" w:cs="Times New Roman"/>
          <w:sz w:val="16"/>
          <w:szCs w:val="16"/>
        </w:rPr>
        <w:t xml:space="preserve">30-day, 90-day, and 180-day </w:t>
      </w:r>
      <w:r>
        <w:rPr>
          <w:rFonts w:ascii="Times New Roman" w:hAnsi="Times New Roman" w:cs="Times New Roman"/>
          <w:sz w:val="16"/>
          <w:szCs w:val="16"/>
        </w:rPr>
        <w:t>survival probabilities</w:t>
      </w:r>
      <w:r>
        <w:rPr>
          <w:rFonts w:hint="eastAsia" w:ascii="Times New Roman" w:hAnsi="Times New Roman" w:cs="Times New Roman"/>
          <w:sz w:val="16"/>
          <w:szCs w:val="16"/>
        </w:rPr>
        <w:t xml:space="preserve"> </w:t>
      </w:r>
      <w:r>
        <w:rPr>
          <w:rFonts w:ascii="Times New Roman" w:hAnsi="Times New Roman" w:cs="Times New Roman"/>
          <w:sz w:val="16"/>
          <w:szCs w:val="16"/>
        </w:rPr>
        <w:t>in patients with pulmonary fibrosis.</w:t>
      </w:r>
    </w:p>
    <w:p w14:paraId="7FCBC41C">
      <w:pPr>
        <w:rPr>
          <w:rFonts w:ascii="Times New Roman" w:hAnsi="Times New Roman" w:cs="Times New Roman"/>
          <w:sz w:val="20"/>
          <w:szCs w:val="21"/>
        </w:rPr>
      </w:pPr>
    </w:p>
    <w:p w14:paraId="1E349E19">
      <w:pPr>
        <w:rPr>
          <w:rFonts w:ascii="Times New Roman" w:hAnsi="Times New Roman" w:cs="Times New Roman"/>
          <w:sz w:val="20"/>
          <w:szCs w:val="21"/>
        </w:rPr>
      </w:pPr>
    </w:p>
    <w:p w14:paraId="541D2AB0">
      <w:pPr>
        <w:rPr>
          <w:rFonts w:ascii="Times New Roman" w:hAnsi="Times New Roman" w:cs="Times New Roman"/>
          <w:sz w:val="20"/>
          <w:szCs w:val="21"/>
        </w:rPr>
      </w:pPr>
    </w:p>
    <w:p w14:paraId="353282AC">
      <w:pPr>
        <w:rPr>
          <w:rFonts w:ascii="Times New Roman" w:hAnsi="Times New Roman" w:cs="Times New Roman"/>
          <w:sz w:val="20"/>
          <w:szCs w:val="21"/>
        </w:rPr>
      </w:pPr>
    </w:p>
    <w:p w14:paraId="3D5E9809">
      <w:pPr>
        <w:rPr>
          <w:rFonts w:ascii="Times New Roman" w:hAnsi="Times New Roman" w:cs="Times New Roman"/>
          <w:sz w:val="20"/>
          <w:szCs w:val="21"/>
        </w:rPr>
      </w:pPr>
    </w:p>
    <w:p w14:paraId="78B05E2F">
      <w:pPr>
        <w:rPr>
          <w:rFonts w:ascii="Times New Roman" w:hAnsi="Times New Roman" w:cs="Times New Roman"/>
          <w:sz w:val="20"/>
          <w:szCs w:val="21"/>
        </w:rPr>
      </w:pPr>
    </w:p>
    <w:p w14:paraId="05993A44">
      <w:pPr>
        <w:rPr>
          <w:rFonts w:ascii="Times New Roman" w:hAnsi="Times New Roman" w:cs="Times New Roman"/>
          <w:sz w:val="20"/>
          <w:szCs w:val="21"/>
        </w:rPr>
      </w:pPr>
    </w:p>
    <w:p w14:paraId="250F20DB">
      <w:pPr>
        <w:rPr>
          <w:rFonts w:ascii="Times New Roman" w:hAnsi="Times New Roman" w:cs="Times New Roman"/>
          <w:sz w:val="20"/>
          <w:szCs w:val="21"/>
        </w:rPr>
      </w:pPr>
    </w:p>
    <w:p w14:paraId="643F491D">
      <w:pPr>
        <w:rPr>
          <w:rFonts w:ascii="Times New Roman" w:hAnsi="Times New Roman" w:cs="Times New Roman"/>
          <w:sz w:val="20"/>
          <w:szCs w:val="21"/>
        </w:rPr>
      </w:pPr>
    </w:p>
    <w:p w14:paraId="67CB1C76">
      <w:pPr>
        <w:rPr>
          <w:rFonts w:ascii="Times New Roman" w:hAnsi="Times New Roman" w:cs="Times New Roman"/>
          <w:sz w:val="20"/>
          <w:szCs w:val="21"/>
        </w:rPr>
      </w:pPr>
    </w:p>
    <w:p w14:paraId="56CA7070">
      <w:pPr>
        <w:rPr>
          <w:rFonts w:ascii="Times New Roman" w:hAnsi="Times New Roman" w:cs="Times New Roman"/>
          <w:sz w:val="20"/>
          <w:szCs w:val="21"/>
        </w:rPr>
      </w:pPr>
    </w:p>
    <w:p w14:paraId="0619C521">
      <w:pPr>
        <w:rPr>
          <w:rFonts w:ascii="Times New Roman" w:hAnsi="Times New Roman" w:cs="Times New Roman"/>
          <w:sz w:val="20"/>
          <w:szCs w:val="21"/>
        </w:rPr>
      </w:pPr>
    </w:p>
    <w:p w14:paraId="5CDFEBD0">
      <w:pPr>
        <w:rPr>
          <w:rFonts w:ascii="Times New Roman" w:hAnsi="Times New Roman" w:cs="Times New Roman"/>
          <w:sz w:val="20"/>
          <w:szCs w:val="21"/>
        </w:rPr>
      </w:pPr>
    </w:p>
    <w:p w14:paraId="15010B44">
      <w:pPr>
        <w:rPr>
          <w:rFonts w:ascii="Times New Roman" w:hAnsi="Times New Roman" w:cs="Times New Roman"/>
          <w:sz w:val="20"/>
          <w:szCs w:val="21"/>
        </w:rPr>
      </w:pPr>
    </w:p>
    <w:p w14:paraId="4F2A7906">
      <w:pPr>
        <w:rPr>
          <w:rFonts w:ascii="Times New Roman" w:hAnsi="Times New Roman" w:cs="Times New Roman"/>
          <w:sz w:val="20"/>
          <w:szCs w:val="21"/>
        </w:rPr>
      </w:pPr>
    </w:p>
    <w:p w14:paraId="76C91593">
      <w:pPr>
        <w:spacing w:line="200" w:lineRule="exact"/>
        <w:rPr>
          <w:rFonts w:ascii="Times New Roman" w:hAnsi="Times New Roman" w:cs="Times New Roman"/>
          <w:sz w:val="16"/>
          <w:szCs w:val="16"/>
        </w:rPr>
      </w:pPr>
      <w:r>
        <w:rPr>
          <w:rFonts w:ascii="Times New Roman" w:hAnsi="Times New Roman" w:cs="Times New Roman"/>
          <w:b/>
          <w:bCs/>
          <w:sz w:val="16"/>
          <w:szCs w:val="16"/>
        </w:rPr>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645910" cy="3322955"/>
            <wp:effectExtent l="0" t="0" r="2540" b="0"/>
            <wp:wrapTopAndBottom/>
            <wp:docPr id="19058832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5883239" name="图片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6645910" cy="3322955"/>
                    </a:xfrm>
                    <a:prstGeom prst="rect">
                      <a:avLst/>
                    </a:prstGeom>
                  </pic:spPr>
                </pic:pic>
              </a:graphicData>
            </a:graphic>
          </wp:anchor>
        </w:drawing>
      </w:r>
      <w:r>
        <w:rPr>
          <w:rFonts w:ascii="Times New Roman" w:hAnsi="Times New Roman" w:cs="Times New Roman"/>
          <w:b/>
          <w:bCs/>
          <w:sz w:val="16"/>
          <w:szCs w:val="16"/>
        </w:rPr>
        <w:t>Fig</w:t>
      </w:r>
      <w:r>
        <w:rPr>
          <w:rFonts w:hint="eastAsia" w:ascii="Times New Roman" w:hAnsi="Times New Roman" w:cs="Times New Roman"/>
          <w:b/>
          <w:bCs/>
          <w:sz w:val="16"/>
          <w:szCs w:val="16"/>
        </w:rPr>
        <w:t xml:space="preserve">ure </w:t>
      </w:r>
      <w:r>
        <w:rPr>
          <w:rFonts w:ascii="Times New Roman" w:hAnsi="Times New Roman" w:cs="Times New Roman"/>
          <w:b/>
          <w:bCs/>
          <w:sz w:val="16"/>
          <w:szCs w:val="16"/>
        </w:rPr>
        <w:t>4</w:t>
      </w:r>
      <w:r>
        <w:rPr>
          <w:rFonts w:hint="eastAsia" w:ascii="Times New Roman" w:hAnsi="Times New Roman" w:cs="Times New Roman"/>
          <w:b/>
          <w:bCs/>
          <w:sz w:val="16"/>
          <w:szCs w:val="16"/>
        </w:rPr>
        <w:t>.</w:t>
      </w:r>
      <w:r>
        <w:rPr>
          <w:rFonts w:hint="eastAsia" w:ascii="Times New Roman" w:hAnsi="Times New Roman" w:cs="Times New Roman"/>
          <w:sz w:val="16"/>
          <w:szCs w:val="16"/>
        </w:rPr>
        <w:t xml:space="preserve"> </w:t>
      </w:r>
      <w:r>
        <w:rPr>
          <w:rFonts w:ascii="Times New Roman" w:hAnsi="Times New Roman" w:cs="Times New Roman"/>
          <w:sz w:val="16"/>
          <w:szCs w:val="16"/>
        </w:rPr>
        <w:t>Time-dependent ROC curves using the nomogram predict overall survival probabilities within 30-day, 90-day</w:t>
      </w:r>
      <w:r>
        <w:rPr>
          <w:rFonts w:hint="eastAsia" w:ascii="Times New Roman" w:hAnsi="Times New Roman" w:cs="Times New Roman"/>
          <w:sz w:val="16"/>
          <w:szCs w:val="16"/>
        </w:rPr>
        <w:t>,</w:t>
      </w:r>
      <w:r>
        <w:rPr>
          <w:rFonts w:ascii="Times New Roman" w:hAnsi="Times New Roman" w:cs="Times New Roman"/>
          <w:sz w:val="16"/>
          <w:szCs w:val="16"/>
        </w:rPr>
        <w:t xml:space="preserve"> and 180-day in the </w:t>
      </w:r>
      <w:r>
        <w:rPr>
          <w:rFonts w:hint="eastAsia" w:ascii="Times New Roman" w:hAnsi="Times New Roman" w:cs="Times New Roman"/>
          <w:sz w:val="16"/>
          <w:szCs w:val="16"/>
        </w:rPr>
        <w:t>t</w:t>
      </w:r>
      <w:r>
        <w:rPr>
          <w:rFonts w:ascii="Times New Roman" w:hAnsi="Times New Roman" w:cs="Times New Roman"/>
          <w:sz w:val="16"/>
          <w:szCs w:val="16"/>
        </w:rPr>
        <w:t xml:space="preserve">raining set </w:t>
      </w:r>
      <w:r>
        <w:rPr>
          <w:rFonts w:ascii="Times New Roman" w:hAnsi="Times New Roman" w:cs="Times New Roman"/>
          <w:b/>
          <w:bCs/>
          <w:sz w:val="16"/>
          <w:szCs w:val="16"/>
        </w:rPr>
        <w:t>(A)</w:t>
      </w:r>
      <w:r>
        <w:rPr>
          <w:rFonts w:ascii="Times New Roman" w:hAnsi="Times New Roman" w:cs="Times New Roman"/>
          <w:sz w:val="16"/>
          <w:szCs w:val="16"/>
        </w:rPr>
        <w:t xml:space="preserve"> and </w:t>
      </w:r>
      <w:r>
        <w:rPr>
          <w:rFonts w:hint="eastAsia" w:ascii="Times New Roman" w:hAnsi="Times New Roman" w:cs="Times New Roman"/>
          <w:sz w:val="16"/>
          <w:szCs w:val="16"/>
        </w:rPr>
        <w:t>v</w:t>
      </w:r>
      <w:r>
        <w:rPr>
          <w:rFonts w:ascii="Times New Roman" w:hAnsi="Times New Roman" w:cs="Times New Roman"/>
          <w:sz w:val="16"/>
          <w:szCs w:val="16"/>
        </w:rPr>
        <w:t xml:space="preserve">alidation set </w:t>
      </w:r>
      <w:r>
        <w:rPr>
          <w:rFonts w:ascii="Times New Roman" w:hAnsi="Times New Roman" w:cs="Times New Roman"/>
          <w:b/>
          <w:bCs/>
          <w:sz w:val="16"/>
          <w:szCs w:val="16"/>
        </w:rPr>
        <w:t>(B)</w:t>
      </w:r>
      <w:r>
        <w:rPr>
          <w:rFonts w:ascii="Times New Roman" w:hAnsi="Times New Roman" w:cs="Times New Roman"/>
          <w:sz w:val="16"/>
          <w:szCs w:val="16"/>
        </w:rPr>
        <w:t>.</w:t>
      </w:r>
      <w:r>
        <w:rPr>
          <w:rFonts w:hint="eastAsia" w:ascii="Times New Roman" w:hAnsi="Times New Roman" w:cs="Times New Roman"/>
          <w:sz w:val="16"/>
          <w:szCs w:val="16"/>
        </w:rPr>
        <w:t xml:space="preserve"> AUC: a</w:t>
      </w:r>
      <w:r>
        <w:rPr>
          <w:rFonts w:ascii="Times New Roman" w:hAnsi="Times New Roman" w:cs="Times New Roman"/>
          <w:sz w:val="16"/>
          <w:szCs w:val="16"/>
        </w:rPr>
        <w:t xml:space="preserve">rea </w:t>
      </w:r>
      <w:r>
        <w:rPr>
          <w:rFonts w:hint="eastAsia" w:ascii="Times New Roman" w:hAnsi="Times New Roman" w:cs="Times New Roman"/>
          <w:sz w:val="16"/>
          <w:szCs w:val="16"/>
        </w:rPr>
        <w:t>u</w:t>
      </w:r>
      <w:r>
        <w:rPr>
          <w:rFonts w:ascii="Times New Roman" w:hAnsi="Times New Roman" w:cs="Times New Roman"/>
          <w:sz w:val="16"/>
          <w:szCs w:val="16"/>
        </w:rPr>
        <w:t xml:space="preserve">nder the </w:t>
      </w:r>
      <w:r>
        <w:rPr>
          <w:rFonts w:hint="eastAsia" w:ascii="Times New Roman" w:hAnsi="Times New Roman" w:cs="Times New Roman"/>
          <w:sz w:val="16"/>
          <w:szCs w:val="16"/>
        </w:rPr>
        <w:t>c</w:t>
      </w:r>
      <w:r>
        <w:rPr>
          <w:rFonts w:ascii="Times New Roman" w:hAnsi="Times New Roman" w:cs="Times New Roman"/>
          <w:sz w:val="16"/>
          <w:szCs w:val="16"/>
        </w:rPr>
        <w:t>urve</w:t>
      </w:r>
      <w:r>
        <w:rPr>
          <w:rFonts w:hint="eastAsia" w:ascii="Times New Roman" w:hAnsi="Times New Roman" w:cs="Times New Roman"/>
          <w:sz w:val="16"/>
          <w:szCs w:val="16"/>
        </w:rPr>
        <w:t xml:space="preserve">; </w:t>
      </w:r>
      <w:r>
        <w:rPr>
          <w:rFonts w:ascii="Times New Roman" w:hAnsi="Times New Roman" w:cs="Times New Roman"/>
          <w:sz w:val="16"/>
          <w:szCs w:val="16"/>
        </w:rPr>
        <w:t>CI: confidence interval</w:t>
      </w:r>
      <w:r>
        <w:rPr>
          <w:rFonts w:hint="eastAsia" w:ascii="Times New Roman" w:hAnsi="Times New Roman" w:cs="Times New Roman"/>
          <w:sz w:val="16"/>
          <w:szCs w:val="16"/>
        </w:rPr>
        <w:t>; ROC:</w:t>
      </w:r>
      <w:r>
        <w:t xml:space="preserve"> </w:t>
      </w:r>
      <w:r>
        <w:rPr>
          <w:rFonts w:hint="eastAsia" w:ascii="Times New Roman" w:hAnsi="Times New Roman" w:cs="Times New Roman"/>
          <w:sz w:val="16"/>
          <w:szCs w:val="16"/>
        </w:rPr>
        <w:t>r</w:t>
      </w:r>
      <w:r>
        <w:rPr>
          <w:rFonts w:ascii="Times New Roman" w:hAnsi="Times New Roman" w:cs="Times New Roman"/>
          <w:sz w:val="16"/>
          <w:szCs w:val="16"/>
        </w:rPr>
        <w:t xml:space="preserve">eceiver </w:t>
      </w:r>
      <w:r>
        <w:rPr>
          <w:rFonts w:hint="eastAsia" w:ascii="Times New Roman" w:hAnsi="Times New Roman" w:cs="Times New Roman"/>
          <w:sz w:val="16"/>
          <w:szCs w:val="16"/>
        </w:rPr>
        <w:t>o</w:t>
      </w:r>
      <w:r>
        <w:rPr>
          <w:rFonts w:ascii="Times New Roman" w:hAnsi="Times New Roman" w:cs="Times New Roman"/>
          <w:sz w:val="16"/>
          <w:szCs w:val="16"/>
        </w:rPr>
        <w:t xml:space="preserve">perating </w:t>
      </w:r>
      <w:r>
        <w:rPr>
          <w:rFonts w:hint="eastAsia" w:ascii="Times New Roman" w:hAnsi="Times New Roman" w:cs="Times New Roman"/>
          <w:sz w:val="16"/>
          <w:szCs w:val="16"/>
        </w:rPr>
        <w:t>c</w:t>
      </w:r>
      <w:r>
        <w:rPr>
          <w:rFonts w:ascii="Times New Roman" w:hAnsi="Times New Roman" w:cs="Times New Roman"/>
          <w:sz w:val="16"/>
          <w:szCs w:val="16"/>
        </w:rPr>
        <w:t>haracteristic</w:t>
      </w:r>
      <w:r>
        <w:rPr>
          <w:rFonts w:hint="eastAsia" w:ascii="Times New Roman" w:hAnsi="Times New Roman" w:cs="Times New Roman"/>
          <w:sz w:val="16"/>
          <w:szCs w:val="16"/>
        </w:rPr>
        <w:t xml:space="preserve">. </w:t>
      </w:r>
    </w:p>
    <w:p w14:paraId="1B4D9D85">
      <w:pPr>
        <w:spacing w:line="200" w:lineRule="exact"/>
        <w:rPr>
          <w:rFonts w:ascii="Times New Roman" w:hAnsi="Times New Roman" w:cs="Times New Roman"/>
          <w:sz w:val="16"/>
          <w:szCs w:val="16"/>
        </w:rPr>
      </w:pPr>
    </w:p>
    <w:p w14:paraId="42406940">
      <w:pPr>
        <w:rPr>
          <w:rFonts w:ascii="Times New Roman" w:hAnsi="Times New Roman" w:cs="Times New Roman"/>
          <w:sz w:val="20"/>
          <w:szCs w:val="21"/>
        </w:rPr>
      </w:pPr>
    </w:p>
    <w:p w14:paraId="2C549B6E">
      <w:pPr>
        <w:rPr>
          <w:rFonts w:ascii="Times New Roman" w:hAnsi="Times New Roman" w:cs="Times New Roman"/>
          <w:sz w:val="20"/>
          <w:szCs w:val="21"/>
        </w:rPr>
      </w:pPr>
    </w:p>
    <w:p w14:paraId="386268C0">
      <w:pPr>
        <w:rPr>
          <w:rFonts w:ascii="Times New Roman" w:hAnsi="Times New Roman" w:cs="Times New Roman"/>
          <w:sz w:val="20"/>
          <w:szCs w:val="21"/>
        </w:rPr>
      </w:pPr>
    </w:p>
    <w:p w14:paraId="29BCEAFB">
      <w:pPr>
        <w:rPr>
          <w:rFonts w:ascii="Times New Roman" w:hAnsi="Times New Roman" w:cs="Times New Roman"/>
          <w:sz w:val="20"/>
          <w:szCs w:val="21"/>
        </w:rPr>
      </w:pPr>
    </w:p>
    <w:p w14:paraId="494EA476">
      <w:pPr>
        <w:rPr>
          <w:rFonts w:ascii="Times New Roman" w:hAnsi="Times New Roman" w:cs="Times New Roman"/>
          <w:sz w:val="20"/>
          <w:szCs w:val="21"/>
        </w:rPr>
      </w:pPr>
    </w:p>
    <w:p w14:paraId="784A9186">
      <w:pPr>
        <w:rPr>
          <w:rFonts w:ascii="Times New Roman" w:hAnsi="Times New Roman" w:cs="Times New Roman"/>
          <w:sz w:val="20"/>
          <w:szCs w:val="21"/>
        </w:rPr>
      </w:pPr>
    </w:p>
    <w:p w14:paraId="0E5F05DE">
      <w:pPr>
        <w:rPr>
          <w:rFonts w:ascii="Times New Roman" w:hAnsi="Times New Roman" w:cs="Times New Roman"/>
          <w:sz w:val="20"/>
          <w:szCs w:val="21"/>
        </w:rPr>
      </w:pPr>
    </w:p>
    <w:p w14:paraId="79FFE9DA">
      <w:pPr>
        <w:rPr>
          <w:rFonts w:ascii="Times New Roman" w:hAnsi="Times New Roman" w:cs="Times New Roman"/>
          <w:sz w:val="20"/>
          <w:szCs w:val="21"/>
        </w:rPr>
      </w:pPr>
    </w:p>
    <w:p w14:paraId="503C3F7E">
      <w:pPr>
        <w:rPr>
          <w:rFonts w:ascii="Times New Roman" w:hAnsi="Times New Roman" w:cs="Times New Roman"/>
          <w:sz w:val="20"/>
          <w:szCs w:val="21"/>
        </w:rPr>
      </w:pPr>
    </w:p>
    <w:p w14:paraId="284BC70B">
      <w:pPr>
        <w:rPr>
          <w:rFonts w:ascii="Times New Roman" w:hAnsi="Times New Roman" w:cs="Times New Roman"/>
          <w:sz w:val="20"/>
          <w:szCs w:val="21"/>
        </w:rPr>
      </w:pPr>
    </w:p>
    <w:p w14:paraId="20DB51C6">
      <w:pPr>
        <w:rPr>
          <w:rFonts w:ascii="Times New Roman" w:hAnsi="Times New Roman" w:cs="Times New Roman"/>
          <w:sz w:val="20"/>
          <w:szCs w:val="21"/>
        </w:rPr>
      </w:pPr>
    </w:p>
    <w:p w14:paraId="6E68CC19">
      <w:pPr>
        <w:rPr>
          <w:rFonts w:ascii="Times New Roman" w:hAnsi="Times New Roman" w:cs="Times New Roman"/>
          <w:sz w:val="20"/>
          <w:szCs w:val="21"/>
        </w:rPr>
      </w:pPr>
    </w:p>
    <w:p w14:paraId="2F7C907E">
      <w:pPr>
        <w:rPr>
          <w:rFonts w:ascii="Times New Roman" w:hAnsi="Times New Roman" w:cs="Times New Roman"/>
          <w:sz w:val="20"/>
          <w:szCs w:val="21"/>
        </w:rPr>
      </w:pPr>
    </w:p>
    <w:p w14:paraId="57CFD722">
      <w:pPr>
        <w:rPr>
          <w:rFonts w:ascii="Times New Roman" w:hAnsi="Times New Roman" w:cs="Times New Roman"/>
          <w:sz w:val="20"/>
          <w:szCs w:val="21"/>
        </w:rPr>
      </w:pPr>
    </w:p>
    <w:p w14:paraId="67F6FC64">
      <w:pPr>
        <w:rPr>
          <w:rFonts w:ascii="Times New Roman" w:hAnsi="Times New Roman" w:cs="Times New Roman"/>
          <w:sz w:val="20"/>
          <w:szCs w:val="21"/>
        </w:rPr>
      </w:pPr>
    </w:p>
    <w:p w14:paraId="18527F17">
      <w:pPr>
        <w:rPr>
          <w:rFonts w:ascii="Times New Roman" w:hAnsi="Times New Roman" w:cs="Times New Roman"/>
          <w:sz w:val="20"/>
          <w:szCs w:val="21"/>
        </w:rPr>
      </w:pPr>
    </w:p>
    <w:p w14:paraId="18E56FF9">
      <w:pPr>
        <w:rPr>
          <w:rFonts w:ascii="Times New Roman" w:hAnsi="Times New Roman" w:cs="Times New Roman"/>
          <w:sz w:val="20"/>
          <w:szCs w:val="21"/>
        </w:rPr>
      </w:pPr>
    </w:p>
    <w:p w14:paraId="2BA520D0">
      <w:pPr>
        <w:rPr>
          <w:rFonts w:ascii="Times New Roman" w:hAnsi="Times New Roman" w:cs="Times New Roman"/>
          <w:sz w:val="20"/>
          <w:szCs w:val="21"/>
        </w:rPr>
      </w:pPr>
    </w:p>
    <w:p w14:paraId="0E3867F3">
      <w:pPr>
        <w:rPr>
          <w:rFonts w:ascii="Times New Roman" w:hAnsi="Times New Roman" w:cs="Times New Roman"/>
          <w:sz w:val="20"/>
          <w:szCs w:val="21"/>
        </w:rPr>
      </w:pPr>
    </w:p>
    <w:p w14:paraId="6E77DC36">
      <w:pPr>
        <w:rPr>
          <w:rFonts w:ascii="Times New Roman" w:hAnsi="Times New Roman" w:cs="Times New Roman"/>
          <w:sz w:val="20"/>
          <w:szCs w:val="21"/>
        </w:rPr>
      </w:pPr>
    </w:p>
    <w:p w14:paraId="7100DE72">
      <w:pPr>
        <w:rPr>
          <w:rFonts w:ascii="Times New Roman" w:hAnsi="Times New Roman" w:cs="Times New Roman"/>
          <w:sz w:val="20"/>
          <w:szCs w:val="21"/>
        </w:rPr>
      </w:pPr>
    </w:p>
    <w:p w14:paraId="6BE40CCC">
      <w:pPr>
        <w:rPr>
          <w:rFonts w:ascii="Times New Roman" w:hAnsi="Times New Roman" w:cs="Times New Roman"/>
          <w:sz w:val="20"/>
          <w:szCs w:val="21"/>
        </w:rPr>
      </w:pPr>
    </w:p>
    <w:p w14:paraId="73BC9BD8">
      <w:pPr>
        <w:rPr>
          <w:rFonts w:ascii="Times New Roman" w:hAnsi="Times New Roman" w:cs="Times New Roman"/>
          <w:sz w:val="20"/>
          <w:szCs w:val="21"/>
        </w:rPr>
      </w:pPr>
    </w:p>
    <w:p w14:paraId="792310EA">
      <w:pPr>
        <w:rPr>
          <w:rFonts w:ascii="Times New Roman" w:hAnsi="Times New Roman" w:cs="Times New Roman"/>
          <w:sz w:val="20"/>
          <w:szCs w:val="21"/>
        </w:rPr>
      </w:pPr>
    </w:p>
    <w:p w14:paraId="0D93C481">
      <w:pPr>
        <w:rPr>
          <w:rFonts w:ascii="Times New Roman" w:hAnsi="Times New Roman" w:cs="Times New Roman"/>
          <w:sz w:val="20"/>
          <w:szCs w:val="21"/>
        </w:rPr>
      </w:pPr>
    </w:p>
    <w:p w14:paraId="3227587B">
      <w:pPr>
        <w:rPr>
          <w:rFonts w:ascii="Times New Roman" w:hAnsi="Times New Roman" w:cs="Times New Roman"/>
          <w:sz w:val="20"/>
          <w:szCs w:val="21"/>
        </w:rPr>
      </w:pPr>
    </w:p>
    <w:p w14:paraId="2AE29634">
      <w:pPr>
        <w:rPr>
          <w:rFonts w:ascii="Times New Roman" w:hAnsi="Times New Roman" w:cs="Times New Roman"/>
          <w:sz w:val="20"/>
          <w:szCs w:val="21"/>
        </w:rPr>
      </w:pPr>
    </w:p>
    <w:p w14:paraId="5F1F4331">
      <w:pPr>
        <w:rPr>
          <w:rFonts w:ascii="Times New Roman" w:hAnsi="Times New Roman" w:cs="Times New Roman"/>
          <w:sz w:val="20"/>
          <w:szCs w:val="21"/>
        </w:rPr>
      </w:pPr>
    </w:p>
    <w:p w14:paraId="353365AD">
      <w:pPr>
        <w:rPr>
          <w:rFonts w:ascii="Times New Roman" w:hAnsi="Times New Roman" w:cs="Times New Roman"/>
          <w:sz w:val="20"/>
          <w:szCs w:val="21"/>
        </w:rPr>
      </w:pPr>
    </w:p>
    <w:p w14:paraId="4C38E4D9">
      <w:pPr>
        <w:rPr>
          <w:rFonts w:ascii="Times New Roman" w:hAnsi="Times New Roman" w:cs="Times New Roman"/>
          <w:sz w:val="20"/>
          <w:szCs w:val="21"/>
        </w:rPr>
      </w:pPr>
    </w:p>
    <w:p w14:paraId="4AFA24C6">
      <w:pPr>
        <w:spacing w:line="200" w:lineRule="exact"/>
        <w:rPr>
          <w:rFonts w:ascii="Times New Roman" w:hAnsi="Times New Roman" w:cs="Times New Roman"/>
          <w:sz w:val="16"/>
          <w:szCs w:val="16"/>
        </w:rPr>
      </w:pPr>
      <w:r>
        <w:rPr>
          <w:rFonts w:ascii="Times New Roman" w:hAnsi="Times New Roman" w:cs="Times New Roman"/>
          <w:b/>
          <w:bCs/>
          <w:sz w:val="16"/>
          <w:szCs w:val="16"/>
        </w:rPr>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520815" cy="9777730"/>
            <wp:effectExtent l="0" t="0" r="0" b="0"/>
            <wp:wrapTopAndBottom/>
            <wp:docPr id="206617385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173850" name="图片 1"/>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6520815" cy="9777730"/>
                    </a:xfrm>
                    <a:prstGeom prst="rect">
                      <a:avLst/>
                    </a:prstGeom>
                  </pic:spPr>
                </pic:pic>
              </a:graphicData>
            </a:graphic>
          </wp:anchor>
        </w:drawing>
      </w:r>
      <w:r>
        <w:rPr>
          <w:rFonts w:ascii="Times New Roman" w:hAnsi="Times New Roman" w:cs="Times New Roman"/>
          <w:b/>
          <w:bCs/>
          <w:sz w:val="16"/>
          <w:szCs w:val="16"/>
        </w:rPr>
        <w:t>Fig</w:t>
      </w:r>
      <w:r>
        <w:rPr>
          <w:rFonts w:hint="eastAsia" w:ascii="Times New Roman" w:hAnsi="Times New Roman" w:cs="Times New Roman"/>
          <w:b/>
          <w:bCs/>
          <w:sz w:val="16"/>
          <w:szCs w:val="16"/>
        </w:rPr>
        <w:t xml:space="preserve">ure </w:t>
      </w:r>
      <w:r>
        <w:rPr>
          <w:rFonts w:ascii="Times New Roman" w:hAnsi="Times New Roman" w:cs="Times New Roman"/>
          <w:b/>
          <w:bCs/>
          <w:sz w:val="16"/>
          <w:szCs w:val="16"/>
        </w:rPr>
        <w:t>5</w:t>
      </w:r>
      <w:r>
        <w:rPr>
          <w:rFonts w:hint="eastAsia" w:ascii="Times New Roman" w:hAnsi="Times New Roman" w:cs="Times New Roman"/>
          <w:b/>
          <w:bCs/>
          <w:sz w:val="16"/>
          <w:szCs w:val="16"/>
        </w:rPr>
        <w:t>.</w:t>
      </w:r>
      <w:r>
        <w:rPr>
          <w:rFonts w:ascii="Times New Roman" w:hAnsi="Times New Roman" w:cs="Times New Roman"/>
          <w:sz w:val="16"/>
          <w:szCs w:val="16"/>
        </w:rPr>
        <w:t xml:space="preserve"> Calibration curves for OS</w:t>
      </w:r>
      <w:r>
        <w:rPr>
          <w:rFonts w:hint="eastAsia" w:ascii="Times New Roman" w:hAnsi="Times New Roman" w:cs="Times New Roman"/>
          <w:sz w:val="16"/>
          <w:szCs w:val="16"/>
        </w:rPr>
        <w:t xml:space="preserve"> </w:t>
      </w:r>
      <w:r>
        <w:rPr>
          <w:rFonts w:ascii="Times New Roman" w:hAnsi="Times New Roman" w:cs="Times New Roman"/>
          <w:sz w:val="16"/>
          <w:szCs w:val="16"/>
        </w:rPr>
        <w:t>at</w:t>
      </w:r>
      <w:r>
        <w:rPr>
          <w:rFonts w:hint="eastAsia" w:ascii="Times New Roman" w:hAnsi="Times New Roman" w:cs="Times New Roman"/>
          <w:sz w:val="16"/>
          <w:szCs w:val="16"/>
        </w:rPr>
        <w:t xml:space="preserve"> </w:t>
      </w:r>
      <w:r>
        <w:rPr>
          <w:rFonts w:ascii="Times New Roman" w:hAnsi="Times New Roman" w:cs="Times New Roman"/>
          <w:sz w:val="16"/>
          <w:szCs w:val="16"/>
        </w:rPr>
        <w:t>30-day, 90-day, and 180-day</w:t>
      </w:r>
      <w:r>
        <w:rPr>
          <w:rFonts w:hint="eastAsia" w:ascii="Times New Roman" w:hAnsi="Times New Roman" w:cs="Times New Roman"/>
          <w:sz w:val="16"/>
          <w:szCs w:val="16"/>
        </w:rPr>
        <w:t xml:space="preserve"> </w:t>
      </w:r>
      <w:r>
        <w:rPr>
          <w:rFonts w:ascii="Times New Roman" w:hAnsi="Times New Roman" w:cs="Times New Roman"/>
          <w:sz w:val="16"/>
          <w:szCs w:val="16"/>
        </w:rPr>
        <w:t>in patients with</w:t>
      </w:r>
      <w:r>
        <w:rPr>
          <w:rFonts w:hint="eastAsia" w:ascii="Times New Roman" w:hAnsi="Times New Roman" w:cs="Times New Roman"/>
          <w:sz w:val="16"/>
          <w:szCs w:val="16"/>
        </w:rPr>
        <w:t xml:space="preserve"> </w:t>
      </w:r>
      <w:r>
        <w:rPr>
          <w:rFonts w:ascii="Times New Roman" w:hAnsi="Times New Roman" w:cs="Times New Roman"/>
          <w:sz w:val="16"/>
          <w:szCs w:val="16"/>
        </w:rPr>
        <w:t>pulmonary fibrosis.</w:t>
      </w:r>
      <w:r>
        <w:rPr>
          <w:rFonts w:hint="eastAsia" w:ascii="Times New Roman" w:hAnsi="Times New Roman" w:cs="Times New Roman"/>
          <w:sz w:val="16"/>
          <w:szCs w:val="16"/>
        </w:rPr>
        <w:t xml:space="preserve"> </w:t>
      </w:r>
      <w:r>
        <w:rPr>
          <w:rFonts w:ascii="Times New Roman" w:hAnsi="Times New Roman" w:cs="Times New Roman"/>
          <w:sz w:val="16"/>
          <w:szCs w:val="16"/>
        </w:rPr>
        <w:t>30-day</w:t>
      </w:r>
      <w:r>
        <w:rPr>
          <w:rFonts w:hint="eastAsia" w:ascii="Times New Roman" w:hAnsi="Times New Roman" w:cs="Times New Roman"/>
          <w:sz w:val="16"/>
          <w:szCs w:val="16"/>
        </w:rPr>
        <w:t xml:space="preserve"> OS</w:t>
      </w:r>
      <w:r>
        <w:rPr>
          <w:rFonts w:ascii="Times New Roman" w:hAnsi="Times New Roman" w:cs="Times New Roman"/>
          <w:sz w:val="16"/>
          <w:szCs w:val="16"/>
        </w:rPr>
        <w:t xml:space="preserve"> rate in </w:t>
      </w:r>
      <w:r>
        <w:rPr>
          <w:rFonts w:hint="eastAsia" w:ascii="Times New Roman" w:hAnsi="Times New Roman" w:cs="Times New Roman"/>
          <w:sz w:val="16"/>
          <w:szCs w:val="16"/>
        </w:rPr>
        <w:t xml:space="preserve">the </w:t>
      </w:r>
      <w:r>
        <w:rPr>
          <w:rFonts w:ascii="Times New Roman" w:hAnsi="Times New Roman" w:cs="Times New Roman"/>
          <w:sz w:val="16"/>
          <w:szCs w:val="16"/>
        </w:rPr>
        <w:t>training set</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(A)</w:t>
      </w:r>
      <w:r>
        <w:rPr>
          <w:rFonts w:ascii="Times New Roman" w:hAnsi="Times New Roman" w:cs="Times New Roman"/>
          <w:sz w:val="16"/>
          <w:szCs w:val="16"/>
        </w:rPr>
        <w:t>;</w:t>
      </w:r>
      <w:r>
        <w:rPr>
          <w:rFonts w:hint="eastAsia" w:ascii="Times New Roman" w:hAnsi="Times New Roman" w:cs="Times New Roman"/>
          <w:sz w:val="16"/>
          <w:szCs w:val="16"/>
        </w:rPr>
        <w:t xml:space="preserve"> 9</w:t>
      </w:r>
      <w:r>
        <w:rPr>
          <w:rFonts w:ascii="Times New Roman" w:hAnsi="Times New Roman" w:cs="Times New Roman"/>
          <w:sz w:val="16"/>
          <w:szCs w:val="16"/>
        </w:rPr>
        <w:t>0-day OS rate in the training set</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(B)</w:t>
      </w:r>
      <w:r>
        <w:rPr>
          <w:rFonts w:ascii="Times New Roman" w:hAnsi="Times New Roman" w:cs="Times New Roman"/>
          <w:sz w:val="16"/>
          <w:szCs w:val="16"/>
        </w:rPr>
        <w:t>;</w:t>
      </w:r>
      <w:r>
        <w:rPr>
          <w:rFonts w:hint="eastAsia" w:ascii="Times New Roman" w:hAnsi="Times New Roman" w:cs="Times New Roman"/>
          <w:sz w:val="16"/>
          <w:szCs w:val="16"/>
        </w:rPr>
        <w:t xml:space="preserve"> 18</w:t>
      </w:r>
      <w:r>
        <w:rPr>
          <w:rFonts w:ascii="Times New Roman" w:hAnsi="Times New Roman" w:cs="Times New Roman"/>
          <w:sz w:val="16"/>
          <w:szCs w:val="16"/>
        </w:rPr>
        <w:t>0-day OS rate in the training set</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(C)</w:t>
      </w:r>
      <w:r>
        <w:rPr>
          <w:rFonts w:ascii="Times New Roman" w:hAnsi="Times New Roman" w:cs="Times New Roman"/>
          <w:sz w:val="16"/>
          <w:szCs w:val="16"/>
        </w:rPr>
        <w:t>;</w:t>
      </w:r>
      <w:r>
        <w:rPr>
          <w:rFonts w:hint="eastAsia" w:ascii="Times New Roman" w:hAnsi="Times New Roman" w:cs="Times New Roman"/>
          <w:sz w:val="16"/>
          <w:szCs w:val="16"/>
        </w:rPr>
        <w:t xml:space="preserve"> </w:t>
      </w:r>
      <w:r>
        <w:rPr>
          <w:rFonts w:ascii="Times New Roman" w:hAnsi="Times New Roman" w:cs="Times New Roman"/>
          <w:sz w:val="16"/>
          <w:szCs w:val="16"/>
        </w:rPr>
        <w:t>30-day</w:t>
      </w:r>
      <w:r>
        <w:rPr>
          <w:rFonts w:hint="eastAsia" w:ascii="Times New Roman" w:hAnsi="Times New Roman" w:cs="Times New Roman"/>
          <w:sz w:val="16"/>
          <w:szCs w:val="16"/>
        </w:rPr>
        <w:t xml:space="preserve"> OS</w:t>
      </w:r>
      <w:r>
        <w:rPr>
          <w:rFonts w:ascii="Times New Roman" w:hAnsi="Times New Roman" w:cs="Times New Roman"/>
          <w:sz w:val="16"/>
          <w:szCs w:val="16"/>
        </w:rPr>
        <w:t xml:space="preserve"> rate in </w:t>
      </w:r>
      <w:r>
        <w:rPr>
          <w:rFonts w:hint="eastAsia" w:ascii="Times New Roman" w:hAnsi="Times New Roman" w:cs="Times New Roman"/>
          <w:sz w:val="16"/>
          <w:szCs w:val="16"/>
        </w:rPr>
        <w:t xml:space="preserve">the </w:t>
      </w:r>
      <w:r>
        <w:rPr>
          <w:rFonts w:ascii="Times New Roman" w:hAnsi="Times New Roman" w:cs="Times New Roman"/>
          <w:sz w:val="16"/>
          <w:szCs w:val="16"/>
        </w:rPr>
        <w:t>validation set</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(D)</w:t>
      </w:r>
      <w:r>
        <w:rPr>
          <w:rFonts w:hint="eastAsia" w:ascii="Times New Roman" w:hAnsi="Times New Roman" w:cs="Times New Roman"/>
          <w:sz w:val="16"/>
          <w:szCs w:val="16"/>
        </w:rPr>
        <w:t>; 9</w:t>
      </w:r>
      <w:r>
        <w:rPr>
          <w:rFonts w:ascii="Times New Roman" w:hAnsi="Times New Roman" w:cs="Times New Roman"/>
          <w:sz w:val="16"/>
          <w:szCs w:val="16"/>
        </w:rPr>
        <w:t xml:space="preserve">0-day OS rate in the validation set </w:t>
      </w:r>
      <w:r>
        <w:rPr>
          <w:rFonts w:ascii="Times New Roman" w:hAnsi="Times New Roman" w:cs="Times New Roman"/>
          <w:b/>
          <w:bCs/>
          <w:sz w:val="16"/>
          <w:szCs w:val="16"/>
        </w:rPr>
        <w:t>(</w:t>
      </w:r>
      <w:r>
        <w:rPr>
          <w:rFonts w:hint="eastAsia" w:ascii="Times New Roman" w:hAnsi="Times New Roman" w:cs="Times New Roman"/>
          <w:b/>
          <w:bCs/>
          <w:sz w:val="16"/>
          <w:szCs w:val="16"/>
        </w:rPr>
        <w:t>E</w:t>
      </w:r>
      <w:r>
        <w:rPr>
          <w:rFonts w:ascii="Times New Roman" w:hAnsi="Times New Roman" w:cs="Times New Roman"/>
          <w:b/>
          <w:bCs/>
          <w:sz w:val="16"/>
          <w:szCs w:val="16"/>
        </w:rPr>
        <w:t>)</w:t>
      </w:r>
      <w:r>
        <w:rPr>
          <w:rFonts w:hint="eastAsia" w:ascii="Times New Roman" w:hAnsi="Times New Roman" w:cs="Times New Roman"/>
          <w:sz w:val="16"/>
          <w:szCs w:val="16"/>
        </w:rPr>
        <w:t>; 180</w:t>
      </w:r>
      <w:r>
        <w:rPr>
          <w:rFonts w:ascii="Times New Roman" w:hAnsi="Times New Roman" w:cs="Times New Roman"/>
          <w:sz w:val="16"/>
          <w:szCs w:val="16"/>
        </w:rPr>
        <w:t xml:space="preserve">-day OS rate in the validation set </w:t>
      </w:r>
      <w:r>
        <w:rPr>
          <w:rFonts w:ascii="Times New Roman" w:hAnsi="Times New Roman" w:cs="Times New Roman"/>
          <w:b/>
          <w:bCs/>
          <w:sz w:val="16"/>
          <w:szCs w:val="16"/>
        </w:rPr>
        <w:t>(</w:t>
      </w:r>
      <w:r>
        <w:rPr>
          <w:rFonts w:hint="eastAsia" w:ascii="Times New Roman" w:hAnsi="Times New Roman" w:cs="Times New Roman"/>
          <w:b/>
          <w:bCs/>
          <w:sz w:val="16"/>
          <w:szCs w:val="16"/>
        </w:rPr>
        <w:t>F</w:t>
      </w:r>
      <w:r>
        <w:rPr>
          <w:rFonts w:ascii="Times New Roman" w:hAnsi="Times New Roman" w:cs="Times New Roman"/>
          <w:b/>
          <w:bCs/>
          <w:sz w:val="16"/>
          <w:szCs w:val="16"/>
        </w:rPr>
        <w:t>)</w:t>
      </w:r>
      <w:r>
        <w:rPr>
          <w:rFonts w:ascii="Times New Roman" w:hAnsi="Times New Roman" w:cs="Times New Roman"/>
          <w:sz w:val="16"/>
          <w:szCs w:val="16"/>
        </w:rPr>
        <w:t>. The horizontal axis depicts the survival rate predicted by the nomogram, while the vertical axis represents the actual survival rate. The grey diagonal line indicates that the predicted survival rate perfectly matches the actual survival rate.</w:t>
      </w:r>
      <w:r>
        <w:rPr>
          <w:rFonts w:hint="eastAsia" w:ascii="Times New Roman" w:hAnsi="Times New Roman" w:cs="Times New Roman"/>
          <w:sz w:val="16"/>
          <w:szCs w:val="16"/>
        </w:rPr>
        <w:t xml:space="preserve"> OS: </w:t>
      </w:r>
      <w:r>
        <w:rPr>
          <w:rFonts w:ascii="Times New Roman" w:hAnsi="Times New Roman" w:cs="Times New Roman"/>
          <w:sz w:val="16"/>
          <w:szCs w:val="16"/>
        </w:rPr>
        <w:t>overall survival</w:t>
      </w:r>
      <w:r>
        <w:rPr>
          <w:rFonts w:hint="eastAsia" w:ascii="Times New Roman" w:hAnsi="Times New Roman" w:cs="Times New Roman"/>
          <w:sz w:val="16"/>
          <w:szCs w:val="16"/>
        </w:rPr>
        <w:t>.</w:t>
      </w:r>
    </w:p>
    <w:p w14:paraId="2E0D3224">
      <w:pPr>
        <w:rPr>
          <w:rFonts w:ascii="Times New Roman" w:hAnsi="Times New Roman" w:cs="Times New Roman"/>
          <w:sz w:val="20"/>
          <w:szCs w:val="21"/>
        </w:rPr>
      </w:pPr>
    </w:p>
    <w:p w14:paraId="2CF7F671">
      <w:pPr>
        <w:rPr>
          <w:rFonts w:ascii="Times New Roman" w:hAnsi="Times New Roman" w:cs="Times New Roman"/>
          <w:sz w:val="20"/>
          <w:szCs w:val="21"/>
        </w:rPr>
      </w:pPr>
    </w:p>
    <w:p w14:paraId="46081827">
      <w:pPr>
        <w:rPr>
          <w:rFonts w:ascii="Times New Roman" w:hAnsi="Times New Roman" w:cs="Times New Roman"/>
          <w:sz w:val="20"/>
          <w:szCs w:val="21"/>
        </w:rPr>
      </w:pPr>
    </w:p>
    <w:p w14:paraId="14CF867B">
      <w:pPr>
        <w:rPr>
          <w:rFonts w:ascii="Times New Roman" w:hAnsi="Times New Roman" w:cs="Times New Roman"/>
          <w:sz w:val="20"/>
          <w:szCs w:val="21"/>
        </w:rPr>
      </w:pPr>
    </w:p>
    <w:p w14:paraId="1B83241D">
      <w:pPr>
        <w:rPr>
          <w:rFonts w:ascii="Times New Roman" w:hAnsi="Times New Roman" w:cs="Times New Roman"/>
          <w:sz w:val="20"/>
          <w:szCs w:val="21"/>
        </w:rPr>
      </w:pPr>
    </w:p>
    <w:p w14:paraId="3F472820">
      <w:pPr>
        <w:rPr>
          <w:rFonts w:ascii="Times New Roman" w:hAnsi="Times New Roman" w:cs="Times New Roman"/>
          <w:sz w:val="20"/>
          <w:szCs w:val="21"/>
        </w:rPr>
      </w:pPr>
    </w:p>
    <w:p w14:paraId="1D2A0E64">
      <w:pPr>
        <w:rPr>
          <w:rFonts w:ascii="Times New Roman" w:hAnsi="Times New Roman" w:cs="Times New Roman"/>
          <w:sz w:val="20"/>
          <w:szCs w:val="21"/>
        </w:rPr>
      </w:pPr>
    </w:p>
    <w:p w14:paraId="74AC0036">
      <w:pPr>
        <w:rPr>
          <w:rFonts w:ascii="Times New Roman" w:hAnsi="Times New Roman" w:cs="Times New Roman"/>
          <w:sz w:val="20"/>
          <w:szCs w:val="21"/>
        </w:rPr>
      </w:pPr>
    </w:p>
    <w:p w14:paraId="29CD2ABA">
      <w:pPr>
        <w:rPr>
          <w:rFonts w:ascii="Times New Roman" w:hAnsi="Times New Roman" w:cs="Times New Roman"/>
          <w:sz w:val="20"/>
          <w:szCs w:val="21"/>
        </w:rPr>
      </w:pPr>
    </w:p>
    <w:p w14:paraId="23DD63AC">
      <w:pPr>
        <w:rPr>
          <w:rFonts w:ascii="Times New Roman" w:hAnsi="Times New Roman" w:cs="Times New Roman"/>
          <w:sz w:val="20"/>
          <w:szCs w:val="21"/>
        </w:rPr>
      </w:pPr>
    </w:p>
    <w:p w14:paraId="29F691E8">
      <w:pPr>
        <w:rPr>
          <w:rFonts w:ascii="Times New Roman" w:hAnsi="Times New Roman" w:cs="Times New Roman"/>
          <w:sz w:val="20"/>
          <w:szCs w:val="21"/>
        </w:rPr>
      </w:pPr>
    </w:p>
    <w:p w14:paraId="3496D70B">
      <w:pPr>
        <w:rPr>
          <w:rFonts w:ascii="Times New Roman" w:hAnsi="Times New Roman" w:cs="Times New Roman"/>
          <w:sz w:val="20"/>
          <w:szCs w:val="21"/>
        </w:rPr>
      </w:pPr>
    </w:p>
    <w:p w14:paraId="2389770A">
      <w:pPr>
        <w:rPr>
          <w:rFonts w:ascii="Times New Roman" w:hAnsi="Times New Roman" w:cs="Times New Roman"/>
          <w:sz w:val="20"/>
          <w:szCs w:val="21"/>
        </w:rPr>
      </w:pPr>
    </w:p>
    <w:p w14:paraId="3CDBFD10">
      <w:pPr>
        <w:rPr>
          <w:rFonts w:ascii="Times New Roman" w:hAnsi="Times New Roman" w:cs="Times New Roman"/>
          <w:sz w:val="20"/>
          <w:szCs w:val="21"/>
        </w:rPr>
      </w:pPr>
    </w:p>
    <w:p w14:paraId="25AC8173">
      <w:pPr>
        <w:rPr>
          <w:rFonts w:ascii="Times New Roman" w:hAnsi="Times New Roman" w:cs="Times New Roman"/>
          <w:sz w:val="20"/>
          <w:szCs w:val="21"/>
        </w:rPr>
      </w:pPr>
    </w:p>
    <w:p w14:paraId="17ED4AF5">
      <w:pPr>
        <w:rPr>
          <w:rFonts w:ascii="Times New Roman" w:hAnsi="Times New Roman" w:cs="Times New Roman"/>
          <w:sz w:val="20"/>
          <w:szCs w:val="21"/>
        </w:rPr>
      </w:pPr>
    </w:p>
    <w:p w14:paraId="01835391">
      <w:pPr>
        <w:rPr>
          <w:rFonts w:ascii="Times New Roman" w:hAnsi="Times New Roman" w:cs="Times New Roman"/>
          <w:sz w:val="20"/>
          <w:szCs w:val="21"/>
        </w:rPr>
      </w:pPr>
    </w:p>
    <w:p w14:paraId="227A1FCB">
      <w:pPr>
        <w:rPr>
          <w:rFonts w:ascii="Times New Roman" w:hAnsi="Times New Roman" w:cs="Times New Roman"/>
          <w:sz w:val="20"/>
          <w:szCs w:val="21"/>
        </w:rPr>
      </w:pPr>
    </w:p>
    <w:p w14:paraId="401718AA">
      <w:pPr>
        <w:rPr>
          <w:rFonts w:ascii="Times New Roman" w:hAnsi="Times New Roman" w:cs="Times New Roman"/>
          <w:sz w:val="20"/>
          <w:szCs w:val="21"/>
        </w:rPr>
      </w:pPr>
    </w:p>
    <w:p w14:paraId="6C6FFE74">
      <w:pPr>
        <w:rPr>
          <w:rFonts w:ascii="Times New Roman" w:hAnsi="Times New Roman" w:cs="Times New Roman"/>
          <w:sz w:val="20"/>
          <w:szCs w:val="21"/>
        </w:rPr>
      </w:pPr>
    </w:p>
    <w:p w14:paraId="4A9FFB19">
      <w:pPr>
        <w:rPr>
          <w:rFonts w:ascii="Times New Roman" w:hAnsi="Times New Roman" w:cs="Times New Roman"/>
          <w:sz w:val="20"/>
          <w:szCs w:val="21"/>
        </w:rPr>
      </w:pPr>
    </w:p>
    <w:p w14:paraId="6283F9F2">
      <w:pPr>
        <w:rPr>
          <w:rFonts w:ascii="Times New Roman" w:hAnsi="Times New Roman" w:cs="Times New Roman"/>
          <w:sz w:val="20"/>
          <w:szCs w:val="21"/>
        </w:rPr>
      </w:pPr>
    </w:p>
    <w:p w14:paraId="55EB05F9">
      <w:pPr>
        <w:rPr>
          <w:rFonts w:ascii="Times New Roman" w:hAnsi="Times New Roman" w:cs="Times New Roman"/>
          <w:sz w:val="20"/>
          <w:szCs w:val="21"/>
        </w:rPr>
      </w:pPr>
    </w:p>
    <w:p w14:paraId="248E4436">
      <w:pPr>
        <w:rPr>
          <w:rFonts w:ascii="Times New Roman" w:hAnsi="Times New Roman" w:cs="Times New Roman"/>
          <w:sz w:val="20"/>
          <w:szCs w:val="21"/>
        </w:rPr>
      </w:pPr>
    </w:p>
    <w:p w14:paraId="01A73660">
      <w:pPr>
        <w:rPr>
          <w:rFonts w:ascii="Times New Roman" w:hAnsi="Times New Roman" w:cs="Times New Roman"/>
          <w:sz w:val="20"/>
          <w:szCs w:val="21"/>
        </w:rPr>
      </w:pPr>
    </w:p>
    <w:p w14:paraId="019946AA">
      <w:pPr>
        <w:rPr>
          <w:rFonts w:ascii="Times New Roman" w:hAnsi="Times New Roman" w:cs="Times New Roman"/>
          <w:sz w:val="20"/>
          <w:szCs w:val="21"/>
        </w:rPr>
      </w:pPr>
    </w:p>
    <w:p w14:paraId="47172579">
      <w:pPr>
        <w:rPr>
          <w:rFonts w:ascii="Times New Roman" w:hAnsi="Times New Roman" w:cs="Times New Roman"/>
          <w:sz w:val="20"/>
          <w:szCs w:val="21"/>
        </w:rPr>
      </w:pPr>
    </w:p>
    <w:p w14:paraId="14227DA4">
      <w:pPr>
        <w:rPr>
          <w:rFonts w:ascii="Times New Roman" w:hAnsi="Times New Roman" w:cs="Times New Roman"/>
          <w:sz w:val="20"/>
          <w:szCs w:val="21"/>
        </w:rPr>
      </w:pPr>
    </w:p>
    <w:p w14:paraId="0C1E711E">
      <w:pPr>
        <w:rPr>
          <w:rFonts w:ascii="Times New Roman" w:hAnsi="Times New Roman" w:cs="Times New Roman"/>
          <w:sz w:val="20"/>
          <w:szCs w:val="21"/>
        </w:rPr>
      </w:pPr>
    </w:p>
    <w:p w14:paraId="4C647D2A">
      <w:pPr>
        <w:rPr>
          <w:rFonts w:ascii="Times New Roman" w:hAnsi="Times New Roman" w:cs="Times New Roman"/>
          <w:sz w:val="20"/>
          <w:szCs w:val="21"/>
        </w:rPr>
      </w:pPr>
    </w:p>
    <w:p w14:paraId="371F61D7">
      <w:pPr>
        <w:rPr>
          <w:rFonts w:ascii="Times New Roman" w:hAnsi="Times New Roman" w:cs="Times New Roman"/>
          <w:sz w:val="20"/>
          <w:szCs w:val="21"/>
        </w:rPr>
      </w:pPr>
    </w:p>
    <w:p w14:paraId="7BCC71CA">
      <w:pPr>
        <w:rPr>
          <w:rFonts w:ascii="Times New Roman" w:hAnsi="Times New Roman" w:cs="Times New Roman"/>
          <w:sz w:val="20"/>
          <w:szCs w:val="21"/>
        </w:rPr>
      </w:pPr>
    </w:p>
    <w:p w14:paraId="58DFCCAB">
      <w:pPr>
        <w:rPr>
          <w:rFonts w:ascii="Times New Roman" w:hAnsi="Times New Roman" w:cs="Times New Roman"/>
          <w:sz w:val="20"/>
          <w:szCs w:val="21"/>
        </w:rPr>
      </w:pPr>
    </w:p>
    <w:p w14:paraId="64BC814B">
      <w:pPr>
        <w:rPr>
          <w:rFonts w:ascii="Times New Roman" w:hAnsi="Times New Roman" w:cs="Times New Roman"/>
          <w:sz w:val="20"/>
          <w:szCs w:val="21"/>
        </w:rPr>
      </w:pPr>
    </w:p>
    <w:p w14:paraId="0CBD1086">
      <w:pPr>
        <w:rPr>
          <w:rFonts w:ascii="Times New Roman" w:hAnsi="Times New Roman" w:cs="Times New Roman"/>
          <w:sz w:val="20"/>
          <w:szCs w:val="21"/>
        </w:rPr>
      </w:pPr>
    </w:p>
    <w:p w14:paraId="59E43D14">
      <w:pPr>
        <w:rPr>
          <w:rFonts w:ascii="Times New Roman" w:hAnsi="Times New Roman" w:cs="Times New Roman"/>
          <w:sz w:val="20"/>
          <w:szCs w:val="21"/>
        </w:rPr>
      </w:pPr>
    </w:p>
    <w:p w14:paraId="669565D1">
      <w:pPr>
        <w:rPr>
          <w:rFonts w:ascii="Times New Roman" w:hAnsi="Times New Roman" w:cs="Times New Roman"/>
          <w:sz w:val="20"/>
          <w:szCs w:val="21"/>
        </w:rPr>
      </w:pPr>
    </w:p>
    <w:p w14:paraId="3EB3ABFD">
      <w:pPr>
        <w:rPr>
          <w:rFonts w:ascii="Times New Roman" w:hAnsi="Times New Roman" w:cs="Times New Roman"/>
          <w:sz w:val="20"/>
          <w:szCs w:val="21"/>
        </w:rPr>
      </w:pPr>
    </w:p>
    <w:p w14:paraId="7D101812">
      <w:pPr>
        <w:rPr>
          <w:rFonts w:ascii="Times New Roman" w:hAnsi="Times New Roman" w:cs="Times New Roman"/>
          <w:sz w:val="20"/>
          <w:szCs w:val="21"/>
        </w:rPr>
      </w:pPr>
    </w:p>
    <w:p w14:paraId="3F42112B">
      <w:pPr>
        <w:rPr>
          <w:rFonts w:ascii="Times New Roman" w:hAnsi="Times New Roman" w:cs="Times New Roman"/>
          <w:sz w:val="20"/>
          <w:szCs w:val="21"/>
        </w:rPr>
      </w:pPr>
    </w:p>
    <w:p w14:paraId="6DAC642D">
      <w:pPr>
        <w:rPr>
          <w:rFonts w:ascii="Times New Roman" w:hAnsi="Times New Roman" w:cs="Times New Roman"/>
          <w:sz w:val="20"/>
          <w:szCs w:val="21"/>
        </w:rPr>
      </w:pPr>
    </w:p>
    <w:p w14:paraId="5BB693BB">
      <w:pPr>
        <w:rPr>
          <w:rFonts w:ascii="Times New Roman" w:hAnsi="Times New Roman" w:cs="Times New Roman"/>
          <w:sz w:val="20"/>
          <w:szCs w:val="21"/>
        </w:rPr>
      </w:pPr>
    </w:p>
    <w:p w14:paraId="046E0690">
      <w:pPr>
        <w:rPr>
          <w:rFonts w:ascii="Times New Roman" w:hAnsi="Times New Roman" w:cs="Times New Roman"/>
          <w:sz w:val="20"/>
          <w:szCs w:val="21"/>
        </w:rPr>
      </w:pPr>
    </w:p>
    <w:p w14:paraId="3AD18560">
      <w:pPr>
        <w:rPr>
          <w:rFonts w:ascii="Times New Roman" w:hAnsi="Times New Roman" w:cs="Times New Roman"/>
          <w:sz w:val="20"/>
          <w:szCs w:val="21"/>
        </w:rPr>
      </w:pPr>
    </w:p>
    <w:p w14:paraId="17F513AA">
      <w:pPr>
        <w:rPr>
          <w:rFonts w:ascii="Times New Roman" w:hAnsi="Times New Roman" w:cs="Times New Roman"/>
          <w:sz w:val="20"/>
          <w:szCs w:val="21"/>
        </w:rPr>
      </w:pPr>
    </w:p>
    <w:p w14:paraId="0E966DA7">
      <w:pPr>
        <w:rPr>
          <w:rFonts w:ascii="Times New Roman" w:hAnsi="Times New Roman" w:cs="Times New Roman"/>
          <w:sz w:val="20"/>
          <w:szCs w:val="21"/>
        </w:rPr>
      </w:pPr>
    </w:p>
    <w:p w14:paraId="67DA99E5">
      <w:pPr>
        <w:rPr>
          <w:rFonts w:ascii="Times New Roman" w:hAnsi="Times New Roman" w:cs="Times New Roman"/>
          <w:sz w:val="20"/>
          <w:szCs w:val="21"/>
        </w:rPr>
      </w:pPr>
    </w:p>
    <w:p w14:paraId="425FF4D7">
      <w:pPr>
        <w:spacing w:line="200" w:lineRule="exact"/>
        <w:rPr>
          <w:rFonts w:ascii="Times New Roman" w:hAnsi="Times New Roman" w:cs="Times New Roman"/>
          <w:sz w:val="16"/>
          <w:szCs w:val="16"/>
        </w:rPr>
      </w:pPr>
      <w:r>
        <w:rPr>
          <w:rFonts w:ascii="Times New Roman" w:hAnsi="Times New Roman" w:cs="Times New Roman"/>
          <w:b/>
          <w:bCs/>
          <w:sz w:val="16"/>
          <w:szCs w:val="16"/>
        </w:rPr>
        <w:drawing>
          <wp:anchor distT="0" distB="0" distL="114300" distR="114300" simplePos="0" relativeHeight="251664384" behindDoc="0" locked="0" layoutInCell="1" allowOverlap="1">
            <wp:simplePos x="0" y="0"/>
            <wp:positionH relativeFrom="column">
              <wp:posOffset>0</wp:posOffset>
            </wp:positionH>
            <wp:positionV relativeFrom="paragraph">
              <wp:posOffset>0</wp:posOffset>
            </wp:positionV>
            <wp:extent cx="6645910" cy="8163560"/>
            <wp:effectExtent l="0" t="0" r="2540" b="8890"/>
            <wp:wrapTopAndBottom/>
            <wp:docPr id="6577258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725897" name="图片 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6645910" cy="8163560"/>
                    </a:xfrm>
                    <a:prstGeom prst="rect">
                      <a:avLst/>
                    </a:prstGeom>
                  </pic:spPr>
                </pic:pic>
              </a:graphicData>
            </a:graphic>
          </wp:anchor>
        </w:drawing>
      </w:r>
      <w:r>
        <w:rPr>
          <w:rFonts w:ascii="Times New Roman" w:hAnsi="Times New Roman" w:cs="Times New Roman"/>
          <w:b/>
          <w:bCs/>
          <w:sz w:val="16"/>
          <w:szCs w:val="16"/>
        </w:rPr>
        <w:t>Fig</w:t>
      </w:r>
      <w:r>
        <w:rPr>
          <w:rFonts w:hint="eastAsia" w:ascii="Times New Roman" w:hAnsi="Times New Roman" w:cs="Times New Roman"/>
          <w:b/>
          <w:bCs/>
          <w:sz w:val="16"/>
          <w:szCs w:val="16"/>
        </w:rPr>
        <w:t xml:space="preserve">ure </w:t>
      </w:r>
      <w:r>
        <w:rPr>
          <w:rFonts w:ascii="Times New Roman" w:hAnsi="Times New Roman" w:cs="Times New Roman"/>
          <w:b/>
          <w:bCs/>
          <w:sz w:val="16"/>
          <w:szCs w:val="16"/>
        </w:rPr>
        <w:t>6</w:t>
      </w:r>
      <w:r>
        <w:rPr>
          <w:rFonts w:hint="eastAsia" w:ascii="Times New Roman" w:hAnsi="Times New Roman" w:cs="Times New Roman"/>
          <w:b/>
          <w:bCs/>
          <w:sz w:val="16"/>
          <w:szCs w:val="16"/>
        </w:rPr>
        <w:t>.</w:t>
      </w:r>
      <w:r>
        <w:rPr>
          <w:rFonts w:ascii="Times New Roman" w:hAnsi="Times New Roman" w:cs="Times New Roman"/>
          <w:sz w:val="16"/>
          <w:szCs w:val="16"/>
        </w:rPr>
        <w:t xml:space="preserve"> </w:t>
      </w:r>
      <w:r>
        <w:rPr>
          <w:rFonts w:hint="eastAsia" w:ascii="Times New Roman" w:hAnsi="Times New Roman" w:cs="Times New Roman"/>
          <w:sz w:val="16"/>
          <w:szCs w:val="16"/>
        </w:rPr>
        <w:t>D</w:t>
      </w:r>
      <w:r>
        <w:rPr>
          <w:rFonts w:ascii="Times New Roman" w:hAnsi="Times New Roman" w:cs="Times New Roman"/>
          <w:sz w:val="16"/>
          <w:szCs w:val="16"/>
        </w:rPr>
        <w:t xml:space="preserve">ecision curve analysis of the </w:t>
      </w:r>
      <w:r>
        <w:rPr>
          <w:rFonts w:hint="eastAsia" w:ascii="Times New Roman" w:hAnsi="Times New Roman" w:cs="Times New Roman"/>
          <w:sz w:val="16"/>
          <w:szCs w:val="16"/>
        </w:rPr>
        <w:t>t</w:t>
      </w:r>
      <w:r>
        <w:rPr>
          <w:rFonts w:ascii="Times New Roman" w:hAnsi="Times New Roman" w:cs="Times New Roman"/>
          <w:sz w:val="16"/>
          <w:szCs w:val="16"/>
        </w:rPr>
        <w:t>raining set</w:t>
      </w:r>
      <w:r>
        <w:rPr>
          <w:rFonts w:hint="eastAsia" w:ascii="Times New Roman" w:hAnsi="Times New Roman" w:cs="Times New Roman"/>
          <w:sz w:val="16"/>
          <w:szCs w:val="16"/>
        </w:rPr>
        <w:t xml:space="preserve"> </w:t>
      </w:r>
      <w:r>
        <w:rPr>
          <w:rFonts w:ascii="Times New Roman" w:hAnsi="Times New Roman" w:cs="Times New Roman"/>
          <w:sz w:val="16"/>
          <w:szCs w:val="16"/>
        </w:rPr>
        <w:t>for 30-day</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(A)</w:t>
      </w:r>
      <w:r>
        <w:rPr>
          <w:rFonts w:ascii="Times New Roman" w:hAnsi="Times New Roman" w:cs="Times New Roman"/>
          <w:sz w:val="16"/>
          <w:szCs w:val="16"/>
        </w:rPr>
        <w:t>, 90-day</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(B)</w:t>
      </w:r>
      <w:r>
        <w:rPr>
          <w:rFonts w:hint="eastAsia" w:ascii="Times New Roman" w:hAnsi="Times New Roman" w:cs="Times New Roman"/>
          <w:sz w:val="16"/>
          <w:szCs w:val="16"/>
        </w:rPr>
        <w:t>,</w:t>
      </w:r>
      <w:r>
        <w:rPr>
          <w:rFonts w:ascii="Times New Roman" w:hAnsi="Times New Roman" w:cs="Times New Roman"/>
          <w:sz w:val="16"/>
          <w:szCs w:val="16"/>
        </w:rPr>
        <w:t xml:space="preserve"> and 180-day</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(C)</w:t>
      </w:r>
      <w:r>
        <w:rPr>
          <w:rFonts w:ascii="Times New Roman" w:hAnsi="Times New Roman" w:cs="Times New Roman"/>
          <w:sz w:val="16"/>
          <w:szCs w:val="16"/>
        </w:rPr>
        <w:t xml:space="preserve"> survival probabilit</w:t>
      </w:r>
      <w:r>
        <w:rPr>
          <w:rFonts w:hint="eastAsia" w:ascii="Times New Roman" w:hAnsi="Times New Roman" w:cs="Times New Roman"/>
          <w:sz w:val="16"/>
          <w:szCs w:val="16"/>
        </w:rPr>
        <w:t>ies</w:t>
      </w:r>
      <w:r>
        <w:rPr>
          <w:rFonts w:ascii="Times New Roman" w:hAnsi="Times New Roman" w:cs="Times New Roman"/>
          <w:sz w:val="16"/>
          <w:szCs w:val="16"/>
        </w:rPr>
        <w:t>.</w:t>
      </w:r>
      <w:r>
        <w:rPr>
          <w:rFonts w:hint="eastAsia" w:ascii="Times New Roman" w:hAnsi="Times New Roman" w:cs="Times New Roman"/>
          <w:sz w:val="16"/>
          <w:szCs w:val="16"/>
        </w:rPr>
        <w:t xml:space="preserve"> D</w:t>
      </w:r>
      <w:r>
        <w:rPr>
          <w:rFonts w:ascii="Times New Roman" w:hAnsi="Times New Roman" w:cs="Times New Roman"/>
          <w:sz w:val="16"/>
          <w:szCs w:val="16"/>
        </w:rPr>
        <w:t>ecision curve analysis of the</w:t>
      </w:r>
      <w:r>
        <w:rPr>
          <w:rFonts w:hint="eastAsia" w:ascii="Times New Roman" w:hAnsi="Times New Roman" w:cs="Times New Roman"/>
          <w:sz w:val="16"/>
          <w:szCs w:val="16"/>
        </w:rPr>
        <w:t xml:space="preserve"> v</w:t>
      </w:r>
      <w:r>
        <w:rPr>
          <w:rFonts w:ascii="Times New Roman" w:hAnsi="Times New Roman" w:cs="Times New Roman"/>
          <w:sz w:val="16"/>
          <w:szCs w:val="16"/>
        </w:rPr>
        <w:t>alidation set</w:t>
      </w:r>
      <w:r>
        <w:rPr>
          <w:rFonts w:hint="eastAsia" w:ascii="Times New Roman" w:hAnsi="Times New Roman" w:cs="Times New Roman"/>
          <w:sz w:val="16"/>
          <w:szCs w:val="16"/>
        </w:rPr>
        <w:t xml:space="preserve"> </w:t>
      </w:r>
      <w:r>
        <w:rPr>
          <w:rFonts w:ascii="Times New Roman" w:hAnsi="Times New Roman" w:cs="Times New Roman"/>
          <w:sz w:val="16"/>
          <w:szCs w:val="16"/>
        </w:rPr>
        <w:t>for 30-day</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(D)</w:t>
      </w:r>
      <w:r>
        <w:rPr>
          <w:rFonts w:ascii="Times New Roman" w:hAnsi="Times New Roman" w:cs="Times New Roman"/>
          <w:sz w:val="16"/>
          <w:szCs w:val="16"/>
        </w:rPr>
        <w:t>, 90-day</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(E)</w:t>
      </w:r>
      <w:r>
        <w:rPr>
          <w:rFonts w:hint="eastAsia" w:ascii="Times New Roman" w:hAnsi="Times New Roman" w:cs="Times New Roman"/>
          <w:sz w:val="16"/>
          <w:szCs w:val="16"/>
        </w:rPr>
        <w:t>,</w:t>
      </w:r>
      <w:r>
        <w:rPr>
          <w:rFonts w:ascii="Times New Roman" w:hAnsi="Times New Roman" w:cs="Times New Roman"/>
          <w:sz w:val="16"/>
          <w:szCs w:val="16"/>
        </w:rPr>
        <w:t xml:space="preserve"> and 180-day</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(F)</w:t>
      </w:r>
      <w:r>
        <w:rPr>
          <w:rFonts w:ascii="Times New Roman" w:hAnsi="Times New Roman" w:cs="Times New Roman"/>
          <w:sz w:val="16"/>
          <w:szCs w:val="16"/>
        </w:rPr>
        <w:t xml:space="preserve"> survival probabilit</w:t>
      </w:r>
      <w:r>
        <w:rPr>
          <w:rFonts w:hint="eastAsia" w:ascii="Times New Roman" w:hAnsi="Times New Roman" w:cs="Times New Roman"/>
          <w:sz w:val="16"/>
          <w:szCs w:val="16"/>
        </w:rPr>
        <w:t>ies</w:t>
      </w:r>
      <w:r>
        <w:rPr>
          <w:rFonts w:ascii="Times New Roman" w:hAnsi="Times New Roman" w:cs="Times New Roman"/>
          <w:sz w:val="16"/>
          <w:szCs w:val="16"/>
        </w:rPr>
        <w:t>.</w:t>
      </w:r>
      <w:r>
        <w:rPr>
          <w:rFonts w:hint="eastAsia" w:ascii="Times New Roman" w:hAnsi="Times New Roman" w:cs="Times New Roman"/>
          <w:sz w:val="16"/>
          <w:szCs w:val="16"/>
        </w:rPr>
        <w:t xml:space="preserve"> </w:t>
      </w:r>
      <w:r>
        <w:rPr>
          <w:rFonts w:ascii="Times New Roman" w:hAnsi="Times New Roman" w:cs="Times New Roman"/>
          <w:sz w:val="16"/>
          <w:szCs w:val="16"/>
        </w:rPr>
        <w:t>The y-axis measures the net benefit.</w:t>
      </w:r>
      <w:r>
        <w:rPr>
          <w:rFonts w:hint="eastAsia" w:ascii="Times New Roman" w:hAnsi="Times New Roman" w:cs="Times New Roman"/>
          <w:sz w:val="16"/>
          <w:szCs w:val="16"/>
        </w:rPr>
        <w:t xml:space="preserve"> </w:t>
      </w:r>
      <w:r>
        <w:rPr>
          <w:rFonts w:ascii="Times New Roman" w:hAnsi="Times New Roman" w:cs="Times New Roman"/>
          <w:sz w:val="16"/>
          <w:szCs w:val="16"/>
        </w:rPr>
        <w:t>The gray line represents the assumption that all patients are deceased.</w:t>
      </w:r>
      <w:r>
        <w:rPr>
          <w:rFonts w:hint="eastAsia" w:ascii="Times New Roman" w:hAnsi="Times New Roman" w:cs="Times New Roman"/>
          <w:sz w:val="16"/>
          <w:szCs w:val="16"/>
        </w:rPr>
        <w:t xml:space="preserve"> </w:t>
      </w:r>
      <w:r>
        <w:rPr>
          <w:rFonts w:ascii="Times New Roman" w:hAnsi="Times New Roman" w:cs="Times New Roman"/>
          <w:sz w:val="16"/>
          <w:szCs w:val="16"/>
        </w:rPr>
        <w:t>The black line represents the assumption of no patient deaths.</w:t>
      </w:r>
      <w:r>
        <w:rPr>
          <w:rFonts w:hint="eastAsia" w:ascii="Times New Roman" w:hAnsi="Times New Roman" w:cs="Times New Roman"/>
          <w:sz w:val="16"/>
          <w:szCs w:val="16"/>
        </w:rPr>
        <w:t xml:space="preserve"> </w:t>
      </w:r>
      <w:r>
        <w:rPr>
          <w:rFonts w:ascii="Times New Roman" w:hAnsi="Times New Roman" w:cs="Times New Roman"/>
          <w:sz w:val="16"/>
          <w:szCs w:val="16"/>
        </w:rPr>
        <w:t>The red dotted line represents the nomogram.</w:t>
      </w:r>
    </w:p>
    <w:p w14:paraId="7640BD66">
      <w:pPr>
        <w:spacing w:line="200" w:lineRule="exact"/>
        <w:rPr>
          <w:rFonts w:ascii="Times New Roman" w:hAnsi="Times New Roman" w:cs="Times New Roman"/>
          <w:sz w:val="16"/>
          <w:szCs w:val="16"/>
        </w:rPr>
      </w:pPr>
    </w:p>
    <w:p w14:paraId="2CAED9C2">
      <w:pPr>
        <w:spacing w:line="200" w:lineRule="exact"/>
        <w:rPr>
          <w:rFonts w:ascii="Times New Roman" w:hAnsi="Times New Roman" w:cs="Times New Roman"/>
          <w:sz w:val="16"/>
          <w:szCs w:val="16"/>
        </w:rPr>
      </w:pPr>
    </w:p>
    <w:p w14:paraId="130C8358">
      <w:pPr>
        <w:rPr>
          <w:rFonts w:ascii="Times New Roman" w:hAnsi="Times New Roman" w:cs="Times New Roman"/>
          <w:sz w:val="20"/>
          <w:szCs w:val="21"/>
        </w:rPr>
      </w:pPr>
    </w:p>
    <w:p w14:paraId="6A86DE2E">
      <w:pPr>
        <w:rPr>
          <w:rFonts w:ascii="Times New Roman" w:hAnsi="Times New Roman" w:cs="Times New Roman"/>
          <w:sz w:val="20"/>
          <w:szCs w:val="21"/>
        </w:rPr>
      </w:pPr>
    </w:p>
    <w:p w14:paraId="3CC1480B">
      <w:pPr>
        <w:rPr>
          <w:rFonts w:ascii="Times New Roman" w:hAnsi="Times New Roman" w:cs="Times New Roman"/>
          <w:sz w:val="20"/>
          <w:szCs w:val="21"/>
        </w:rPr>
      </w:pPr>
    </w:p>
    <w:p w14:paraId="32F29CE6">
      <w:pPr>
        <w:rPr>
          <w:rFonts w:ascii="Times New Roman" w:hAnsi="Times New Roman" w:cs="Times New Roman"/>
          <w:sz w:val="20"/>
          <w:szCs w:val="21"/>
        </w:rPr>
      </w:pPr>
    </w:p>
    <w:p w14:paraId="03179C13">
      <w:pPr>
        <w:rPr>
          <w:rFonts w:ascii="Times New Roman" w:hAnsi="Times New Roman" w:cs="Times New Roman"/>
          <w:sz w:val="20"/>
          <w:szCs w:val="21"/>
        </w:rPr>
      </w:pPr>
    </w:p>
    <w:p w14:paraId="15D21103">
      <w:pPr>
        <w:spacing w:line="200" w:lineRule="exact"/>
        <w:rPr>
          <w:rFonts w:ascii="Times New Roman" w:hAnsi="Times New Roman" w:cs="Times New Roman"/>
          <w:sz w:val="16"/>
          <w:szCs w:val="16"/>
        </w:rPr>
      </w:pPr>
      <w:r>
        <w:rPr>
          <w:rFonts w:ascii="Times New Roman" w:hAnsi="Times New Roman" w:cs="Times New Roman"/>
          <w:b/>
          <w:bCs/>
          <w:sz w:val="16"/>
          <w:szCs w:val="16"/>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6645910" cy="4048760"/>
            <wp:effectExtent l="0" t="0" r="0" b="0"/>
            <wp:wrapTopAndBottom/>
            <wp:docPr id="9349517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951733" name="图片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645910" cy="4048760"/>
                    </a:xfrm>
                    <a:prstGeom prst="rect">
                      <a:avLst/>
                    </a:prstGeom>
                  </pic:spPr>
                </pic:pic>
              </a:graphicData>
            </a:graphic>
          </wp:anchor>
        </w:drawing>
      </w:r>
      <w:r>
        <w:rPr>
          <w:rFonts w:ascii="Times New Roman" w:hAnsi="Times New Roman" w:cs="Times New Roman"/>
          <w:b/>
          <w:bCs/>
          <w:sz w:val="16"/>
          <w:szCs w:val="16"/>
        </w:rPr>
        <w:t>Fig</w:t>
      </w:r>
      <w:r>
        <w:rPr>
          <w:rFonts w:hint="eastAsia" w:ascii="Times New Roman" w:hAnsi="Times New Roman" w:cs="Times New Roman"/>
          <w:b/>
          <w:bCs/>
          <w:sz w:val="16"/>
          <w:szCs w:val="16"/>
        </w:rPr>
        <w:t xml:space="preserve">ure </w:t>
      </w:r>
      <w:r>
        <w:rPr>
          <w:rFonts w:ascii="Times New Roman" w:hAnsi="Times New Roman" w:cs="Times New Roman"/>
          <w:b/>
          <w:bCs/>
          <w:sz w:val="16"/>
          <w:szCs w:val="16"/>
        </w:rPr>
        <w:t>7</w:t>
      </w:r>
      <w:r>
        <w:rPr>
          <w:rFonts w:hint="eastAsia" w:ascii="Times New Roman" w:hAnsi="Times New Roman" w:cs="Times New Roman"/>
          <w:b/>
          <w:bCs/>
          <w:sz w:val="16"/>
          <w:szCs w:val="16"/>
        </w:rPr>
        <w:t>.</w:t>
      </w:r>
      <w:r>
        <w:rPr>
          <w:rFonts w:ascii="Times New Roman" w:hAnsi="Times New Roman" w:cs="Times New Roman"/>
          <w:sz w:val="16"/>
          <w:szCs w:val="16"/>
        </w:rPr>
        <w:t xml:space="preserve"> Restricted cubic spline regression analysis </w:t>
      </w:r>
      <w:r>
        <w:rPr>
          <w:rFonts w:hint="eastAsia" w:ascii="Times New Roman" w:hAnsi="Times New Roman" w:cs="Times New Roman"/>
          <w:sz w:val="16"/>
          <w:szCs w:val="16"/>
        </w:rPr>
        <w:t xml:space="preserve">for the </w:t>
      </w:r>
      <w:r>
        <w:rPr>
          <w:rFonts w:ascii="Times New Roman" w:hAnsi="Times New Roman" w:cs="Times New Roman"/>
          <w:sz w:val="16"/>
          <w:szCs w:val="16"/>
        </w:rPr>
        <w:t>predicted points derived from the nomogram. The heavy central lines represent the estimated hazard ratios, with shaded ribbons indicating the corresponding 95% confidence intervals. The histogram illustrates the density of patients.</w:t>
      </w:r>
      <w:r>
        <w:rPr>
          <w:rFonts w:hint="eastAsia" w:ascii="Times New Roman" w:hAnsi="Times New Roman" w:cs="Times New Roman"/>
          <w:sz w:val="16"/>
          <w:szCs w:val="16"/>
        </w:rPr>
        <w:t xml:space="preserve"> HR: </w:t>
      </w:r>
      <w:r>
        <w:rPr>
          <w:rFonts w:ascii="Times New Roman" w:hAnsi="Times New Roman" w:cs="Times New Roman"/>
          <w:sz w:val="16"/>
          <w:szCs w:val="16"/>
        </w:rPr>
        <w:t>hazard ratio</w:t>
      </w:r>
      <w:r>
        <w:rPr>
          <w:rFonts w:hint="eastAsia" w:ascii="Times New Roman" w:hAnsi="Times New Roman" w:cs="Times New Roman"/>
          <w:sz w:val="16"/>
          <w:szCs w:val="16"/>
        </w:rPr>
        <w:t xml:space="preserve">; CI: </w:t>
      </w:r>
      <w:r>
        <w:rPr>
          <w:rFonts w:ascii="Times New Roman" w:hAnsi="Times New Roman" w:cs="Times New Roman"/>
          <w:sz w:val="16"/>
          <w:szCs w:val="16"/>
        </w:rPr>
        <w:t>confidence interval</w:t>
      </w:r>
      <w:r>
        <w:rPr>
          <w:rFonts w:hint="eastAsia" w:ascii="Times New Roman" w:hAnsi="Times New Roman" w:cs="Times New Roman"/>
          <w:sz w:val="16"/>
          <w:szCs w:val="16"/>
        </w:rPr>
        <w:t>.</w:t>
      </w:r>
    </w:p>
    <w:p w14:paraId="7DC03899">
      <w:pPr>
        <w:rPr>
          <w:rFonts w:ascii="Times New Roman" w:hAnsi="Times New Roman" w:cs="Times New Roman"/>
          <w:sz w:val="20"/>
          <w:szCs w:val="21"/>
        </w:rPr>
      </w:pPr>
    </w:p>
    <w:p w14:paraId="2D68948E">
      <w:pPr>
        <w:rPr>
          <w:rFonts w:ascii="Times New Roman" w:hAnsi="Times New Roman" w:cs="Times New Roman"/>
          <w:sz w:val="20"/>
          <w:szCs w:val="21"/>
        </w:rPr>
      </w:pPr>
    </w:p>
    <w:p w14:paraId="4F61DCED">
      <w:pPr>
        <w:rPr>
          <w:rFonts w:ascii="Times New Roman" w:hAnsi="Times New Roman" w:cs="Times New Roman"/>
          <w:sz w:val="20"/>
          <w:szCs w:val="21"/>
        </w:rPr>
      </w:pPr>
    </w:p>
    <w:p w14:paraId="5FFD976E">
      <w:pPr>
        <w:rPr>
          <w:rFonts w:ascii="Times New Roman" w:hAnsi="Times New Roman" w:cs="Times New Roman"/>
          <w:sz w:val="20"/>
          <w:szCs w:val="21"/>
        </w:rPr>
      </w:pPr>
    </w:p>
    <w:p w14:paraId="0EABFE49">
      <w:pPr>
        <w:rPr>
          <w:rFonts w:ascii="Times New Roman" w:hAnsi="Times New Roman" w:cs="Times New Roman"/>
          <w:sz w:val="20"/>
          <w:szCs w:val="21"/>
        </w:rPr>
      </w:pPr>
    </w:p>
    <w:p w14:paraId="78FE511D">
      <w:pPr>
        <w:rPr>
          <w:rFonts w:ascii="Times New Roman" w:hAnsi="Times New Roman" w:cs="Times New Roman"/>
          <w:sz w:val="20"/>
          <w:szCs w:val="21"/>
        </w:rPr>
      </w:pPr>
    </w:p>
    <w:p w14:paraId="318851DC">
      <w:pPr>
        <w:rPr>
          <w:rFonts w:ascii="Times New Roman" w:hAnsi="Times New Roman" w:cs="Times New Roman"/>
          <w:sz w:val="20"/>
          <w:szCs w:val="21"/>
        </w:rPr>
      </w:pPr>
    </w:p>
    <w:p w14:paraId="3D873D93">
      <w:pPr>
        <w:rPr>
          <w:rFonts w:ascii="Times New Roman" w:hAnsi="Times New Roman" w:cs="Times New Roman"/>
          <w:sz w:val="20"/>
          <w:szCs w:val="21"/>
        </w:rPr>
      </w:pPr>
    </w:p>
    <w:p w14:paraId="4D7128EE">
      <w:pPr>
        <w:rPr>
          <w:rFonts w:ascii="Times New Roman" w:hAnsi="Times New Roman" w:cs="Times New Roman"/>
          <w:sz w:val="20"/>
          <w:szCs w:val="21"/>
        </w:rPr>
      </w:pPr>
    </w:p>
    <w:p w14:paraId="5F23DDFB">
      <w:pPr>
        <w:rPr>
          <w:rFonts w:ascii="Times New Roman" w:hAnsi="Times New Roman" w:cs="Times New Roman"/>
          <w:sz w:val="20"/>
          <w:szCs w:val="21"/>
        </w:rPr>
      </w:pPr>
    </w:p>
    <w:p w14:paraId="0BD1472C">
      <w:pPr>
        <w:rPr>
          <w:rFonts w:ascii="Times New Roman" w:hAnsi="Times New Roman" w:cs="Times New Roman"/>
          <w:sz w:val="20"/>
          <w:szCs w:val="21"/>
        </w:rPr>
      </w:pPr>
    </w:p>
    <w:p w14:paraId="10C1F5C0">
      <w:pPr>
        <w:rPr>
          <w:rFonts w:ascii="Times New Roman" w:hAnsi="Times New Roman" w:cs="Times New Roman"/>
          <w:sz w:val="20"/>
          <w:szCs w:val="21"/>
        </w:rPr>
      </w:pPr>
    </w:p>
    <w:p w14:paraId="447AE96F">
      <w:pPr>
        <w:rPr>
          <w:rFonts w:ascii="Times New Roman" w:hAnsi="Times New Roman" w:cs="Times New Roman"/>
          <w:sz w:val="20"/>
          <w:szCs w:val="21"/>
        </w:rPr>
      </w:pPr>
    </w:p>
    <w:p w14:paraId="2FBF8E08">
      <w:pPr>
        <w:rPr>
          <w:rFonts w:ascii="Times New Roman" w:hAnsi="Times New Roman" w:cs="Times New Roman"/>
          <w:sz w:val="20"/>
          <w:szCs w:val="21"/>
        </w:rPr>
      </w:pPr>
    </w:p>
    <w:p w14:paraId="60E38413">
      <w:pPr>
        <w:rPr>
          <w:rFonts w:ascii="Times New Roman" w:hAnsi="Times New Roman" w:cs="Times New Roman"/>
          <w:sz w:val="20"/>
          <w:szCs w:val="21"/>
        </w:rPr>
      </w:pPr>
    </w:p>
    <w:p w14:paraId="4C738C48">
      <w:pPr>
        <w:rPr>
          <w:rFonts w:ascii="Times New Roman" w:hAnsi="Times New Roman" w:cs="Times New Roman"/>
          <w:sz w:val="20"/>
          <w:szCs w:val="21"/>
        </w:rPr>
      </w:pPr>
    </w:p>
    <w:p w14:paraId="3C3300C7">
      <w:pPr>
        <w:rPr>
          <w:rFonts w:ascii="Times New Roman" w:hAnsi="Times New Roman" w:cs="Times New Roman"/>
          <w:sz w:val="20"/>
          <w:szCs w:val="21"/>
        </w:rPr>
      </w:pPr>
    </w:p>
    <w:p w14:paraId="391CF1EC">
      <w:pPr>
        <w:rPr>
          <w:rFonts w:ascii="Times New Roman" w:hAnsi="Times New Roman" w:cs="Times New Roman"/>
          <w:sz w:val="20"/>
          <w:szCs w:val="21"/>
        </w:rPr>
      </w:pPr>
    </w:p>
    <w:p w14:paraId="27B9559D">
      <w:pPr>
        <w:rPr>
          <w:rFonts w:ascii="Times New Roman" w:hAnsi="Times New Roman" w:cs="Times New Roman"/>
          <w:sz w:val="20"/>
          <w:szCs w:val="21"/>
        </w:rPr>
      </w:pPr>
    </w:p>
    <w:p w14:paraId="479D3D17">
      <w:pPr>
        <w:rPr>
          <w:rFonts w:ascii="Times New Roman" w:hAnsi="Times New Roman" w:cs="Times New Roman"/>
          <w:sz w:val="20"/>
          <w:szCs w:val="21"/>
        </w:rPr>
      </w:pPr>
    </w:p>
    <w:p w14:paraId="2CFFA545">
      <w:pPr>
        <w:rPr>
          <w:rFonts w:ascii="Times New Roman" w:hAnsi="Times New Roman" w:cs="Times New Roman"/>
          <w:sz w:val="20"/>
          <w:szCs w:val="21"/>
        </w:rPr>
      </w:pPr>
    </w:p>
    <w:p w14:paraId="100C158B">
      <w:pPr>
        <w:rPr>
          <w:rFonts w:ascii="Times New Roman" w:hAnsi="Times New Roman" w:cs="Times New Roman"/>
          <w:sz w:val="20"/>
          <w:szCs w:val="21"/>
        </w:rPr>
      </w:pPr>
    </w:p>
    <w:p w14:paraId="2130E114">
      <w:pPr>
        <w:rPr>
          <w:rFonts w:ascii="Times New Roman" w:hAnsi="Times New Roman" w:cs="Times New Roman"/>
          <w:sz w:val="20"/>
          <w:szCs w:val="21"/>
        </w:rPr>
      </w:pPr>
    </w:p>
    <w:p w14:paraId="4B787EA8">
      <w:pPr>
        <w:rPr>
          <w:rFonts w:ascii="Times New Roman" w:hAnsi="Times New Roman" w:cs="Times New Roman"/>
          <w:sz w:val="20"/>
          <w:szCs w:val="21"/>
        </w:rPr>
      </w:pPr>
    </w:p>
    <w:p w14:paraId="56B9CAB7">
      <w:pPr>
        <w:rPr>
          <w:rFonts w:ascii="Times New Roman" w:hAnsi="Times New Roman" w:cs="Times New Roman"/>
          <w:sz w:val="20"/>
          <w:szCs w:val="21"/>
        </w:rPr>
      </w:pPr>
    </w:p>
    <w:p w14:paraId="6D5949DA">
      <w:pPr>
        <w:rPr>
          <w:rFonts w:ascii="Times New Roman" w:hAnsi="Times New Roman" w:cs="Times New Roman"/>
          <w:sz w:val="20"/>
          <w:szCs w:val="21"/>
        </w:rPr>
      </w:pPr>
    </w:p>
    <w:p w14:paraId="7D769D6C">
      <w:pPr>
        <w:rPr>
          <w:rFonts w:ascii="Times New Roman" w:hAnsi="Times New Roman" w:cs="Times New Roman"/>
          <w:sz w:val="20"/>
          <w:szCs w:val="21"/>
        </w:rPr>
      </w:pPr>
    </w:p>
    <w:p w14:paraId="489B58D3">
      <w:pPr>
        <w:spacing w:line="200" w:lineRule="exact"/>
        <w:rPr>
          <w:rFonts w:ascii="Times New Roman" w:hAnsi="Times New Roman" w:cs="Times New Roman"/>
          <w:sz w:val="16"/>
          <w:szCs w:val="16"/>
        </w:rPr>
      </w:pPr>
      <w:r>
        <w:rPr>
          <w:rFonts w:ascii="Times New Roman" w:hAnsi="Times New Roman" w:cs="Times New Roman"/>
          <w:b/>
          <w:bCs/>
          <w:sz w:val="16"/>
          <w:szCs w:val="16"/>
        </w:rPr>
        <w:drawing>
          <wp:anchor distT="0" distB="0" distL="114300" distR="114300" simplePos="0" relativeHeight="251666432" behindDoc="0" locked="0" layoutInCell="1" allowOverlap="1">
            <wp:simplePos x="0" y="0"/>
            <wp:positionH relativeFrom="column">
              <wp:posOffset>0</wp:posOffset>
            </wp:positionH>
            <wp:positionV relativeFrom="paragraph">
              <wp:posOffset>0</wp:posOffset>
            </wp:positionV>
            <wp:extent cx="6645910" cy="8021320"/>
            <wp:effectExtent l="0" t="0" r="2540" b="0"/>
            <wp:wrapTopAndBottom/>
            <wp:docPr id="413476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47690" name="图片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5910" cy="8021320"/>
                    </a:xfrm>
                    <a:prstGeom prst="rect">
                      <a:avLst/>
                    </a:prstGeom>
                  </pic:spPr>
                </pic:pic>
              </a:graphicData>
            </a:graphic>
          </wp:anchor>
        </w:drawing>
      </w:r>
      <w:r>
        <w:rPr>
          <w:rFonts w:ascii="Times New Roman" w:hAnsi="Times New Roman" w:cs="Times New Roman"/>
          <w:b/>
          <w:bCs/>
          <w:sz w:val="16"/>
          <w:szCs w:val="16"/>
        </w:rPr>
        <w:t>Fig</w:t>
      </w:r>
      <w:r>
        <w:rPr>
          <w:rFonts w:hint="eastAsia" w:ascii="Times New Roman" w:hAnsi="Times New Roman" w:cs="Times New Roman"/>
          <w:b/>
          <w:bCs/>
          <w:sz w:val="16"/>
          <w:szCs w:val="16"/>
        </w:rPr>
        <w:t xml:space="preserve">ure </w:t>
      </w:r>
      <w:r>
        <w:rPr>
          <w:rFonts w:ascii="Times New Roman" w:hAnsi="Times New Roman" w:cs="Times New Roman"/>
          <w:b/>
          <w:bCs/>
          <w:sz w:val="16"/>
          <w:szCs w:val="16"/>
        </w:rPr>
        <w:t>8</w:t>
      </w:r>
      <w:r>
        <w:rPr>
          <w:rFonts w:hint="eastAsia" w:ascii="Times New Roman" w:hAnsi="Times New Roman" w:cs="Times New Roman"/>
          <w:b/>
          <w:bCs/>
          <w:sz w:val="16"/>
          <w:szCs w:val="16"/>
        </w:rPr>
        <w:t>.</w:t>
      </w:r>
      <w:r>
        <w:rPr>
          <w:rFonts w:ascii="Times New Roman" w:hAnsi="Times New Roman" w:cs="Times New Roman"/>
          <w:sz w:val="16"/>
          <w:szCs w:val="16"/>
        </w:rPr>
        <w:t xml:space="preserve"> Kaplan-Meier survival curves of OS for patients with pulmonary fibrosis at 30-day </w:t>
      </w:r>
      <w:r>
        <w:rPr>
          <w:rFonts w:ascii="Times New Roman" w:hAnsi="Times New Roman" w:cs="Times New Roman"/>
          <w:b/>
          <w:bCs/>
          <w:sz w:val="16"/>
          <w:szCs w:val="16"/>
        </w:rPr>
        <w:t>(A)</w:t>
      </w:r>
      <w:r>
        <w:rPr>
          <w:rFonts w:ascii="Times New Roman" w:hAnsi="Times New Roman" w:cs="Times New Roman"/>
          <w:sz w:val="16"/>
          <w:szCs w:val="16"/>
        </w:rPr>
        <w:t xml:space="preserve">, 90-day </w:t>
      </w:r>
      <w:r>
        <w:rPr>
          <w:rFonts w:ascii="Times New Roman" w:hAnsi="Times New Roman" w:cs="Times New Roman"/>
          <w:b/>
          <w:bCs/>
          <w:sz w:val="16"/>
          <w:szCs w:val="16"/>
        </w:rPr>
        <w:t>(B)</w:t>
      </w:r>
      <w:r>
        <w:rPr>
          <w:rFonts w:ascii="Times New Roman" w:hAnsi="Times New Roman" w:cs="Times New Roman"/>
          <w:sz w:val="16"/>
          <w:szCs w:val="16"/>
        </w:rPr>
        <w:t xml:space="preserve">, and 180-day </w:t>
      </w:r>
      <w:r>
        <w:rPr>
          <w:rFonts w:ascii="Times New Roman" w:hAnsi="Times New Roman" w:cs="Times New Roman"/>
          <w:b/>
          <w:bCs/>
          <w:sz w:val="16"/>
          <w:szCs w:val="16"/>
        </w:rPr>
        <w:t>(C)</w:t>
      </w:r>
      <w:r>
        <w:rPr>
          <w:rFonts w:ascii="Times New Roman" w:hAnsi="Times New Roman" w:cs="Times New Roman"/>
          <w:sz w:val="16"/>
          <w:szCs w:val="16"/>
        </w:rPr>
        <w:t xml:space="preserve"> in the training set, and at 30-day </w:t>
      </w:r>
      <w:r>
        <w:rPr>
          <w:rFonts w:ascii="Times New Roman" w:hAnsi="Times New Roman" w:cs="Times New Roman"/>
          <w:b/>
          <w:bCs/>
          <w:sz w:val="16"/>
          <w:szCs w:val="16"/>
        </w:rPr>
        <w:t>(D)</w:t>
      </w:r>
      <w:r>
        <w:rPr>
          <w:rFonts w:ascii="Times New Roman" w:hAnsi="Times New Roman" w:cs="Times New Roman"/>
          <w:sz w:val="16"/>
          <w:szCs w:val="16"/>
        </w:rPr>
        <w:t xml:space="preserve">, 90-day </w:t>
      </w:r>
      <w:r>
        <w:rPr>
          <w:rFonts w:ascii="Times New Roman" w:hAnsi="Times New Roman" w:cs="Times New Roman"/>
          <w:b/>
          <w:bCs/>
          <w:sz w:val="16"/>
          <w:szCs w:val="16"/>
        </w:rPr>
        <w:t>(E)</w:t>
      </w:r>
      <w:r>
        <w:rPr>
          <w:rFonts w:ascii="Times New Roman" w:hAnsi="Times New Roman" w:cs="Times New Roman"/>
          <w:sz w:val="16"/>
          <w:szCs w:val="16"/>
        </w:rPr>
        <w:t xml:space="preserve">, and 180-day </w:t>
      </w:r>
      <w:r>
        <w:rPr>
          <w:rFonts w:ascii="Times New Roman" w:hAnsi="Times New Roman" w:cs="Times New Roman"/>
          <w:b/>
          <w:bCs/>
          <w:sz w:val="16"/>
          <w:szCs w:val="16"/>
        </w:rPr>
        <w:t>(F)</w:t>
      </w:r>
      <w:r>
        <w:rPr>
          <w:rFonts w:ascii="Times New Roman" w:hAnsi="Times New Roman" w:cs="Times New Roman"/>
          <w:sz w:val="16"/>
          <w:szCs w:val="16"/>
        </w:rPr>
        <w:t xml:space="preserve"> in the validation</w:t>
      </w:r>
      <w:r>
        <w:rPr>
          <w:rFonts w:hint="eastAsia" w:ascii="Times New Roman" w:hAnsi="Times New Roman" w:cs="Times New Roman"/>
          <w:sz w:val="16"/>
          <w:szCs w:val="16"/>
        </w:rPr>
        <w:t xml:space="preserve"> </w:t>
      </w:r>
      <w:r>
        <w:rPr>
          <w:rFonts w:ascii="Times New Roman" w:hAnsi="Times New Roman" w:cs="Times New Roman"/>
          <w:sz w:val="16"/>
          <w:szCs w:val="16"/>
        </w:rPr>
        <w:t>set.</w:t>
      </w:r>
      <w:r>
        <w:rPr>
          <w:rFonts w:hint="eastAsia" w:ascii="Times New Roman" w:hAnsi="Times New Roman" w:cs="Times New Roman"/>
          <w:sz w:val="16"/>
          <w:szCs w:val="16"/>
        </w:rPr>
        <w:t xml:space="preserve"> </w:t>
      </w:r>
      <w:r>
        <w:rPr>
          <w:rFonts w:ascii="Times New Roman" w:hAnsi="Times New Roman" w:cs="Times New Roman"/>
          <w:sz w:val="16"/>
          <w:szCs w:val="16"/>
        </w:rPr>
        <w:t>Patients with low risk were associated with better survival.</w:t>
      </w:r>
      <w:r>
        <w:rPr>
          <w:rFonts w:hint="eastAsia" w:ascii="Times New Roman" w:hAnsi="Times New Roman" w:cs="Times New Roman"/>
          <w:sz w:val="16"/>
          <w:szCs w:val="16"/>
        </w:rPr>
        <w:t xml:space="preserve"> </w:t>
      </w:r>
      <w:r>
        <w:rPr>
          <w:rFonts w:ascii="Times New Roman" w:hAnsi="Times New Roman" w:cs="Times New Roman"/>
          <w:sz w:val="16"/>
          <w:szCs w:val="16"/>
        </w:rPr>
        <w:t>OS: overall survival</w:t>
      </w:r>
      <w:r>
        <w:rPr>
          <w:rFonts w:hint="eastAsia" w:ascii="Times New Roman" w:hAnsi="Times New Roman" w:cs="Times New Roman"/>
          <w:sz w:val="16"/>
          <w:szCs w:val="16"/>
        </w:rPr>
        <w:t>.</w:t>
      </w:r>
    </w:p>
    <w:p w14:paraId="7EA82A6E">
      <w:pPr>
        <w:rPr>
          <w:rFonts w:ascii="Times New Roman" w:hAnsi="Times New Roman" w:cs="Times New Roman"/>
          <w:sz w:val="20"/>
          <w:szCs w:val="21"/>
        </w:rPr>
      </w:pPr>
    </w:p>
    <w:p w14:paraId="4586B435">
      <w:pPr>
        <w:rPr>
          <w:rFonts w:ascii="Times New Roman" w:hAnsi="Times New Roman" w:cs="Times New Roman"/>
          <w:sz w:val="20"/>
          <w:szCs w:val="21"/>
        </w:rPr>
      </w:pPr>
    </w:p>
    <w:p w14:paraId="22D66976">
      <w:pPr>
        <w:rPr>
          <w:rFonts w:ascii="Times New Roman" w:hAnsi="Times New Roman" w:cs="Times New Roman"/>
          <w:sz w:val="20"/>
          <w:szCs w:val="21"/>
        </w:rPr>
      </w:pPr>
    </w:p>
    <w:p w14:paraId="75BADF0F">
      <w:pPr>
        <w:rPr>
          <w:rFonts w:ascii="Times New Roman" w:hAnsi="Times New Roman" w:cs="Times New Roman"/>
          <w:sz w:val="20"/>
          <w:szCs w:val="21"/>
        </w:rPr>
      </w:pPr>
    </w:p>
    <w:p w14:paraId="78B985C2">
      <w:pPr>
        <w:rPr>
          <w:rFonts w:ascii="Times New Roman" w:hAnsi="Times New Roman" w:cs="Times New Roman"/>
          <w:sz w:val="20"/>
          <w:szCs w:val="21"/>
        </w:rPr>
      </w:pPr>
    </w:p>
    <w:p w14:paraId="30442695">
      <w:pPr>
        <w:rPr>
          <w:rFonts w:ascii="Times New Roman" w:hAnsi="Times New Roman" w:cs="Times New Roman"/>
          <w:sz w:val="20"/>
          <w:szCs w:val="21"/>
        </w:rPr>
      </w:pPr>
    </w:p>
    <w:p w14:paraId="3D73ED75">
      <w:pPr>
        <w:rPr>
          <w:rFonts w:ascii="Times New Roman" w:hAnsi="Times New Roman" w:cs="Times New Roman"/>
          <w:sz w:val="20"/>
          <w:szCs w:val="21"/>
        </w:rPr>
      </w:pPr>
    </w:p>
    <w:p w14:paraId="37BD7941">
      <w:pPr>
        <w:spacing w:line="200" w:lineRule="exact"/>
        <w:rPr>
          <w:rFonts w:ascii="Times New Roman" w:hAnsi="Times New Roman" w:cs="Times New Roman"/>
          <w:sz w:val="16"/>
          <w:szCs w:val="16"/>
        </w:rPr>
      </w:pPr>
      <w:r>
        <w:rPr>
          <w:rFonts w:ascii="Times New Roman" w:hAnsi="Times New Roman" w:cs="Times New Roman"/>
          <w:b/>
          <w:bCs/>
          <w:sz w:val="16"/>
          <w:szCs w:val="16"/>
        </w:rPr>
        <w:drawing>
          <wp:anchor distT="0" distB="0" distL="114300" distR="114300" simplePos="0" relativeHeight="251667456" behindDoc="0" locked="0" layoutInCell="1" allowOverlap="1">
            <wp:simplePos x="0" y="0"/>
            <wp:positionH relativeFrom="column">
              <wp:posOffset>0</wp:posOffset>
            </wp:positionH>
            <wp:positionV relativeFrom="paragraph">
              <wp:posOffset>0</wp:posOffset>
            </wp:positionV>
            <wp:extent cx="6518275" cy="9777730"/>
            <wp:effectExtent l="0" t="0" r="0" b="0"/>
            <wp:wrapTopAndBottom/>
            <wp:docPr id="135665639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656399" name="图片 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518275" cy="9777730"/>
                    </a:xfrm>
                    <a:prstGeom prst="rect">
                      <a:avLst/>
                    </a:prstGeom>
                  </pic:spPr>
                </pic:pic>
              </a:graphicData>
            </a:graphic>
          </wp:anchor>
        </w:drawing>
      </w:r>
      <w:r>
        <w:rPr>
          <w:rFonts w:ascii="Times New Roman" w:hAnsi="Times New Roman" w:cs="Times New Roman"/>
          <w:b/>
          <w:bCs/>
          <w:sz w:val="16"/>
          <w:szCs w:val="16"/>
        </w:rPr>
        <w:t>Fig</w:t>
      </w:r>
      <w:r>
        <w:rPr>
          <w:rFonts w:hint="eastAsia" w:ascii="Times New Roman" w:hAnsi="Times New Roman" w:cs="Times New Roman"/>
          <w:b/>
          <w:bCs/>
          <w:sz w:val="16"/>
          <w:szCs w:val="16"/>
        </w:rPr>
        <w:t xml:space="preserve">ure </w:t>
      </w:r>
      <w:r>
        <w:rPr>
          <w:rFonts w:ascii="Times New Roman" w:hAnsi="Times New Roman" w:cs="Times New Roman"/>
          <w:b/>
          <w:bCs/>
          <w:sz w:val="16"/>
          <w:szCs w:val="16"/>
        </w:rPr>
        <w:t>9</w:t>
      </w:r>
      <w:r>
        <w:rPr>
          <w:rFonts w:hint="eastAsia" w:ascii="Times New Roman" w:hAnsi="Times New Roman" w:cs="Times New Roman"/>
          <w:b/>
          <w:bCs/>
          <w:sz w:val="16"/>
          <w:szCs w:val="16"/>
        </w:rPr>
        <w:t>.</w:t>
      </w:r>
      <w:r>
        <w:rPr>
          <w:rFonts w:ascii="Times New Roman" w:hAnsi="Times New Roman" w:cs="Times New Roman"/>
          <w:sz w:val="16"/>
          <w:szCs w:val="16"/>
        </w:rPr>
        <w:t xml:space="preserve"> Time-dependent ROC curves using the nomogram </w:t>
      </w:r>
      <w:r>
        <w:rPr>
          <w:rFonts w:hint="eastAsia" w:ascii="Times New Roman" w:hAnsi="Times New Roman" w:cs="Times New Roman"/>
          <w:sz w:val="16"/>
          <w:szCs w:val="16"/>
        </w:rPr>
        <w:t xml:space="preserve">and APSIII </w:t>
      </w:r>
      <w:r>
        <w:rPr>
          <w:rFonts w:ascii="Times New Roman" w:hAnsi="Times New Roman" w:cs="Times New Roman"/>
          <w:sz w:val="16"/>
          <w:szCs w:val="16"/>
        </w:rPr>
        <w:t>predict overall survival probabilities within 30-day</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(A)</w:t>
      </w:r>
      <w:r>
        <w:rPr>
          <w:rFonts w:ascii="Times New Roman" w:hAnsi="Times New Roman" w:cs="Times New Roman"/>
          <w:sz w:val="16"/>
          <w:szCs w:val="16"/>
        </w:rPr>
        <w:t>, 90-day</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(B)</w:t>
      </w:r>
      <w:r>
        <w:rPr>
          <w:rFonts w:hint="eastAsia" w:ascii="Times New Roman" w:hAnsi="Times New Roman" w:cs="Times New Roman"/>
          <w:sz w:val="16"/>
          <w:szCs w:val="16"/>
        </w:rPr>
        <w:t xml:space="preserve">, </w:t>
      </w:r>
      <w:r>
        <w:rPr>
          <w:rFonts w:ascii="Times New Roman" w:hAnsi="Times New Roman" w:cs="Times New Roman"/>
          <w:sz w:val="16"/>
          <w:szCs w:val="16"/>
        </w:rPr>
        <w:t xml:space="preserve">and 180-day </w:t>
      </w:r>
      <w:r>
        <w:rPr>
          <w:rFonts w:hint="eastAsia" w:ascii="Times New Roman" w:hAnsi="Times New Roman" w:cs="Times New Roman"/>
          <w:b/>
          <w:bCs/>
          <w:sz w:val="16"/>
          <w:szCs w:val="16"/>
        </w:rPr>
        <w:t>(C)</w:t>
      </w:r>
      <w:r>
        <w:rPr>
          <w:rFonts w:hint="eastAsia" w:ascii="Times New Roman" w:hAnsi="Times New Roman" w:cs="Times New Roman"/>
          <w:sz w:val="16"/>
          <w:szCs w:val="16"/>
        </w:rPr>
        <w:t xml:space="preserve"> </w:t>
      </w:r>
      <w:r>
        <w:rPr>
          <w:rFonts w:ascii="Times New Roman" w:hAnsi="Times New Roman" w:cs="Times New Roman"/>
          <w:sz w:val="16"/>
          <w:szCs w:val="16"/>
        </w:rPr>
        <w:t xml:space="preserve">in the </w:t>
      </w:r>
      <w:r>
        <w:rPr>
          <w:rFonts w:hint="eastAsia" w:ascii="Times New Roman" w:hAnsi="Times New Roman" w:cs="Times New Roman"/>
          <w:sz w:val="16"/>
          <w:szCs w:val="16"/>
        </w:rPr>
        <w:t>t</w:t>
      </w:r>
      <w:r>
        <w:rPr>
          <w:rFonts w:ascii="Times New Roman" w:hAnsi="Times New Roman" w:cs="Times New Roman"/>
          <w:sz w:val="16"/>
          <w:szCs w:val="16"/>
        </w:rPr>
        <w:t>raining set.</w:t>
      </w:r>
      <w:r>
        <w:rPr>
          <w:rFonts w:hint="eastAsia" w:ascii="Times New Roman" w:hAnsi="Times New Roman" w:cs="Times New Roman"/>
          <w:sz w:val="16"/>
          <w:szCs w:val="16"/>
        </w:rPr>
        <w:t xml:space="preserve"> D</w:t>
      </w:r>
      <w:r>
        <w:rPr>
          <w:rFonts w:ascii="Times New Roman" w:hAnsi="Times New Roman" w:cs="Times New Roman"/>
          <w:sz w:val="16"/>
          <w:szCs w:val="16"/>
        </w:rPr>
        <w:t>ecision curve analysis of nomogram and APSIII for 30-day</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(D)</w:t>
      </w:r>
      <w:r>
        <w:rPr>
          <w:rFonts w:ascii="Times New Roman" w:hAnsi="Times New Roman" w:cs="Times New Roman"/>
          <w:sz w:val="16"/>
          <w:szCs w:val="16"/>
        </w:rPr>
        <w:t>, 90-day</w:t>
      </w:r>
      <w:r>
        <w:rPr>
          <w:rFonts w:hint="eastAsia" w:ascii="Times New Roman" w:hAnsi="Times New Roman" w:cs="Times New Roman"/>
          <w:sz w:val="16"/>
          <w:szCs w:val="16"/>
        </w:rPr>
        <w:t xml:space="preserve"> </w:t>
      </w:r>
      <w:r>
        <w:rPr>
          <w:rFonts w:hint="eastAsia" w:ascii="Times New Roman" w:hAnsi="Times New Roman" w:cs="Times New Roman"/>
          <w:b/>
          <w:bCs/>
          <w:sz w:val="16"/>
          <w:szCs w:val="16"/>
        </w:rPr>
        <w:t>(E)</w:t>
      </w:r>
      <w:r>
        <w:rPr>
          <w:rFonts w:hint="eastAsia" w:ascii="Times New Roman" w:hAnsi="Times New Roman" w:cs="Times New Roman"/>
          <w:sz w:val="16"/>
          <w:szCs w:val="16"/>
        </w:rPr>
        <w:t>,</w:t>
      </w:r>
      <w:r>
        <w:rPr>
          <w:rFonts w:ascii="Times New Roman" w:hAnsi="Times New Roman" w:cs="Times New Roman"/>
          <w:sz w:val="16"/>
          <w:szCs w:val="16"/>
        </w:rPr>
        <w:t xml:space="preserve"> and 180-day </w:t>
      </w:r>
      <w:r>
        <w:rPr>
          <w:rFonts w:hint="eastAsia" w:ascii="Times New Roman" w:hAnsi="Times New Roman" w:cs="Times New Roman"/>
          <w:b/>
          <w:bCs/>
          <w:sz w:val="16"/>
          <w:szCs w:val="16"/>
        </w:rPr>
        <w:t>(F)</w:t>
      </w:r>
      <w:r>
        <w:rPr>
          <w:rFonts w:hint="eastAsia" w:ascii="Times New Roman" w:hAnsi="Times New Roman" w:cs="Times New Roman"/>
          <w:sz w:val="16"/>
          <w:szCs w:val="16"/>
        </w:rPr>
        <w:t xml:space="preserve"> </w:t>
      </w:r>
      <w:r>
        <w:rPr>
          <w:rFonts w:ascii="Times New Roman" w:hAnsi="Times New Roman" w:cs="Times New Roman"/>
          <w:sz w:val="16"/>
          <w:szCs w:val="16"/>
        </w:rPr>
        <w:t>survival probabilit</w:t>
      </w:r>
      <w:r>
        <w:rPr>
          <w:rFonts w:hint="eastAsia" w:ascii="Times New Roman" w:hAnsi="Times New Roman" w:cs="Times New Roman"/>
          <w:sz w:val="16"/>
          <w:szCs w:val="16"/>
        </w:rPr>
        <w:t>ies</w:t>
      </w:r>
      <w:r>
        <w:rPr>
          <w:rFonts w:ascii="Times New Roman" w:hAnsi="Times New Roman" w:cs="Times New Roman"/>
          <w:sz w:val="16"/>
          <w:szCs w:val="16"/>
        </w:rPr>
        <w:t xml:space="preserve"> in the </w:t>
      </w:r>
      <w:r>
        <w:rPr>
          <w:rFonts w:hint="eastAsia" w:ascii="Times New Roman" w:hAnsi="Times New Roman" w:cs="Times New Roman"/>
          <w:sz w:val="16"/>
          <w:szCs w:val="16"/>
        </w:rPr>
        <w:t>t</w:t>
      </w:r>
      <w:r>
        <w:rPr>
          <w:rFonts w:ascii="Times New Roman" w:hAnsi="Times New Roman" w:cs="Times New Roman"/>
          <w:sz w:val="16"/>
          <w:szCs w:val="16"/>
        </w:rPr>
        <w:t>raining set.</w:t>
      </w:r>
      <w:r>
        <w:rPr>
          <w:rFonts w:hint="eastAsia" w:ascii="Times New Roman" w:hAnsi="Times New Roman" w:cs="Times New Roman"/>
          <w:sz w:val="16"/>
          <w:szCs w:val="16"/>
        </w:rPr>
        <w:t xml:space="preserve"> APSIII: </w:t>
      </w:r>
      <w:r>
        <w:rPr>
          <w:rFonts w:ascii="Times New Roman" w:hAnsi="Times New Roman" w:cs="Times New Roman"/>
          <w:sz w:val="16"/>
          <w:szCs w:val="16"/>
        </w:rPr>
        <w:t>acute physiology score III</w:t>
      </w:r>
      <w:r>
        <w:rPr>
          <w:rFonts w:hint="eastAsia" w:ascii="Times New Roman" w:hAnsi="Times New Roman" w:cs="Times New Roman"/>
          <w:sz w:val="16"/>
          <w:szCs w:val="16"/>
        </w:rPr>
        <w:t xml:space="preserve">; </w:t>
      </w:r>
      <w:r>
        <w:rPr>
          <w:rFonts w:ascii="Times New Roman" w:hAnsi="Times New Roman" w:cs="Times New Roman"/>
          <w:sz w:val="16"/>
          <w:szCs w:val="16"/>
        </w:rPr>
        <w:t>AUC: area under the curve; CI: confidence interval</w:t>
      </w:r>
      <w:r>
        <w:rPr>
          <w:rFonts w:hint="eastAsia" w:ascii="Times New Roman" w:hAnsi="Times New Roman" w:cs="Times New Roman"/>
          <w:sz w:val="16"/>
          <w:szCs w:val="16"/>
        </w:rPr>
        <w:t xml:space="preserve">; </w:t>
      </w:r>
      <w:r>
        <w:rPr>
          <w:rFonts w:ascii="Times New Roman" w:hAnsi="Times New Roman" w:cs="Times New Roman"/>
          <w:sz w:val="16"/>
          <w:szCs w:val="16"/>
        </w:rPr>
        <w:t>ROC: receiver operating characteristic.</w:t>
      </w:r>
    </w:p>
    <w:p w14:paraId="1F1E229F">
      <w:pPr>
        <w:rPr>
          <w:rFonts w:ascii="Times New Roman" w:hAnsi="Times New Roman" w:cs="Times New Roman"/>
          <w:sz w:val="20"/>
          <w:szCs w:val="21"/>
        </w:rPr>
      </w:pPr>
    </w:p>
    <w:p w14:paraId="5D649D85">
      <w:pPr>
        <w:rPr>
          <w:rFonts w:ascii="Times New Roman" w:hAnsi="Times New Roman" w:cs="Times New Roman"/>
          <w:sz w:val="20"/>
          <w:szCs w:val="21"/>
        </w:rPr>
      </w:pPr>
    </w:p>
    <w:p w14:paraId="132096DF">
      <w:pPr>
        <w:rPr>
          <w:rFonts w:ascii="Times New Roman" w:hAnsi="Times New Roman" w:cs="Times New Roman"/>
          <w:sz w:val="20"/>
          <w:szCs w:val="21"/>
        </w:rPr>
      </w:pPr>
    </w:p>
    <w:p w14:paraId="4F15CB30">
      <w:pPr>
        <w:rPr>
          <w:rFonts w:ascii="Times New Roman" w:hAnsi="Times New Roman" w:cs="Times New Roman"/>
          <w:sz w:val="20"/>
          <w:szCs w:val="21"/>
        </w:rPr>
      </w:pPr>
    </w:p>
    <w:p w14:paraId="0F2515A8">
      <w:pPr>
        <w:rPr>
          <w:rFonts w:ascii="Times New Roman" w:hAnsi="Times New Roman" w:cs="Times New Roman"/>
          <w:sz w:val="20"/>
          <w:szCs w:val="21"/>
        </w:rPr>
      </w:pPr>
    </w:p>
    <w:p w14:paraId="098A09D4">
      <w:pPr>
        <w:rPr>
          <w:rFonts w:ascii="Times New Roman" w:hAnsi="Times New Roman" w:cs="Times New Roman"/>
          <w:sz w:val="20"/>
          <w:szCs w:val="21"/>
        </w:rPr>
      </w:pPr>
    </w:p>
    <w:p w14:paraId="331D056D">
      <w:pPr>
        <w:rPr>
          <w:rFonts w:ascii="Times New Roman" w:hAnsi="Times New Roman" w:cs="Times New Roman"/>
          <w:sz w:val="20"/>
          <w:szCs w:val="21"/>
        </w:rPr>
      </w:pPr>
    </w:p>
    <w:p w14:paraId="12682328">
      <w:pPr>
        <w:rPr>
          <w:rFonts w:ascii="Times New Roman" w:hAnsi="Times New Roman" w:cs="Times New Roman"/>
          <w:sz w:val="20"/>
          <w:szCs w:val="21"/>
        </w:rPr>
      </w:pPr>
    </w:p>
    <w:p w14:paraId="3BF1BFDE">
      <w:pPr>
        <w:rPr>
          <w:rFonts w:ascii="Times New Roman" w:hAnsi="Times New Roman" w:cs="Times New Roman"/>
          <w:sz w:val="20"/>
          <w:szCs w:val="21"/>
        </w:rPr>
      </w:pPr>
    </w:p>
    <w:p w14:paraId="5F62C75D">
      <w:pPr>
        <w:rPr>
          <w:rFonts w:ascii="Times New Roman" w:hAnsi="Times New Roman" w:cs="Times New Roman"/>
          <w:sz w:val="20"/>
          <w:szCs w:val="21"/>
        </w:rPr>
      </w:pPr>
    </w:p>
    <w:p w14:paraId="3C64FF4D">
      <w:pPr>
        <w:rPr>
          <w:rFonts w:ascii="Times New Roman" w:hAnsi="Times New Roman" w:cs="Times New Roman"/>
          <w:sz w:val="20"/>
          <w:szCs w:val="21"/>
        </w:rPr>
      </w:pPr>
    </w:p>
    <w:p w14:paraId="513353B1">
      <w:pPr>
        <w:rPr>
          <w:rFonts w:ascii="Times New Roman" w:hAnsi="Times New Roman" w:cs="Times New Roman"/>
          <w:sz w:val="20"/>
          <w:szCs w:val="21"/>
        </w:rPr>
      </w:pPr>
    </w:p>
    <w:p w14:paraId="63A35CB4">
      <w:pPr>
        <w:rPr>
          <w:rFonts w:ascii="Times New Roman" w:hAnsi="Times New Roman" w:cs="Times New Roman"/>
          <w:sz w:val="20"/>
          <w:szCs w:val="21"/>
        </w:rPr>
      </w:pPr>
    </w:p>
    <w:p w14:paraId="60A63736">
      <w:pPr>
        <w:rPr>
          <w:rFonts w:ascii="Times New Roman" w:hAnsi="Times New Roman" w:cs="Times New Roman"/>
          <w:sz w:val="20"/>
          <w:szCs w:val="21"/>
        </w:rPr>
      </w:pPr>
    </w:p>
    <w:p w14:paraId="2FE9B2AF">
      <w:pPr>
        <w:rPr>
          <w:rFonts w:ascii="Times New Roman" w:hAnsi="Times New Roman" w:cs="Times New Roman"/>
          <w:sz w:val="20"/>
          <w:szCs w:val="21"/>
        </w:rPr>
      </w:pPr>
    </w:p>
    <w:p w14:paraId="3A88B75C">
      <w:pPr>
        <w:rPr>
          <w:rFonts w:ascii="Times New Roman" w:hAnsi="Times New Roman" w:cs="Times New Roman"/>
          <w:sz w:val="20"/>
          <w:szCs w:val="21"/>
        </w:rPr>
      </w:pPr>
    </w:p>
    <w:p w14:paraId="564BD7CB">
      <w:pPr>
        <w:rPr>
          <w:rFonts w:ascii="Times New Roman" w:hAnsi="Times New Roman" w:cs="Times New Roman"/>
          <w:sz w:val="20"/>
          <w:szCs w:val="21"/>
        </w:rPr>
      </w:pPr>
    </w:p>
    <w:p w14:paraId="1142EAEE">
      <w:pPr>
        <w:rPr>
          <w:rFonts w:ascii="Times New Roman" w:hAnsi="Times New Roman" w:cs="Times New Roman"/>
          <w:sz w:val="20"/>
          <w:szCs w:val="21"/>
        </w:rPr>
      </w:pPr>
    </w:p>
    <w:p w14:paraId="360CD2A4">
      <w:pPr>
        <w:rPr>
          <w:rFonts w:ascii="Times New Roman" w:hAnsi="Times New Roman" w:cs="Times New Roman"/>
          <w:sz w:val="20"/>
          <w:szCs w:val="21"/>
        </w:rPr>
      </w:pPr>
    </w:p>
    <w:p w14:paraId="1B3AB2D4">
      <w:pPr>
        <w:rPr>
          <w:rFonts w:ascii="Times New Roman" w:hAnsi="Times New Roman" w:cs="Times New Roman"/>
          <w:sz w:val="20"/>
          <w:szCs w:val="21"/>
        </w:rPr>
      </w:pPr>
    </w:p>
    <w:p w14:paraId="1CCCFCF3">
      <w:pPr>
        <w:rPr>
          <w:rFonts w:ascii="Times New Roman" w:hAnsi="Times New Roman" w:cs="Times New Roman"/>
          <w:sz w:val="20"/>
          <w:szCs w:val="21"/>
        </w:rPr>
      </w:pPr>
    </w:p>
    <w:p w14:paraId="415AD419">
      <w:pPr>
        <w:rPr>
          <w:rFonts w:ascii="Times New Roman" w:hAnsi="Times New Roman" w:cs="Times New Roman"/>
          <w:sz w:val="20"/>
          <w:szCs w:val="21"/>
        </w:rPr>
      </w:pPr>
    </w:p>
    <w:p w14:paraId="72D24D70">
      <w:pPr>
        <w:rPr>
          <w:rFonts w:ascii="Times New Roman" w:hAnsi="Times New Roman" w:cs="Times New Roman"/>
          <w:sz w:val="20"/>
          <w:szCs w:val="21"/>
        </w:rPr>
      </w:pPr>
    </w:p>
    <w:p w14:paraId="3A21822F">
      <w:pPr>
        <w:rPr>
          <w:rFonts w:ascii="Times New Roman" w:hAnsi="Times New Roman" w:cs="Times New Roman"/>
          <w:sz w:val="20"/>
          <w:szCs w:val="21"/>
        </w:rPr>
      </w:pPr>
    </w:p>
    <w:p w14:paraId="43F82F46">
      <w:pPr>
        <w:rPr>
          <w:rFonts w:ascii="Times New Roman" w:hAnsi="Times New Roman" w:cs="Times New Roman"/>
          <w:sz w:val="20"/>
          <w:szCs w:val="21"/>
        </w:rPr>
      </w:pPr>
    </w:p>
    <w:p w14:paraId="15BAABD5">
      <w:pPr>
        <w:rPr>
          <w:rFonts w:ascii="Times New Roman" w:hAnsi="Times New Roman" w:cs="Times New Roman"/>
          <w:sz w:val="20"/>
          <w:szCs w:val="21"/>
        </w:rPr>
      </w:pPr>
    </w:p>
    <w:p w14:paraId="1075176A">
      <w:pPr>
        <w:rPr>
          <w:rFonts w:ascii="Times New Roman" w:hAnsi="Times New Roman" w:cs="Times New Roman"/>
          <w:sz w:val="20"/>
          <w:szCs w:val="21"/>
        </w:rPr>
      </w:pPr>
    </w:p>
    <w:p w14:paraId="37D97986">
      <w:pPr>
        <w:rPr>
          <w:rFonts w:ascii="Times New Roman" w:hAnsi="Times New Roman" w:cs="Times New Roman"/>
          <w:sz w:val="20"/>
          <w:szCs w:val="21"/>
        </w:rPr>
      </w:pPr>
    </w:p>
    <w:p w14:paraId="07AB8090">
      <w:pPr>
        <w:rPr>
          <w:rFonts w:ascii="Times New Roman" w:hAnsi="Times New Roman" w:cs="Times New Roman"/>
          <w:sz w:val="20"/>
          <w:szCs w:val="21"/>
        </w:rPr>
      </w:pPr>
    </w:p>
    <w:p w14:paraId="2FF46632">
      <w:pPr>
        <w:rPr>
          <w:rFonts w:ascii="Times New Roman" w:hAnsi="Times New Roman" w:cs="Times New Roman"/>
          <w:sz w:val="20"/>
          <w:szCs w:val="21"/>
        </w:rPr>
      </w:pPr>
    </w:p>
    <w:p w14:paraId="2365EC0F">
      <w:pPr>
        <w:rPr>
          <w:rFonts w:ascii="Times New Roman" w:hAnsi="Times New Roman" w:cs="Times New Roman"/>
          <w:sz w:val="20"/>
          <w:szCs w:val="21"/>
        </w:rPr>
      </w:pPr>
    </w:p>
    <w:p w14:paraId="4913E602">
      <w:pPr>
        <w:rPr>
          <w:rFonts w:ascii="Times New Roman" w:hAnsi="Times New Roman" w:cs="Times New Roman"/>
          <w:sz w:val="20"/>
          <w:szCs w:val="21"/>
        </w:rPr>
      </w:pPr>
    </w:p>
    <w:p w14:paraId="0BCD4971">
      <w:pPr>
        <w:rPr>
          <w:rFonts w:ascii="Times New Roman" w:hAnsi="Times New Roman" w:cs="Times New Roman"/>
          <w:sz w:val="20"/>
          <w:szCs w:val="21"/>
        </w:rPr>
      </w:pPr>
    </w:p>
    <w:p w14:paraId="24074319">
      <w:pPr>
        <w:rPr>
          <w:rFonts w:ascii="Times New Roman" w:hAnsi="Times New Roman" w:cs="Times New Roman"/>
          <w:sz w:val="20"/>
          <w:szCs w:val="21"/>
        </w:rPr>
      </w:pPr>
    </w:p>
    <w:p w14:paraId="06BBE766">
      <w:pPr>
        <w:rPr>
          <w:rFonts w:ascii="Times New Roman" w:hAnsi="Times New Roman" w:cs="Times New Roman"/>
          <w:sz w:val="20"/>
          <w:szCs w:val="21"/>
        </w:rPr>
      </w:pPr>
    </w:p>
    <w:p w14:paraId="761DB137">
      <w:pPr>
        <w:rPr>
          <w:rFonts w:ascii="Times New Roman" w:hAnsi="Times New Roman" w:cs="Times New Roman"/>
          <w:sz w:val="20"/>
          <w:szCs w:val="21"/>
        </w:rPr>
      </w:pPr>
    </w:p>
    <w:p w14:paraId="505B6310">
      <w:pPr>
        <w:rPr>
          <w:rFonts w:ascii="Times New Roman" w:hAnsi="Times New Roman" w:cs="Times New Roman"/>
          <w:sz w:val="20"/>
          <w:szCs w:val="21"/>
        </w:rPr>
      </w:pPr>
    </w:p>
    <w:p w14:paraId="20F569ED">
      <w:pPr>
        <w:rPr>
          <w:rFonts w:ascii="Times New Roman" w:hAnsi="Times New Roman" w:cs="Times New Roman"/>
          <w:sz w:val="20"/>
          <w:szCs w:val="21"/>
        </w:rPr>
      </w:pPr>
    </w:p>
    <w:p w14:paraId="0DE7D855">
      <w:pPr>
        <w:rPr>
          <w:rFonts w:ascii="Times New Roman" w:hAnsi="Times New Roman" w:cs="Times New Roman"/>
          <w:sz w:val="20"/>
          <w:szCs w:val="21"/>
        </w:rPr>
      </w:pPr>
    </w:p>
    <w:p w14:paraId="76705FA1">
      <w:pPr>
        <w:rPr>
          <w:rFonts w:ascii="Times New Roman" w:hAnsi="Times New Roman" w:cs="Times New Roman"/>
          <w:sz w:val="20"/>
          <w:szCs w:val="21"/>
        </w:rPr>
      </w:pPr>
    </w:p>
    <w:p w14:paraId="4DA80728">
      <w:pPr>
        <w:rPr>
          <w:rFonts w:ascii="Times New Roman" w:hAnsi="Times New Roman" w:cs="Times New Roman"/>
          <w:sz w:val="20"/>
          <w:szCs w:val="21"/>
        </w:rPr>
      </w:pPr>
    </w:p>
    <w:p w14:paraId="7C8C2023">
      <w:pPr>
        <w:rPr>
          <w:rFonts w:ascii="Times New Roman" w:hAnsi="Times New Roman" w:cs="Times New Roman"/>
          <w:sz w:val="20"/>
          <w:szCs w:val="21"/>
        </w:rPr>
      </w:pPr>
    </w:p>
    <w:p w14:paraId="42819C5D">
      <w:pPr>
        <w:rPr>
          <w:rFonts w:ascii="Times New Roman" w:hAnsi="Times New Roman" w:cs="Times New Roman"/>
          <w:sz w:val="20"/>
          <w:szCs w:val="21"/>
        </w:rPr>
      </w:pPr>
    </w:p>
    <w:p w14:paraId="39F2E94E">
      <w:pPr>
        <w:rPr>
          <w:rFonts w:ascii="Times New Roman" w:hAnsi="Times New Roman" w:cs="Times New Roman"/>
          <w:sz w:val="20"/>
          <w:szCs w:val="21"/>
        </w:rPr>
      </w:pPr>
    </w:p>
    <w:p w14:paraId="4F10636A">
      <w:pPr>
        <w:rPr>
          <w:rFonts w:ascii="Times New Roman" w:hAnsi="Times New Roman" w:cs="Times New Roman"/>
          <w:sz w:val="20"/>
          <w:szCs w:val="21"/>
        </w:rPr>
      </w:pPr>
    </w:p>
    <w:p w14:paraId="64F2B67C">
      <w:pPr>
        <w:rPr>
          <w:rFonts w:ascii="Times New Roman" w:hAnsi="Times New Roman" w:cs="Times New Roman"/>
          <w:sz w:val="20"/>
          <w:szCs w:val="21"/>
        </w:rPr>
      </w:pPr>
    </w:p>
    <w:p w14:paraId="5CFC50B6">
      <w:pPr>
        <w:rPr>
          <w:rFonts w:ascii="Times New Roman" w:hAnsi="Times New Roman" w:cs="Times New Roman"/>
          <w:sz w:val="20"/>
          <w:szCs w:val="21"/>
        </w:rPr>
      </w:pPr>
    </w:p>
    <w:p w14:paraId="6B2CC643">
      <w:pPr>
        <w:rPr>
          <w:rFonts w:ascii="Times New Roman" w:hAnsi="Times New Roman" w:cs="Times New Roman"/>
          <w:sz w:val="20"/>
          <w:szCs w:val="21"/>
        </w:rPr>
      </w:pPr>
    </w:p>
    <w:p w14:paraId="01407321">
      <w:pPr>
        <w:rPr>
          <w:rFonts w:ascii="Times New Roman" w:hAnsi="Times New Roman" w:cs="Times New Roman"/>
          <w:b/>
          <w:bCs/>
        </w:rPr>
      </w:pPr>
      <w:r>
        <w:rPr>
          <w:rFonts w:ascii="Times New Roman" w:hAnsi="Times New Roman" w:cs="Times New Roman"/>
          <w:b/>
          <w:bCs/>
        </w:rPr>
        <w:t>DISCUSSION</w:t>
      </w:r>
    </w:p>
    <w:p w14:paraId="0B128B4D">
      <w:pPr>
        <w:rPr>
          <w:rFonts w:ascii="Times New Roman" w:hAnsi="Times New Roman" w:cs="Times New Roman"/>
          <w:sz w:val="20"/>
          <w:szCs w:val="21"/>
        </w:rPr>
      </w:pPr>
      <w:r>
        <w:rPr>
          <w:rFonts w:ascii="Times New Roman" w:hAnsi="Times New Roman" w:cs="Times New Roman"/>
          <w:sz w:val="20"/>
          <w:szCs w:val="21"/>
        </w:rPr>
        <w:t>We have developed and validated a survival assessment model for pulmonary fibrosis that use</w:t>
      </w:r>
      <w:r>
        <w:rPr>
          <w:rFonts w:hint="eastAsia" w:ascii="Times New Roman" w:hAnsi="Times New Roman" w:cs="Times New Roman"/>
          <w:sz w:val="20"/>
          <w:szCs w:val="21"/>
        </w:rPr>
        <w:t>d</w:t>
      </w:r>
      <w:r>
        <w:rPr>
          <w:rFonts w:ascii="Times New Roman" w:hAnsi="Times New Roman" w:cs="Times New Roman"/>
          <w:sz w:val="20"/>
          <w:szCs w:val="21"/>
        </w:rPr>
        <w:t xml:space="preserve"> commonly measured clinical and physiological variables to accurately predict the overall survival rate in patients with this condition. The model and grading system </w:t>
      </w:r>
      <w:r>
        <w:rPr>
          <w:rFonts w:hint="eastAsia" w:ascii="Times New Roman" w:hAnsi="Times New Roman" w:cs="Times New Roman"/>
          <w:sz w:val="20"/>
          <w:szCs w:val="21"/>
        </w:rPr>
        <w:t>were</w:t>
      </w:r>
      <w:r>
        <w:rPr>
          <w:rFonts w:ascii="Times New Roman" w:hAnsi="Times New Roman" w:cs="Times New Roman"/>
          <w:sz w:val="20"/>
          <w:szCs w:val="21"/>
        </w:rPr>
        <w:t xml:space="preserve"> based on easily calculable scores while maintaining the discriminative power of continuous models. Therefore, we propose</w:t>
      </w:r>
      <w:r>
        <w:rPr>
          <w:rFonts w:hint="eastAsia" w:ascii="Times New Roman" w:hAnsi="Times New Roman" w:cs="Times New Roman"/>
          <w:sz w:val="20"/>
          <w:szCs w:val="21"/>
        </w:rPr>
        <w:t>d</w:t>
      </w:r>
      <w:r>
        <w:rPr>
          <w:rFonts w:ascii="Times New Roman" w:hAnsi="Times New Roman" w:cs="Times New Roman"/>
          <w:sz w:val="20"/>
          <w:szCs w:val="21"/>
        </w:rPr>
        <w:t xml:space="preserve"> that this prediction model be used as a straightforward risk screening method for individuals diagnosed with pulmonary fibrosis. This will provide clinicians and patients with a structured framework to discuss prognosis, offer policymakers a tool to explore stage-specific management options, and enable researchers to identify high-risk study populations, such as determining whether early lung transplantation is advisable. Ultimately, our aim is to optimize the efficiency and effectiveness of clinical trials.</w:t>
      </w:r>
    </w:p>
    <w:p w14:paraId="2755CB02">
      <w:pPr>
        <w:ind w:firstLine="200" w:firstLineChars="100"/>
        <w:rPr>
          <w:rFonts w:ascii="Times New Roman" w:hAnsi="Times New Roman" w:cs="Times New Roman"/>
          <w:sz w:val="20"/>
          <w:szCs w:val="21"/>
        </w:rPr>
      </w:pPr>
      <w:r>
        <w:rPr>
          <w:rFonts w:ascii="Times New Roman" w:hAnsi="Times New Roman" w:cs="Times New Roman"/>
          <w:sz w:val="20"/>
          <w:szCs w:val="21"/>
        </w:rPr>
        <w:t>By analyzing data from 459 patients in the MIMIC-IV database and performing</w:t>
      </w:r>
      <w:r>
        <w:rPr>
          <w:rFonts w:ascii="Times New Roman" w:hAnsi="Times New Roman" w:cs="Times New Roman"/>
          <w:color w:val="000000" w:themeColor="text1"/>
          <w:sz w:val="20"/>
          <w:szCs w:val="21"/>
          <w14:textFill>
            <w14:solidFill>
              <w14:schemeClr w14:val="tx1"/>
            </w14:solidFill>
          </w14:textFill>
        </w:rPr>
        <w:t xml:space="preserve"> LASSO Cox regression </w:t>
      </w:r>
      <w:r>
        <w:rPr>
          <w:rFonts w:hint="eastAsia" w:ascii="Times New Roman" w:hAnsi="Times New Roman" w:cs="Times New Roman"/>
          <w:color w:val="000000" w:themeColor="text1"/>
          <w:sz w:val="20"/>
          <w:szCs w:val="21"/>
          <w14:textFill>
            <w14:solidFill>
              <w14:schemeClr w14:val="tx1"/>
            </w14:solidFill>
          </w14:textFill>
        </w:rPr>
        <w:t xml:space="preserve">and </w:t>
      </w:r>
      <w:r>
        <w:rPr>
          <w:rFonts w:ascii="Times New Roman" w:hAnsi="Times New Roman" w:cs="Times New Roman"/>
          <w:sz w:val="20"/>
          <w:szCs w:val="21"/>
        </w:rPr>
        <w:t>multivariate Cox regression analysis, we identified five independent risk factors: age, RDW, PO</w:t>
      </w:r>
      <w:r>
        <w:rPr>
          <w:rFonts w:ascii="Times New Roman" w:hAnsi="Times New Roman" w:cs="Times New Roman"/>
          <w:sz w:val="20"/>
          <w:szCs w:val="21"/>
          <w:vertAlign w:val="subscript"/>
        </w:rPr>
        <w:t>2</w:t>
      </w:r>
      <w:r>
        <w:rPr>
          <w:rFonts w:ascii="Times New Roman" w:hAnsi="Times New Roman" w:cs="Times New Roman"/>
          <w:sz w:val="20"/>
          <w:szCs w:val="21"/>
        </w:rPr>
        <w:t>, temperature, and APSIII.</w:t>
      </w:r>
      <w:r>
        <w:rPr>
          <w:rFonts w:hint="eastAsia" w:ascii="Times New Roman" w:hAnsi="Times New Roman" w:cs="Times New Roman"/>
          <w:sz w:val="20"/>
          <w:szCs w:val="21"/>
        </w:rPr>
        <w:t xml:space="preserve"> </w:t>
      </w:r>
      <w:r>
        <w:rPr>
          <w:rFonts w:ascii="Times New Roman" w:hAnsi="Times New Roman" w:cs="Times New Roman"/>
          <w:sz w:val="20"/>
          <w:szCs w:val="21"/>
        </w:rPr>
        <w:t>Among these, APSIII had the strongest predictive power for mortality risk and is widely used to assess disease severity.</w:t>
      </w:r>
      <w:r>
        <w:rPr>
          <w:rFonts w:hint="eastAsia" w:ascii="Times New Roman" w:hAnsi="Times New Roman" w:cs="Times New Roman"/>
          <w:sz w:val="20"/>
          <w:szCs w:val="21"/>
        </w:rPr>
        <w:t xml:space="preserve"> </w:t>
      </w:r>
      <w:r>
        <w:rPr>
          <w:rFonts w:ascii="Times New Roman" w:hAnsi="Times New Roman" w:cs="Times New Roman"/>
          <w:sz w:val="20"/>
          <w:szCs w:val="21"/>
        </w:rPr>
        <w:t>However, our comprehensive model, when compared to the APSIII score alone, proved to be significantly better and statistically superior.</w:t>
      </w:r>
      <w:r>
        <w:rPr>
          <w:rFonts w:hint="eastAsia" w:ascii="Times New Roman" w:hAnsi="Times New Roman" w:cs="Times New Roman"/>
          <w:sz w:val="20"/>
          <w:szCs w:val="21"/>
        </w:rPr>
        <w:t xml:space="preserve"> </w:t>
      </w:r>
      <w:r>
        <w:rPr>
          <w:rFonts w:ascii="Times New Roman" w:hAnsi="Times New Roman" w:cs="Times New Roman"/>
          <w:sz w:val="20"/>
          <w:szCs w:val="21"/>
        </w:rPr>
        <w:t>In this study, we divided the total score into high</w:t>
      </w:r>
      <w:r>
        <w:rPr>
          <w:rFonts w:hint="eastAsia" w:ascii="Times New Roman" w:hAnsi="Times New Roman" w:cs="Times New Roman"/>
          <w:sz w:val="20"/>
          <w:szCs w:val="21"/>
        </w:rPr>
        <w:t xml:space="preserve"> </w:t>
      </w:r>
      <w:r>
        <w:rPr>
          <w:rFonts w:ascii="Times New Roman" w:hAnsi="Times New Roman" w:cs="Times New Roman"/>
          <w:sz w:val="20"/>
          <w:szCs w:val="21"/>
        </w:rPr>
        <w:t>risk and low</w:t>
      </w:r>
      <w:r>
        <w:rPr>
          <w:rFonts w:hint="eastAsia" w:ascii="Times New Roman" w:hAnsi="Times New Roman" w:cs="Times New Roman"/>
          <w:sz w:val="20"/>
          <w:szCs w:val="21"/>
        </w:rPr>
        <w:t xml:space="preserve"> </w:t>
      </w:r>
      <w:r>
        <w:rPr>
          <w:rFonts w:ascii="Times New Roman" w:hAnsi="Times New Roman" w:cs="Times New Roman"/>
          <w:sz w:val="20"/>
          <w:szCs w:val="21"/>
        </w:rPr>
        <w:t>risk groups using the median method, with 112.07 as the cut-off point.</w:t>
      </w:r>
      <w:r>
        <w:rPr>
          <w:rFonts w:hint="eastAsia" w:ascii="Times New Roman" w:hAnsi="Times New Roman" w:cs="Times New Roman"/>
          <w:sz w:val="20"/>
          <w:szCs w:val="21"/>
        </w:rPr>
        <w:t xml:space="preserve"> </w:t>
      </w:r>
      <w:r>
        <w:rPr>
          <w:rFonts w:ascii="Times New Roman" w:hAnsi="Times New Roman" w:cs="Times New Roman"/>
          <w:sz w:val="20"/>
          <w:szCs w:val="21"/>
        </w:rPr>
        <w:t>To enhance the robustness of our findings, Kaplan-Meier curves were used to reevaluate 30-day, 90-day, and 180-day mortality, showing significantly higher mortality rates in the high</w:t>
      </w:r>
      <w:r>
        <w:rPr>
          <w:rFonts w:hint="eastAsia" w:ascii="Times New Roman" w:hAnsi="Times New Roman" w:cs="Times New Roman"/>
          <w:sz w:val="20"/>
          <w:szCs w:val="21"/>
        </w:rPr>
        <w:t xml:space="preserve"> </w:t>
      </w:r>
      <w:r>
        <w:rPr>
          <w:rFonts w:ascii="Times New Roman" w:hAnsi="Times New Roman" w:cs="Times New Roman"/>
          <w:sz w:val="20"/>
          <w:szCs w:val="21"/>
        </w:rPr>
        <w:t>risk group compared to the low</w:t>
      </w:r>
      <w:r>
        <w:rPr>
          <w:rFonts w:hint="eastAsia" w:ascii="Times New Roman" w:hAnsi="Times New Roman" w:cs="Times New Roman"/>
          <w:sz w:val="20"/>
          <w:szCs w:val="21"/>
        </w:rPr>
        <w:t xml:space="preserve"> </w:t>
      </w:r>
      <w:r>
        <w:rPr>
          <w:rFonts w:ascii="Times New Roman" w:hAnsi="Times New Roman" w:cs="Times New Roman"/>
          <w:sz w:val="20"/>
          <w:szCs w:val="21"/>
        </w:rPr>
        <w:t>risk group at each time point.</w:t>
      </w:r>
    </w:p>
    <w:p w14:paraId="7BB5DEBC">
      <w:pPr>
        <w:ind w:firstLine="200" w:firstLineChars="100"/>
        <w:rPr>
          <w:rFonts w:ascii="Times New Roman" w:hAnsi="Times New Roman" w:cs="Times New Roman"/>
          <w:sz w:val="20"/>
          <w:szCs w:val="21"/>
        </w:rPr>
      </w:pPr>
      <w:r>
        <w:rPr>
          <w:rFonts w:ascii="Times New Roman" w:hAnsi="Times New Roman" w:cs="Times New Roman"/>
          <w:color w:val="000000" w:themeColor="text1"/>
          <w:sz w:val="20"/>
          <w:szCs w:val="21"/>
          <w14:textFill>
            <w14:solidFill>
              <w14:schemeClr w14:val="tx1"/>
            </w14:solidFill>
          </w14:textFill>
        </w:rPr>
        <w:t>While various prognostic models exist for pulmonary fibrosis, such as the Model for Gauging Mortality for Individual Patients, GAP</w:t>
      </w:r>
      <w:r>
        <w:rPr>
          <w:rFonts w:hint="eastAsia" w:ascii="Times New Roman" w:hAnsi="Times New Roman" w:cs="Times New Roman"/>
          <w:color w:val="000000" w:themeColor="text1"/>
          <w:sz w:val="20"/>
          <w:szCs w:val="21"/>
          <w14:textFill>
            <w14:solidFill>
              <w14:schemeClr w14:val="tx1"/>
            </w14:solidFill>
          </w14:textFill>
        </w:rPr>
        <w:t xml:space="preserve"> </w:t>
      </w:r>
      <w:r>
        <w:rPr>
          <w:rFonts w:ascii="Times New Roman" w:hAnsi="Times New Roman" w:cs="Times New Roman"/>
          <w:color w:val="000000" w:themeColor="text1"/>
          <w:sz w:val="20"/>
          <w:szCs w:val="21"/>
          <w14:textFill>
            <w14:solidFill>
              <w14:schemeClr w14:val="tx1"/>
            </w14:solidFill>
          </w14:textFill>
        </w:rPr>
        <w:t xml:space="preserve">Model, Longitudinal GAP Model, CT-GAP Model, and </w:t>
      </w:r>
      <w:r>
        <w:rPr>
          <w:rFonts w:ascii="Times New Roman" w:hAnsi="Times New Roman" w:cs="Times New Roman"/>
          <w:sz w:val="20"/>
          <w:szCs w:val="21"/>
        </w:rPr>
        <w:t>Modified GAP Model</w:t>
      </w:r>
      <w:r>
        <w:rPr>
          <w:rFonts w:ascii="Times New Roman" w:hAnsi="Times New Roman" w:cs="Times New Roman"/>
          <w:color w:val="000000" w:themeColor="text1"/>
          <w:sz w:val="20"/>
          <w:szCs w:val="21"/>
          <w14:textFill>
            <w14:solidFill>
              <w14:schemeClr w14:val="tx1"/>
            </w14:solidFill>
          </w14:textFill>
        </w:rPr>
        <w:t>, most predict mortality within 1-3 years, primarily for</w:t>
      </w:r>
      <w:bookmarkStart w:id="23" w:name="_Hlk167914547"/>
      <w:r>
        <w:rPr>
          <w:rFonts w:ascii="Times New Roman" w:hAnsi="Times New Roman" w:cs="Times New Roman"/>
          <w:color w:val="000000" w:themeColor="text1"/>
          <w:sz w:val="20"/>
          <w:szCs w:val="21"/>
          <w14:textFill>
            <w14:solidFill>
              <w14:schemeClr w14:val="tx1"/>
            </w14:solidFill>
          </w14:textFill>
        </w:rPr>
        <w:t xml:space="preserve"> idiopathic pulmonary fibrosis</w:t>
      </w:r>
      <w:bookmarkEnd w:id="23"/>
      <w:r>
        <w:rPr>
          <w:rFonts w:ascii="Times New Roman" w:hAnsi="Times New Roman" w:cs="Times New Roman"/>
          <w:color w:val="000000" w:themeColor="text1"/>
          <w:sz w:val="20"/>
          <w:szCs w:val="21"/>
          <w14:textFill>
            <w14:solidFill>
              <w14:schemeClr w14:val="tx1"/>
            </w14:solidFill>
          </w14:textFill>
        </w:rPr>
        <w:t xml:space="preserve"> </w:t>
      </w:r>
      <w:r>
        <w:rPr>
          <w:rFonts w:hint="eastAsia" w:ascii="Times New Roman" w:hAnsi="Times New Roman" w:cs="Times New Roman"/>
          <w:color w:val="000000" w:themeColor="text1"/>
          <w:sz w:val="20"/>
          <w:szCs w:val="21"/>
          <w14:textFill>
            <w14:solidFill>
              <w14:schemeClr w14:val="tx1"/>
            </w14:solidFill>
          </w14:textFill>
        </w:rPr>
        <w:t>(</w:t>
      </w:r>
      <w:bookmarkStart w:id="24" w:name="_Hlk167914540"/>
      <w:r>
        <w:rPr>
          <w:rFonts w:hint="eastAsia" w:ascii="Times New Roman" w:hAnsi="Times New Roman" w:cs="Times New Roman"/>
          <w:color w:val="000000" w:themeColor="text1"/>
          <w:sz w:val="20"/>
          <w:szCs w:val="21"/>
          <w14:textFill>
            <w14:solidFill>
              <w14:schemeClr w14:val="tx1"/>
            </w14:solidFill>
          </w14:textFill>
        </w:rPr>
        <w:t>IPF</w:t>
      </w:r>
      <w:bookmarkEnd w:id="24"/>
      <w:r>
        <w:rPr>
          <w:rFonts w:hint="eastAsia" w:ascii="Times New Roman" w:hAnsi="Times New Roman" w:cs="Times New Roman"/>
          <w:color w:val="000000" w:themeColor="text1"/>
          <w:sz w:val="20"/>
          <w:szCs w:val="21"/>
          <w14:textFill>
            <w14:solidFill>
              <w14:schemeClr w14:val="tx1"/>
            </w14:solidFill>
          </w14:textFill>
        </w:rPr>
        <w:t xml:space="preserve">) </w:t>
      </w:r>
      <w:r>
        <w:rPr>
          <w:rFonts w:ascii="Times New Roman" w:hAnsi="Times New Roman" w:cs="Times New Roman"/>
          <w:color w:val="000000" w:themeColor="text1"/>
          <w:sz w:val="20"/>
          <w:szCs w:val="21"/>
          <w14:textFill>
            <w14:solidFill>
              <w14:schemeClr w14:val="tx1"/>
            </w14:solidFill>
          </w14:textFill>
        </w:rPr>
        <w:t>patients</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{"citationID":"i7tppSTi","properties":{"formattedCitation":"[2, 11\\uc0\\u8211{}14]","plainCitation":"[2, 11–14]","noteIndex":0},"citationItems":[{"id":1988,"uris":["http://zotero.org/users/13344980/items/WBQWQVRR"],"itemData":{"id":1988,"type":"article-journal","abstract":"RATIONALE: Several predictors of mortality in patients with idiopathic pulmonary fibrosis have been described; however, there is a need for a practical and accurate method of quantifying the prognosis of individual patients.\nOBJECTIVES: Develop a practical mortality risk scoring system for patients with idiopathic pulmonary fibrosis.\nMETHODS: We used a Cox proportional hazards model and data from two clinical trials (n = 1,099) to identify independent predictors of 1-year mortality among patients with idiopathic pulmonary fibrosis. From the comprehensive model, an abbreviated clinical model comprised of only those predictors that are readily and reliably ascertained by clinicians was derived. Beta coefficients for each predictor were then used to develop a practical mortality risk scoring system.\nMEASUREMENTS AND MAIN RESULTS: Independent predictors of mortality included age, respiratory hospitalization, percent predicted FVC, 24-week change in FVC, percent predicted carbon monoxide diffusing capacity, 24-week change in percent predicted carbon monoxide diffusing capacity, and 24-week change in health-related quality of life. An abbreviated clinical model comprising only four predictors (age, respiratory hospitalization, percent predicted FVC, and 24-wk change in FVC), and the corresponding risk scoring system produced estimates of 1-year mortality risk consistent with observed data (9.9% vs. 9.7%; C statistic = 0.75; 95% confidence interval, 0.71–0.79).\nCONCLUSIONS: The prognosis for patients with idiopathic pulmonary fibrosis may be accurately determined using four readily ascertainable predictors. Our simplified scoring system may be a valuable tool for determining prognosis and guiding clinical management. Additional research is needed to validate the applicability and accuracy of the scoring system.","container-title":"American Journal of Respiratory and Critical Care Medicine","DOI":"10.1164/rccm.201011-1790OC","ISSN":"1535-4970","issue":"4","j</w:instrText>
      </w:r>
      <w:r>
        <w:rPr>
          <w:rFonts w:hint="eastAsia" w:ascii="Times New Roman" w:hAnsi="Times New Roman" w:cs="Times New Roman"/>
          <w:sz w:val="20"/>
          <w:szCs w:val="21"/>
        </w:rPr>
        <w:instrText xml:space="preserve">ournalAbbreviation":"Am. J. Respir. Crit. Care Med.","language":"eng","note":"PMID: 21616999\nJCR分区: Q1\n中科院分区升级版: 医学1区\n影响因子: 24.7\n5年影响因子: 21.9","page":"459-466","source":"PubMed","title":"Ascertainment of individual risk of mortality for patients with </w:instrText>
      </w:r>
      <w:r>
        <w:rPr>
          <w:rFonts w:ascii="Times New Roman" w:hAnsi="Times New Roman" w:cs="Times New Roman"/>
          <w:sz w:val="20"/>
          <w:szCs w:val="21"/>
        </w:rPr>
        <w:instrText xml:space="preserve">idiopathic pulmonary fibrosis","volume":"184","author":[{"family":"Bois","given":"Roland M.","non-dropping-particle":"du"},{"family":"Weycker","given":"Derek"},{"family":"Albera","given":"Carlo"},{"family":"Bradford","given":"Williamson Z."},{"family":"Costabel","given":"Ulrich"},{"family":"Kartashov","given":"Alex"},{"family":"Lancaster","given":"Lisa"},{"family":"Noble","given":"Paul W."},{"family":"Raghu","given":"Ganesh"},{"family":"Sahn","given":"Steven A."},{"family":"Szwarcberg","given":"Javier"},{"family":"Thomeer","given":"Michiel"},{"family":"Valeyre","given":"Dominique"},{"family":"King","given":"Talmadge E."}],"issued":{"date-parts":[["2011",8,15]]},"citation-key":"duboisAscertainmentIndividualRisk2011"},"label":"page"},{"id":1992,"uris":["http://zotero.org/users/13344980/items/PPC73T8T"],"itemData":{"id":1992,"type":"article-journal","abstract":"BACKGROUND: Idiopathic pulmonary fibrosis (IPF) is a progressive fibrotic lung disease with an overall poor prognosis. A simple-to-use staging system for IPF may improve prognostication, help guide management, and facilitate research.\nOBJECTIVE: To develop a multidimensional prognostic staging system for IPF by using commonly measured clinical and physiologic variables.\nDESIGN: A clinical prediction model was developed and validated by using retrospective data from 3 large, geographically distinct cohorts.\nSETTING: Interstitial lung disease referral centers in California, Minnesota, and Italy.\nPATIENTS: 228 patients with IPF at the University of California, San Francisco (derivation cohort), and 330 patients at the Mayo Clinic and Morgagni-Pierantoni Hospital (validation cohort).\nMEASUREMENTS: The primary outcome was mortality, treating transplantation as a competing risk. Model discrimination was assessed by the c-index, and calibration was assessed by comparing predicted and observed cumulative mortality at 1, 2, and 3 years.\nRESULTS: Four variables were included in the final model: gender (G), age (A), and 2 lung physiology variables (P) (FVC and Dlco). A model using continuous predictors (GAP calculator) and a simple point-scoring system (GAP index) performed similarly in derivation (c-index of 70.8 and 69.3, respectively) and validation (c-index of 69.1 and 68.7, respectively). Three stages</w:instrText>
      </w:r>
      <w:r>
        <w:rPr>
          <w:rFonts w:hint="eastAsia" w:ascii="Times New Roman" w:hAnsi="Times New Roman" w:cs="Times New Roman"/>
          <w:sz w:val="20"/>
          <w:szCs w:val="21"/>
        </w:rPr>
        <w:instrText xml:space="preserve"> (stages I, II, and III) were identified based on the GAP index with 1-year mortality of 6%, 16%, and 39%, respectively. The GAP models performed similarly in pooled follow-up visits (c-index ≥71.9).\nLIMITATION: Patients were drawn from academic centers </w:instrText>
      </w:r>
      <w:r>
        <w:rPr>
          <w:rFonts w:ascii="Times New Roman" w:hAnsi="Times New Roman" w:cs="Times New Roman"/>
          <w:sz w:val="20"/>
          <w:szCs w:val="21"/>
        </w:rPr>
        <w:instrText xml:space="preserve">and analyzed retrospectively.\nCONCLUSION: The GAP models use commonly measured clinical and physiologic variables to predict mortality in patients with IPF.","container-title":"Annals of Internal Medicine","DOI":"10.7326/0003-4819-156-10-201205150-00004"</w:instrText>
      </w:r>
      <w:r>
        <w:rPr>
          <w:rFonts w:hint="eastAsia" w:ascii="Times New Roman" w:hAnsi="Times New Roman" w:cs="Times New Roman"/>
          <w:sz w:val="20"/>
          <w:szCs w:val="21"/>
        </w:rPr>
        <w:instrText xml:space="preserve">,"ISSN":"1539-3704","issue":"10","journalAbbreviation":"Annals of Internal Medicine","language":"eng","note":"PMID: 22586007\nJCR分区: Q1\n中科院分区升级版: 医学1区\n影响因子: 39.2\n5年影响因子: 35.1","page":"684-691","source":"PubMed","title":"A multidimensional index and sta</w:instrText>
      </w:r>
      <w:r>
        <w:rPr>
          <w:rFonts w:ascii="Times New Roman" w:hAnsi="Times New Roman" w:cs="Times New Roman"/>
          <w:sz w:val="20"/>
          <w:szCs w:val="21"/>
        </w:rPr>
        <w:instrText xml:space="preserve">ging system for idiopathic pulmonary fibrosis","volume":"156","author":[{"family":"Ley","given":"Brett"},{"family":"Ryerson","given":"Christopher J."},{"family":"Vittinghoff","given":"Eric"},{"family":"Ryu","given":"Jay H."},{"family":"Tomassetti","given":"Sara"},{"family":"Lee","given":"Joyce S."},{"family":"Poletti","given":"Venerino"},{"family":"Buccioli","given":"Matteo"},{"family":"Elicker","given":"Brett M."},{"family":"Jones","given":"Kirk D."},{"family":"King","given":"Talmadge E."},{"family":"Collard","given":"Harold R."}],"issued":{"date-parts":[["2012",5,15]]},"citation-key":"leyMultidimensionalIndexStaging2012"},"label":"page"},{"id":1996,"uris":["http://zotero.org/users/13344980/items/XVGHYV8U"],"itemData":{"id":1996,"type":"article-journal","abstract":"The Gender-Age-Physiology (GAP) model is a validated, baseline-risk prediction model for mortality in idiopathic pulmonary fibrosis. Longitudinal variables have been shown to contribute to risk prediction in idiopathic pulmonary fibrosis and may improve the predictive performance of the baseline GAP model. Our aims were to further validate the GAP model and evaluate whether the addition of longitudinal variables improves its predictive performance. The study population was derived from a large clinical trials cohort of patients with idiopathic pulmonary fibrosis (n=1109). Model performance was determined by improvement in the C-statistic, net reclassification improvement, clinical net reclassification improvement, and a goodness-of-fit test. The GAP model had good discriminative performance with a C-statistic of 0.757 (95% CI 0.750-0.764). However, the original GAP model tended to overestimate risk in this cohort. A novel, easy to use model, consisting of the original GAP predictors plus history of respiratory hospitalisation and 24-week change in forced vital capacity (the longitudinal GAP model) improved model performance with a C-statistic of 0.785 (95% CI 0.780-0.790), net reclassification improvement of 8.5%, clinical net reclassification improvement of 25%, and a goodness-of-fit test of 0.929. The Longitudinal GAP model, along with the original GAP model, may unify baseline and longitudinal mortality risk prediction in idiopathic pulmonary fibrosis.","container-title":"The European Respi</w:instrText>
      </w:r>
      <w:r>
        <w:rPr>
          <w:rFonts w:hint="eastAsia" w:ascii="Times New Roman" w:hAnsi="Times New Roman" w:cs="Times New Roman"/>
          <w:sz w:val="20"/>
          <w:szCs w:val="21"/>
        </w:rPr>
        <w:instrText xml:space="preserve">ratory Journal","DOI":"10.1183/09031936.00146314","ISSN":"1399-3003","issue":"5","journalAbbreviation":"Eur. Respir. J.","language":"eng","note":"PMID: 25614172\nJCR分区: Q1\n中科院分区升级版: 医学1区\n影响因子: 24.9\n5年影响因子: 20.2","page":"1374-1381","source":"PubMed","ti</w:instrText>
      </w:r>
      <w:r>
        <w:rPr>
          <w:rFonts w:ascii="Times New Roman" w:hAnsi="Times New Roman" w:cs="Times New Roman"/>
          <w:sz w:val="20"/>
          <w:szCs w:val="21"/>
        </w:rPr>
        <w:instrText xml:space="preserve">tle":"Unified baseline and longitudinal mortality prediction in idiopathic pulmonary fibrosis","volume":"45","author":[{"family":"Ley","given":"Brett"},{"family":"Bradford","given":"Williamson Z."},{"family":"Weycker","given":"Derek"},{"family":"Vittinghoff","given":"Eric"},{"family":"Bois","given":"Roland M.","non-dropping-particle":"du"},{"family":"Collard","given":"Harold R."}],"issued":{"date-parts":[["2015",5]]},"citation-key":"leyUnifiedBaselineLongitudinal2015"},"label":"page"},{"id":2000,"uris":["http://zotero.org/users/13344980/items/5QF3JU4T"],"itemData":{"id":2000,"type":"article-journal","abstract":"PURPOSE: To investigate the prognostic value of quantitative computed tomographic (CT) scoring for the extent of fibrosis or emphysema in the context of a clinical model that includes the gender, age, and physiology ( GAP gender, age, and physiology model) of the patient.\nMATERIALS AND METHODS: Study cohorts were approved by local institutional review boards, and all patients provided written consent. This was a retrospective cohort study that included 348 patients (246 men, 102 women; mean age, 69 years ± 9) with idiopathic pulmonary fibrosis from two institutions. Fibrosis and emphysema visual scores were independently determined by two radiologists. Models were based on competing risks regression for death and were evaluated by using the C index and reclassification improvement.\nRESULTS: The CT- GAP gender, age, and physiology model (a modification of the original GAP gender, age, and physiology model that replaces diffusion capacity of carbon monoxide with CT fibrosis score) had accuracy comparable to that of the original GAP gender, age, and physiology model, with a C index of 70.3 (95% confidence interval: 66.4, 74.0); difference in C index compared with the GAP gender, age, and physiology model of -0.4 (95% confidence interval: -2.2, 3.4). The performance of the original GAP gender, age, and physiology model did not change significantly with the simple addition of fibrosis score, with a change in C index of 0.0 (95% confidence interval: -1.8, 0.5) or of emphysema score, with a change in C index of 0.0 [95% confidence interval: -1.3, 0.4]).\nCONCLUSION: CT fibrosis score can replace diffusion capacity of carbon monoxide test results in a modified GAP gender, age, and physiology model (the CT- GAP gender, age, and physiology model) with comparable performance. This may be a useful alternative model in situations where CT scoring is more reliable and available than diffusion capacity of carbo</w:instrText>
      </w:r>
      <w:r>
        <w:rPr>
          <w:rFonts w:hint="eastAsia" w:ascii="Times New Roman" w:hAnsi="Times New Roman" w:cs="Times New Roman"/>
          <w:sz w:val="20"/>
          <w:szCs w:val="21"/>
        </w:rPr>
        <w:instrText xml:space="preserve">n monoxide.","container-title":"Radiology","DOI":"10.1148/radiol.14130216","ISSN":"1527-1315","issue":"2","journalAbbreviation":"Radiology","language":"eng","note":"PMID: 24927326\nPMCID: PMC4334234\nJCR分区: Q1\n中科院分区升级版: 医学1区\n影响因子: 19.7\n5年影响因子: 14.1","p</w:instrText>
      </w:r>
      <w:r>
        <w:rPr>
          <w:rFonts w:ascii="Times New Roman" w:hAnsi="Times New Roman" w:cs="Times New Roman"/>
          <w:sz w:val="20"/>
          <w:szCs w:val="21"/>
        </w:rPr>
        <w:instrText xml:space="preserve">age":"570-579","source":"PubMed","title":"Idiopathic pulmonary fibrosis: CT and risk of death","title-short":"Idiopathic pulmonary fibrosis","volume":"273","author":[{"family":"Ley","given":"Brett"},{"family":"Elicker","given":"Brett M."},{"family":"Hartman","given":"Thomas E."},{"family":"Ryerson","given":"Christopher J."},{"family":"Vittinghoff","given":"Eric"},{"family":"Ryu","given":"Jay H."},{"family":"Lee","given":"Joyce S."},{"family":"Jones","given":"Kirk D."},{"family":"Richeldi","given":"Luca"},{"family":"King","given":"Talmadge E."},{"family":"Collard","given":"Harold R."}],"issued":{"date-parts":[["2014",11]]},"citation-key":"leyIdiopathicPulmonaryFibrosis2014"},"label":"page"},{"id":2004,"uris":["http://zotero.org/users/13344980/items/GNXX4WTG"],"itemData":{"id":2004,"type":"article-journal","abstract":"BACKGROUND: Risk prediction is challenging in chronic interstitial lung disease (ILD) because of heterogeneity in disease-specific and patient-specific variables. Our objective was to determine whether mortality is accurately predicted in patients with chronic ILD using the GAP model, a clinical prediction model based on sex, age, and lung physiology, that was previously validated in patients with idiopathic pulmonary fibrosis.\nMETHODS: Patients with idiopathic pulmonary fibrosis (n=307), chronic hypersensitivity pneumonitis (n=206), connective tissue disease-associated ILD (n=281), idiopathic nonspecific interstitial pneumonia (n=45), or unclassifiable ILD (n=173) were selected from an ongoing database (N=1,012). Performance of the previously validated GAP model was compared with novel prediction models in each ILD subtype and the combined cohort. Patients with follow-up pulmonary function data were used for longitudinal model validation.\nRESULTS: The GAP model had good performance in all ILD subtypes (c-index, 74.6 in the combined cohort), which was maintained at all stages of disease severity and during follow-up evaluation. The GAP model had similar performance compared with alternative prediction models. A modified ILD-GAP Index was developed for application across all ILD subtypes to provide disease-specific survival estimates using a single risk prediction model. This was done by adding a disease subtype variable that accounted for better adjusted survival in connective tissue disease-associated ILD, chronic hypersensitivity pneumonitis, and idiopathic nonspecific interstitial pneumonia.\nCONCLUSION: The GAP model accurately predicts risk of death in chronic ILD. The ILD-GAP model acc</w:instrText>
      </w:r>
      <w:r>
        <w:rPr>
          <w:rFonts w:hint="eastAsia" w:ascii="Times New Roman" w:hAnsi="Times New Roman" w:cs="Times New Roman"/>
          <w:sz w:val="20"/>
          <w:szCs w:val="21"/>
        </w:rPr>
        <w:instrText xml:space="preserve">urately predicts mortality in major chronic ILD subtypes and at all stages of disease.","container-title":"Chest","DOI":"10.1378/chest.13-1474","ISSN":"1931-3543","issue":"4","journalAbbreviation":"Chest","language":"eng","note":"PMID: 24114524\nJCR分区: Q1\n中科院分区升级版: 医学1区\n影响因子: 10.1\n5年影响因子: 9.8","page":"723-728","source":"PubMed","title":"Predicting survival across chronic interstitial lung disease: The ILD-GAP model","title-short":"Predicting survival across chronic interstitial lung disease","volume":"</w:instrText>
      </w:r>
      <w:r>
        <w:rPr>
          <w:rFonts w:ascii="Times New Roman" w:hAnsi="Times New Roman" w:cs="Times New Roman"/>
          <w:sz w:val="20"/>
          <w:szCs w:val="21"/>
        </w:rPr>
        <w:instrText xml:space="preserve">145","author":[{"family":"Ryerson","given":"Christopher J."},{"family":"Vittinghoff","given":"Eric"},{"family":"Ley","given":"Brett"},{"family":"Lee","given":"Joyce S."},{"family":"Mooney","given":"Joshua J."},{"family":"Jones","given":"Kirk D."},{"family":"Elicker","given":"Brett M."},{"family":"Wolters","given":"Paul J."},{"family":"Koth","given":"Laura L."},{"family":"King","given":"Talmadge E."},{"family":"Collard","given":"Harold R."}],"issued":{"date-parts":[["2014",4]]},"citation-key":"ryersonPredictingSurvivalChronic2014"},"label":"page"}],"schema":"https://github.com/citation-style-language/schema/raw/master/csl-citation.json"}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kern w:val="0"/>
          <w:sz w:val="20"/>
          <w:szCs w:val="24"/>
        </w:rPr>
        <w:t>[2, 11–14]</w:t>
      </w:r>
      <w:r>
        <w:rPr>
          <w:rFonts w:ascii="Times New Roman" w:hAnsi="Times New Roman" w:cs="Times New Roman"/>
          <w:sz w:val="20"/>
          <w:szCs w:val="21"/>
        </w:rPr>
        <w:fldChar w:fldCharType="end"/>
      </w:r>
      <w:r>
        <w:rPr>
          <w:rFonts w:ascii="Times New Roman" w:hAnsi="Times New Roman" w:cs="Times New Roman"/>
          <w:sz w:val="20"/>
          <w:szCs w:val="21"/>
        </w:rPr>
        <w:t xml:space="preserve">. In contrast, our comprehensive model encompasses all types of pulmonary fibrosis </w:t>
      </w:r>
      <w:r>
        <w:rPr>
          <w:rFonts w:hint="eastAsia" w:ascii="Times New Roman" w:hAnsi="Times New Roman" w:cs="Times New Roman"/>
          <w:color w:val="auto"/>
          <w:sz w:val="20"/>
          <w:szCs w:val="21"/>
        </w:rPr>
        <w:t xml:space="preserve">in </w:t>
      </w:r>
      <w:r>
        <w:rPr>
          <w:rFonts w:ascii="Times New Roman" w:hAnsi="Times New Roman" w:cs="Times New Roman"/>
          <w:sz w:val="20"/>
          <w:szCs w:val="21"/>
        </w:rPr>
        <w:t xml:space="preserve">ICU admissions </w:t>
      </w:r>
      <w:r>
        <w:rPr>
          <w:rFonts w:hint="eastAsia" w:ascii="Times New Roman" w:hAnsi="Times New Roman" w:cs="Times New Roman"/>
          <w:color w:val="auto"/>
          <w:sz w:val="20"/>
          <w:szCs w:val="21"/>
        </w:rPr>
        <w:t>and</w:t>
      </w:r>
      <w:r>
        <w:rPr>
          <w:rFonts w:hint="eastAsia" w:ascii="Times New Roman" w:hAnsi="Times New Roman" w:cs="Times New Roman"/>
          <w:sz w:val="20"/>
          <w:szCs w:val="21"/>
        </w:rPr>
        <w:t xml:space="preserve"> </w:t>
      </w:r>
      <w:r>
        <w:rPr>
          <w:rFonts w:ascii="Times New Roman" w:hAnsi="Times New Roman" w:cs="Times New Roman"/>
          <w:sz w:val="20"/>
          <w:szCs w:val="21"/>
        </w:rPr>
        <w:t>predict</w:t>
      </w:r>
      <w:r>
        <w:rPr>
          <w:rFonts w:hint="eastAsia" w:ascii="Times New Roman" w:hAnsi="Times New Roman" w:cs="Times New Roman"/>
          <w:sz w:val="20"/>
          <w:szCs w:val="21"/>
        </w:rPr>
        <w:t>s</w:t>
      </w:r>
      <w:r>
        <w:rPr>
          <w:rFonts w:ascii="Times New Roman" w:hAnsi="Times New Roman" w:cs="Times New Roman"/>
          <w:sz w:val="20"/>
          <w:szCs w:val="21"/>
        </w:rPr>
        <w:t xml:space="preserve"> overall survival rate</w:t>
      </w:r>
      <w:r>
        <w:rPr>
          <w:rFonts w:hint="eastAsia" w:ascii="Times New Roman" w:hAnsi="Times New Roman" w:cs="Times New Roman"/>
          <w:sz w:val="20"/>
          <w:szCs w:val="21"/>
        </w:rPr>
        <w:t xml:space="preserve"> </w:t>
      </w:r>
      <w:r>
        <w:rPr>
          <w:rFonts w:ascii="Times New Roman" w:hAnsi="Times New Roman" w:cs="Times New Roman"/>
          <w:sz w:val="20"/>
          <w:szCs w:val="21"/>
        </w:rPr>
        <w:t>at 30</w:t>
      </w:r>
      <w:r>
        <w:rPr>
          <w:rFonts w:hint="eastAsia" w:ascii="Times New Roman" w:hAnsi="Times New Roman" w:cs="Times New Roman"/>
          <w:sz w:val="20"/>
          <w:szCs w:val="21"/>
        </w:rPr>
        <w:t>-day</w:t>
      </w:r>
      <w:r>
        <w:rPr>
          <w:rFonts w:ascii="Times New Roman" w:hAnsi="Times New Roman" w:cs="Times New Roman"/>
          <w:sz w:val="20"/>
          <w:szCs w:val="21"/>
        </w:rPr>
        <w:t>, 90</w:t>
      </w:r>
      <w:r>
        <w:rPr>
          <w:rFonts w:hint="eastAsia" w:ascii="Times New Roman" w:hAnsi="Times New Roman" w:cs="Times New Roman"/>
          <w:sz w:val="20"/>
          <w:szCs w:val="21"/>
        </w:rPr>
        <w:t>-day</w:t>
      </w:r>
      <w:r>
        <w:rPr>
          <w:rFonts w:ascii="Times New Roman" w:hAnsi="Times New Roman" w:cs="Times New Roman"/>
          <w:sz w:val="20"/>
          <w:szCs w:val="21"/>
        </w:rPr>
        <w:t>, and 180</w:t>
      </w:r>
      <w:r>
        <w:rPr>
          <w:rFonts w:hint="eastAsia" w:ascii="Times New Roman" w:hAnsi="Times New Roman" w:cs="Times New Roman"/>
          <w:sz w:val="20"/>
          <w:szCs w:val="21"/>
        </w:rPr>
        <w:t>-</w:t>
      </w:r>
      <w:r>
        <w:rPr>
          <w:rFonts w:ascii="Times New Roman" w:hAnsi="Times New Roman" w:cs="Times New Roman"/>
          <w:sz w:val="20"/>
          <w:szCs w:val="21"/>
        </w:rPr>
        <w:t>day. Promptly assessing risk levels for ICU-admitted patients is crucial for timely treatment planning and effective communication with families.</w:t>
      </w:r>
      <w:r>
        <w:rPr>
          <w:rFonts w:hint="eastAsia" w:ascii="Times New Roman" w:hAnsi="Times New Roman" w:cs="Times New Roman"/>
          <w:sz w:val="20"/>
          <w:szCs w:val="21"/>
        </w:rPr>
        <w:t xml:space="preserve"> </w:t>
      </w:r>
    </w:p>
    <w:p w14:paraId="4E642D6A">
      <w:pPr>
        <w:ind w:firstLine="200" w:firstLineChars="100"/>
        <w:rPr>
          <w:rFonts w:ascii="Times New Roman" w:hAnsi="Times New Roman" w:cs="Times New Roman"/>
          <w:sz w:val="20"/>
          <w:szCs w:val="21"/>
        </w:rPr>
      </w:pPr>
      <w:r>
        <w:rPr>
          <w:rFonts w:ascii="Times New Roman" w:hAnsi="Times New Roman" w:cs="Times New Roman"/>
          <w:sz w:val="20"/>
          <w:szCs w:val="21"/>
        </w:rPr>
        <w:t>In our model, age is a predictive factor for survival rate associated with pulmonary fibrosis, consistent with the previously mentioned five models.</w:t>
      </w:r>
      <w:r>
        <w:rPr>
          <w:rFonts w:hint="eastAsia" w:ascii="Times New Roman" w:hAnsi="Times New Roman" w:cs="Times New Roman"/>
          <w:sz w:val="20"/>
          <w:szCs w:val="21"/>
        </w:rPr>
        <w:t xml:space="preserve"> </w:t>
      </w:r>
      <w:r>
        <w:rPr>
          <w:rFonts w:ascii="Times New Roman" w:hAnsi="Times New Roman" w:cs="Times New Roman"/>
          <w:sz w:val="20"/>
          <w:szCs w:val="21"/>
        </w:rPr>
        <w:t>Numerous studies have demonstrated that aging impairs reparative mechanisms and hinders fibrosis regression in animal models of pulmonary fibrosis</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{"citationID":"bQNSPjXn","properties":{"formattedCitation":"[15]","plainCitation":"[15]","noteIndex":0},"citationItems":[{"id":2008,"uris":["http://zotero.org/users/13344980/items/6875SCY2"],"itemData":{"id":2008,"type":"article-journal","abstract":"The incidence and prevalence of pathological fibrosis increase with advancing age, although mechanisms for this association are unclear. We assessed the capacity for repair of lung injury in young (2 months) and aged (18 months) mice. Whereas the severity of fibrosis was not different between these groups, aged mice demonstrated an impaired capacity for fibrosis resolution. Persistent fibrosis in lungs of aged mice was characterized by the accumulation of senescent and apoptosis-resistant myofibroblasts. These cellular phenotypes were sustained by alterations in cellular redox homeostasis resulting from elevated expression of the reactive oxygen species-generating enzyme Nox4 [NADPH (reduced form of nicotinamide adenine dinucleotide phosphate) oxidase-4] and an impaired capacity to induce the Nrf2 (NFE2-related factor 2) antioxidant response. Lung tissues from human subjects with idiopathic pulmonary fibrosis (IPF), a progressive and fatal lung disease, also demonstrated this Nox4-Nrf2 imbalance. Nox4 mediated senescence and apoptosis resistance in IPF fibroblasts. Genetic and pharmacological targeting of Nox4 in aged mice with established fibrosis attenuated the senescent, antiapoptotic myofibroblast phenotype and led to a reversal of persistent fibrosis. These studies suggest that loss of cellular redox homeostasis promotes profibrotic myofibroblast phenotypes that result in persistent fibrosis associated with aging. Our studies suggest that restoration of Nox4-Nrf2 redox balance in myofibroblasts may be a therapeutic strategy in age-associated fibrotic disorders, potentially able to resolve persistent fibrosis or even reverse its progression.","container-title":"Science Translational Medicine","DOI":"10.1126/scitranslmed.3008</w:instrText>
      </w:r>
      <w:r>
        <w:rPr>
          <w:rFonts w:hint="eastAsia" w:ascii="Times New Roman" w:hAnsi="Times New Roman" w:cs="Times New Roman"/>
          <w:sz w:val="20"/>
          <w:szCs w:val="21"/>
        </w:rPr>
        <w:instrText xml:space="preserve">182","ISSN":"1946-6242","issue":"231","journalAbbreviation":"Sci. Transl. Med.","language":"eng","note":"PMID: 24718857\nPMCID: PMC4545252\nJCR分区: Q1\n中科院分区升级版: 医学1区\n影响因子: 17.1\n5年影响因子: 19.0","page":"231ra47","source":"PubMed","title":"Reversal of persis</w:instrText>
      </w:r>
      <w:r>
        <w:rPr>
          <w:rFonts w:ascii="Times New Roman" w:hAnsi="Times New Roman" w:cs="Times New Roman"/>
          <w:sz w:val="20"/>
          <w:szCs w:val="21"/>
        </w:rPr>
        <w:instrText xml:space="preserve">tent fibrosis in aging by targeting Nox4-Nrf2 redox imbalance","volume":"6","author":[{"family":"Hecker","given":"Louise"},{"family":"Logsdon","given":"Naomi J."},{"family":"Kurundkar","given":"Deepali"},{"family":"Kurundkar","given":"Ashish"},{"family":"Bernard","given":"Karen"},{"family":"Hock","given":"Thomas"},{"family":"Meldrum","given":"Eric"},{"family":"Sanders","given":"Yan Y."},{"family":"Thannickal","given":"Victor J."}],"issued":{"date-parts":[["2014",4,9]]},"citation-key":"heckerReversalPersistentFibrosis2014"}}],"schema":"https://github.com/citation-style-language/schema/raw/master/csl-citation.json"}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[15]</w:t>
      </w:r>
      <w:r>
        <w:rPr>
          <w:rFonts w:ascii="Times New Roman" w:hAnsi="Times New Roman" w:cs="Times New Roman"/>
          <w:sz w:val="20"/>
          <w:szCs w:val="21"/>
        </w:rPr>
        <w:fldChar w:fldCharType="end"/>
      </w:r>
      <w:r>
        <w:rPr>
          <w:rFonts w:ascii="Times New Roman" w:hAnsi="Times New Roman" w:cs="Times New Roman"/>
          <w:sz w:val="20"/>
          <w:szCs w:val="21"/>
        </w:rPr>
        <w:t>. Advanced age is linked to a poorer prognosis in fibrotic interstitial lung diseases, such as chronic hypersensitivity pneumonitis (cHP), nonspecific interstitial pneumonia (NSIP), and organizing pneumonia (OP), compared to IPF</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{"citationID":"6PGfnXdA","properties":{"formattedCitation":"[16]","plainCitation":"[16]","noteIndex":0},"citationItems":[{"id":2012,"uris":["http://zotero.org/users/13344980/items/TX3EDHAG"],"itemData":{"id":2012,"type":"article-journal","abstract":"A growing body of evidence indicates that aberrant activation of alveolar epithelial cells and fibroblasts in an aging lung plays a critical role in the pathogenesis of idiopathic pulmonary fibrosis (IPF). However, the biopathological processes linking aging with IPF and the mechanisms responsible for the abnormal activation of epithelial cells and fibroblasts have not been elucidated. Many of the hallmarks of aging (e.g., genomic instability, telomere attrition, epigenetic alterations, mitochondrial dysfunction, and cellular senescence) have been proposed as essential mechanisms for the development of IPF; however, these disturbances are not restricted to IPF and also occur in other aging-related lung disorders, primarily chronic obstructive pulmonary disease (COPD). Therefore, an unanswered question is why a current/former smoker of about 60 years of age with shorter telomeres, alveolar epithelial senescence, excessive oxidative stress, and mitochondrial dysfunction develops IPF and not COPD; in other words, what makes old lungs specifically susceptible to develop IPF? In this Perspective, we propose an integral model in which the combination of some gene variants and/or gene expression in the aging lung results in the loss of epithelial integrity and consequently in the failure of the alveoli to correctly respond to injury and to face the stress associated with mechanical stretch. Afterward, a distinctive epigenetic \"reprogramming\" that affects both epithelial cells and fibroblasts provokes, among others, the recapitulation of developmental pathways and the aberrant activation and miscommunication between both cell types, resulting in the exaggerated production and accumulation of extracellular matrix and the subsequent destruction of the lung architecture.","container-title":"American Journal of Respiratory and Critical Care Medicine","DOI":"10.1164/rccm.201312-2221PP","ISSN":"1535-4970","issue":"10","journalAbbreviation":"Am. J. Respir. Crit. Care Med.","language":"eng","</w:instrText>
      </w:r>
      <w:r>
        <w:rPr>
          <w:rFonts w:hint="eastAsia" w:ascii="Times New Roman" w:hAnsi="Times New Roman" w:cs="Times New Roman"/>
          <w:sz w:val="20"/>
          <w:szCs w:val="21"/>
        </w:rPr>
        <w:instrText xml:space="preserve">note":"PMID: 24641682\nJCR分区: Q1\n中科院分区升级版: 医学1区\n影响因子: 24.7\n5年影响因子: 21.9","page":"1161-1172","source":"PubMed","title":"Revealing the pathogenic and aging-related mechanisms of the enigmatic idiopathic pulmonary fibrosis. an integral model","volume":"18</w:instrText>
      </w:r>
      <w:r>
        <w:rPr>
          <w:rFonts w:ascii="Times New Roman" w:hAnsi="Times New Roman" w:cs="Times New Roman"/>
          <w:sz w:val="20"/>
          <w:szCs w:val="21"/>
        </w:rPr>
        <w:instrText xml:space="preserve">9","author":[{"family":"Selman","given":"Moisés"},{"family":"Pardo","given":"Annie"}],"issued":{"date-parts":[["2014",5,15]]},"citation-key":"selmanRevealingPathogenicAgingrelated2014"}}],"schema":"https://github.com/citation-style-language/schema/raw/master/csl-citation.json"}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[16]</w:t>
      </w:r>
      <w:r>
        <w:rPr>
          <w:rFonts w:ascii="Times New Roman" w:hAnsi="Times New Roman" w:cs="Times New Roman"/>
          <w:sz w:val="20"/>
          <w:szCs w:val="21"/>
        </w:rPr>
        <w:fldChar w:fldCharType="end"/>
      </w:r>
      <w:r>
        <w:rPr>
          <w:rFonts w:ascii="Times New Roman" w:hAnsi="Times New Roman" w:cs="Times New Roman"/>
          <w:sz w:val="20"/>
          <w:szCs w:val="21"/>
        </w:rPr>
        <w:t>. It has been proposed that, in the context of IPF, epigenetic drift due to spontaneous stochastic errors in gene methylation accumulation with aging may trigger aberrant reactivation of embryonic developmental pathways, which interact with transforming growth factor-beta (TGF-β) to initiate and sustain the fibrotic feedback loop</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{"citationID":"d8rAp1v9","properties":{"formattedCitation":"[17, 18]","plainCitation":"[17, 18]","noteIndex":0},"citationItems":[{"id":2016,"uris":["http://zotero.org/users/13344980/items/F823K2XX"],"itemData":{"id":2016,"type":"article-journal","abstract":"Idiopathic pulmonary fibrosis (IPF) is a progressive and usually lethal disease of unknown aetiology. A growing body of evidence supports that IPF represents an epithelial-driven process characterised by aberrant epithelial cell behaviour, fibroblast/myofibroblast activation and excessive accumulation of extracellular matrix with the subsequent destruction of the lung architecture. The mechanisms involved in the abnormal hyper-activation of the epithelium are unclear, but we propose that recapitulation of pathways and processes critical to embryological development associated with a tissue specific age-related stochastic epigenetic drift may be implicated. These pathways may also contribute to the distinctive behaviour of IPF fibroblasts. Genomic and epigenomic studies have revealed that wingless/Int, sonic hedgehog and other developmental signalling pathways are reactivated and deregulated in IPF. Moreover, some of these pathways cross-talk with transforming growth factor-β activating a profibrotic feedback loop. The expression pattern of microRNAs is also dysregulated in IPF and exhibits a similar expression profile to embryonic lungs. In addition, senescence, a process usually associated with ageing, which occurs early in alveolar epithelial cells of IPF lungs, likely represents a conserved programmed developmental mechanism. Here, we review the major developmental pathways that get twisted in IPF, and discuss the connection with ageing and potential therapeutic appro</w:instrText>
      </w:r>
      <w:r>
        <w:rPr>
          <w:rFonts w:hint="eastAsia" w:ascii="Times New Roman" w:hAnsi="Times New Roman" w:cs="Times New Roman"/>
          <w:sz w:val="20"/>
          <w:szCs w:val="21"/>
        </w:rPr>
        <w:instrText xml:space="preserve">aches.","container-title":"The European Respiratory Journal","DOI":"10.1183/13993003.00398-2016","ISSN":"1399-3003","issue":"2","journalAbbreviation":"Eur. Respir. J.","language":"eng","note":"PMID: 27390284\nJCR分区: Q1\n中科院分区升级版: 医学1区\n影响因子: 24.9\n5年影响因子:</w:instrText>
      </w:r>
      <w:r>
        <w:rPr>
          <w:rFonts w:ascii="Times New Roman" w:hAnsi="Times New Roman" w:cs="Times New Roman"/>
          <w:sz w:val="20"/>
          <w:szCs w:val="21"/>
        </w:rPr>
        <w:instrText xml:space="preserve"> 20.2","page":"538-552","source":"PubMed","title":"Age-driven developmental drift in the pathogenesis of idiopathic pulmonary fibrosis","volume":"48","author":[{"family":"Selman","given":"Moisés"},{"family":"López-Otín","given":"Carlos"},{"family":"Pardo","given":"Annie"}],"issued":{"date-parts":[["2016",8]]},"citation-key":"selmanAgedrivenDevelopmentalDrift2016"}},{"id":2148,"uris":["http://zotero.org/users/13344980/items/F49T7NRH"],"itemData":{"id":2148,"type":"article-journal","abstract":"Idiopathic pulmonary fibrosis (IPF) is a lethal age-related lung disease whose pathogenesis involves an aberrant response of alveolar epithelial cells (AEC). Activated epithelial cells secrete mediators that participate in the activation of fibroblasts and the excessive deposition of extracellular matrix proteins. Previous studies indicate that matrix metalloproteinase 14 (MMP14) is increased in the lung epithelium in patients with IPF, however, the role of this membrane-type matrix metalloproteinase has not been elucidated. In this study, the role of Mmp14 was explored in experimental lung fibrosis induced with bleomycin in a conditional mouse model of lung epithelial MMP14-specific genetic deletion. Our results show that epithelial Mmp14 deficiency in mice increases the severity and extension of fibrotic injury and affects the resolution of the lesions. Gain-and loss-of-function experiments with human epithelial cell line A549 demonstrated that cells with a deficiency of MMP14 exhibited increased senescence-associated markers. Moreover, conditioned medium from these cells increased fibroblast expression of fibrotic molecules. These findings suggest a new anti-fibrotic mechanism of MMP14 associated with anti-senescent activity, and consequently, its absence results in impaired lung repair. Increased MMP14 in IPF may represent an anti-fibrotic mechanism that is overwhelmed by the strong profibrotic microenvironment that characterizes this disease.","container-title":"International Journal of Molecular Sciences","DOI":</w:instrText>
      </w:r>
      <w:r>
        <w:rPr>
          <w:rFonts w:hint="eastAsia" w:ascii="Times New Roman" w:hAnsi="Times New Roman" w:cs="Times New Roman"/>
          <w:sz w:val="20"/>
          <w:szCs w:val="21"/>
        </w:rPr>
        <w:instrText xml:space="preserve">"10.3390/ijms22062923","ISSN":"1422-0067","issue":"6","journalAbbreviation":"International Journal of Molecular Sciences","language":"eng","note":"PMID: 33805743\nPMCID: PMC7998872\nJCR分区: Q1\n中科院分区升级版: 生物学2区\n影响因子: 5.6\n5年影响因子: 6.2","page":"2923","source</w:instrText>
      </w:r>
      <w:r>
        <w:rPr>
          <w:rFonts w:ascii="Times New Roman" w:hAnsi="Times New Roman" w:cs="Times New Roman"/>
          <w:sz w:val="20"/>
          <w:szCs w:val="21"/>
        </w:rPr>
        <w:instrText xml:space="preserve">":"PubMed","title":"Loss of MT1-MMP in alveolar epithelial cells exacerbates pulmonary fibrosis","volume":"22","author":[{"family":"Placido","given":"Luis"},{"family":"Romero","given":"Yair"},{"family":"Maldonado","given":"Mariel"},{"family":"Toscano-Marquez","given":"Fernanda"},{"family":"Ramírez","given":"Remedios"},{"family":"Calyeca","given":"Jazmín"},{"family":"Mora","given":"Ana L."},{"family":"Selman","given":"Moisés"},{"family":"Pardo","given":"Annie"}],"issued":{"date-parts":[["2021",3,13]]},"citation-key":"placidoLossMT1MMPAlveolar2021"}}],"schema":"https://github.com/citation-style-language/schema/raw/master/csl-citation.json"}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[17, 18]</w:t>
      </w:r>
      <w:r>
        <w:rPr>
          <w:rFonts w:ascii="Times New Roman" w:hAnsi="Times New Roman" w:cs="Times New Roman"/>
          <w:sz w:val="20"/>
          <w:szCs w:val="21"/>
        </w:rPr>
        <w:fldChar w:fldCharType="end"/>
      </w:r>
      <w:r>
        <w:rPr>
          <w:rFonts w:ascii="Times New Roman" w:hAnsi="Times New Roman" w:cs="Times New Roman"/>
          <w:sz w:val="20"/>
          <w:szCs w:val="21"/>
        </w:rPr>
        <w:t>. Baumgartner KB et al. also showed that age is a risk factor for IPF</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{"citationID":"iiVvJenC","properties":{"formattedCitation":"[19]","plainCitation":"[19]","noteIndex":0},"citationItems":[{"id":2020,"uris":["http://zotero.org/users/13344980/items/74YXHU5A"],"itemData":{"id":2020,"type":"article-journal","abstract":"We conducted a multicenter case-control study of clinically and histologically diagnosed idiopathic pulmonary fibrosis (IPF), a chronic diffuse interstitial lung disease of unknown cause. The study included 248 cases, and 491 control subjects identified through random-digit dialing, matched to cases in sex, age, and geographic region. Telephone interviews were conducted with both cases and controls to collect information on potential risk factors for IPF, including smoking and household, occupational, and environmental exposures. Pulmonary function tests, X-rays, computed tomographic (CT) scans of the chest, and lung biopsy reports were submitted by referring centers to support the diagnoses. An a priori hypothesis that smoking is associated with IPF was examined with conditional logistic regression analyses. More cases (72%) than control subjects (63%) had a history of ever smoking. The odds ratio (OR) for ever smoking was 1.6 (95% CI: 1.1 to 2.4). Risk was significantly elevated for former smokers (OR = 1.9; 95% CI: 1.3 to 2.9) and for smokers with 21 to 40 pack-yr (OR = 2.3; 95% CI: 1.3 to 3.8). A history of smoking is associated with an increased risk for the development of IPF. Although there was no clear exposure-response pattern with cumulative consumption of cigarettes, there was a trend for time since cessation of smoking, with the highest risk for those who had most recently quit.","container-title":"American Journal of Respiratory and Critical Care Medicine","DOI":"10</w:instrText>
      </w:r>
      <w:r>
        <w:rPr>
          <w:rFonts w:hint="eastAsia" w:ascii="Times New Roman" w:hAnsi="Times New Roman" w:cs="Times New Roman"/>
          <w:sz w:val="20"/>
          <w:szCs w:val="21"/>
        </w:rPr>
        <w:instrText xml:space="preserve">.1164/ajrccm.155.1.9001319","ISSN":"1073-449X","issue":"1","journalAbbreviation":"Am. J. Respir. Crit. Care Med.","language":"eng","note":"PMID: 9001319\nJCR分区: Q1\n中科院分区升级版: 医学1区\n影响因子: 24.7\n5年影响因子: 21.9","page":"242-248","source":"PubMed","title":"Ciga</w:instrText>
      </w:r>
      <w:r>
        <w:rPr>
          <w:rFonts w:ascii="Times New Roman" w:hAnsi="Times New Roman" w:cs="Times New Roman"/>
          <w:sz w:val="20"/>
          <w:szCs w:val="21"/>
        </w:rPr>
        <w:instrText xml:space="preserve">rette smoking: A risk factor for idiopathic pulmonary fibrosis","title-short":"Cigarette smoking","volume":"155","author":[{"family":"Baumgartner","given":"K. B."},{"family":"Samet","given":"J. M."},{"family":"Stidley","given":"C. A."},{"family":"Colby","given":"T. V."},{"family":"Waldron","given":"J. A."}],"issued":{"date-parts":[["1997",1]]},"citation-key":"baumgartnerCigaretteSmokingRisk1997"}}],"schema":"https://github.com/citation-style-language/schema/raw/master/csl-citation.json"}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[19]</w:t>
      </w:r>
      <w:r>
        <w:rPr>
          <w:rFonts w:ascii="Times New Roman" w:hAnsi="Times New Roman" w:cs="Times New Roman"/>
          <w:sz w:val="20"/>
          <w:szCs w:val="21"/>
        </w:rPr>
        <w:fldChar w:fldCharType="end"/>
      </w:r>
      <w:r>
        <w:rPr>
          <w:rFonts w:ascii="Times New Roman" w:hAnsi="Times New Roman" w:cs="Times New Roman"/>
          <w:sz w:val="20"/>
          <w:szCs w:val="21"/>
        </w:rPr>
        <w:t>. In patients with IPF, numerous complications often arise, and elderly patients, who may already have a worse prognosis due to their age, are particularly susceptible to these complications</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XrFb9AA1","properties":{"formattedCitation":"[20\\uc0\\u8211{}22]","plainCitation":"[20–22]","noteIndex":0},"citationItems":[{"id":2024,"uris":["http://zotero.org/users/13344980/items/CIQ3PRA8"],"itemData":{"id":2024,"type":"article-journal","abstract":"Idiopathic pulmonary fibrosis (IPF) is associated with a fatal prognosis and manifests in patients over 60 years old who may have comorbidities. The prevalence and impact of comorbidities on the clinical course of IPF is unclear.This systematic literature review examined the prevalence of comorbidities and mortality associated with comorbidities in IPF patients. Relevant observational studies published in English from January 1990 to January 2015 identified via MEDLINE and EMBASE were included; bibliographies of articles were also searched.Among the 126 studies included, prevalence of pulmonary hypertension (PH) was 3-86%, 6-91% for obstructive sleep apnoea, 3-48% for lung cancer and 6-67% for chronic obstructive pulmonary disease (COPD). Nonrespiratory comorbidities included ischaemic heart disease (IHD) (3-68%) and gastro-oesophageal reflux (GER) (0-94%). Mortality was highest among patients with IPF and lung cancer. Most studies assessed relatively small samples of patients with IPF.PH, COPD, lung cancer, GER and IHD are significant comorbidities; differences in IPF severity, case definitions and patient characteristics limited the comparability of findings. The identification and prompt treatment of comorbidities may have a clinically significant impact on overall outcome that is meaningful for patients with IPF.","container-title":"The European Respiratory Journal","DOI":"10.1183/13993003.02316-2014","ISSN":"1399-3003","issue":"4","journalAbbreviation":"E</w:instrText>
      </w:r>
      <w:r>
        <w:rPr>
          <w:rFonts w:hint="eastAsia" w:ascii="Times New Roman" w:hAnsi="Times New Roman" w:cs="Times New Roman"/>
          <w:sz w:val="20"/>
          <w:szCs w:val="21"/>
        </w:rPr>
        <w:instrText xml:space="preserve">ur. Respir. J.","language":"eng","note":"PMID: 26424523\nJCR分区: Q1\n中科院分区升级版: 医学1区\n影响因子: 24.9\n5年影响因子: 20.2","page":"1113-1130","source":"PubMed","title":"Comorbidities in idiopathic pulmonary fibrosis patients: A systematic literature review","title-sho</w:instrText>
      </w:r>
      <w:r>
        <w:rPr>
          <w:rFonts w:ascii="Times New Roman" w:hAnsi="Times New Roman" w:cs="Times New Roman"/>
          <w:sz w:val="20"/>
          <w:szCs w:val="21"/>
        </w:rPr>
        <w:instrText xml:space="preserve">rt":"Comorbidities in idiopathic pulmonary fibrosis patients","volume":"46","author":[{"family":"Raghu","given":"Ganesh"},{"family":"Amatto","given":"Valeria C."},{"family":"Behr","given":"Jürgen"},{"family":"Stowasser","given":"Susanne"}],"issued":{"date-parts":[["2015",10]]},"citation-key":"raghuComorbiditiesIdiopathicPulmonary2015"},"label":"page"},{"id":2028,"uris":["http://zotero.org/users/13344980/items/9DL6DKUM"],"itemData":{"id":2028,"type":"article-journal","abstract":"Idiopathic pulmonary fibrosis (IPF) is strongly associated with advanced age. Making an accurate diagnosis of IPF is critical, as it remains only one of many potential diagnoses for an elderly patient with newly recognized interstitial lung disease. Optimal management of IPF, especially in older-aged patients, hinges on such factors as balancing the application of standard-of-care measures with the patient's overall health status (robustness vs frailty) and considering the patient's wishes, desires, and expectations. IPF is known to be associated with certain comorbidities that tend to be more prevalent in the elderly population. Until recently, options for the pharmacologic management of IPF were limited and included therapies such as immunosuppressive agents, which may pose substantial risk to the elderly patient. However, the antifibrotic agents pirfenidone and nintedanib have now become commercially available in the United States for the treatment of IPF. The monitoring and treatment of patients with IPF, especially elderly patients with comorbid medical conditions, require consideration of adverse side effects, the avoidance of potential drug-drug interactions, treatment of comorbidities, and the timely implementation of supportive and palliative measures. Individualized counseling to guide decision-making and enhance quality of life is also integral to optimal management of the elderly patient with IPF.","container-title":"Chest","DOI":"10.1378/chest.14-2475","ISSN":"1931-3543","issue":"1","journalAbbreviation":"Chest","langu</w:instrText>
      </w:r>
      <w:r>
        <w:rPr>
          <w:rFonts w:hint="eastAsia" w:ascii="Times New Roman" w:hAnsi="Times New Roman" w:cs="Times New Roman"/>
          <w:sz w:val="20"/>
          <w:szCs w:val="21"/>
        </w:rPr>
        <w:instrText xml:space="preserve">age":"eng","note":"PMID: 26149553\nJCR分区: Q1\n中科院分区升级版: 医学1区\n影响因子: 10.1\n5年影响因子: 9.8","page":"242-252","source":"PubMed","title":"Management of idiopathic pulmonary fibrosis in the elderly patient: Addressing key questions","title-short":"Management of I</w:instrText>
      </w:r>
      <w:r>
        <w:rPr>
          <w:rFonts w:ascii="Times New Roman" w:hAnsi="Times New Roman" w:cs="Times New Roman"/>
          <w:sz w:val="20"/>
          <w:szCs w:val="21"/>
        </w:rPr>
        <w:instrText xml:space="preserve">diopathic Pulmonary Fibrosis in the Elderly Patient","volume":"148","author":[{"family":"Meyer","given":"Keith C."},{"family":"Danoff","given":"Sonye K."},{"family":"Lancaster","given":"Lisa H."},{"family":"Nathan","given":"Steven D."}],"issued":{"date-parts":[["2015",7]]},"citation-key":"meyerManagementIdiopathicPulmonary2015"},"label":"page"},{"id":2032,"uris":["http://zotero.org/users/13344980/items/HCTUS2XN"],"itemData":{"id":2032,"type":"article-journal","abstract":"Despite the development of pharmacological therapies that are effective in slowing the progression of idiopathic pulmonary fibrosis (IPF), it remains a debilitating and lethal condition. In addition to the adverse effects caused by pulmonary fibrosis, most patients with IPF have associated comorbid conditions, which might negatively affect functional status, quality of life, and survival. Comorbid conditions can be pulmonary or extrapulmonary. Pulmonary comorbidities include pulmonary hypertension, emphysema, and lung cancer, while non-pulmonary conditions include venous thromboembolism, coronary artery disease, congestive heart failure, sleep-disordered breathing, gastro-oesophageal reflux disease, and anxiety or depression. Although some of these comorbid conditions share risk factors with IPF, the likelihood for their presence or development in patients with IPF is still greater than expected. This might indicate that IPF fosters an environment for the development or perpetuation of comorbid conditions, or alternatively that they share causative factors. Optimal management of IPF therefore requires a comprehensive approach, which includes the identification and treatment of comorbid conditions to optimise patient outcomes.","container-title":"The Lancet. Respiratory Medicine","DOI":"10</w:instrText>
      </w:r>
      <w:r>
        <w:rPr>
          <w:rFonts w:hint="eastAsia" w:ascii="Times New Roman" w:hAnsi="Times New Roman" w:cs="Times New Roman"/>
          <w:sz w:val="20"/>
          <w:szCs w:val="21"/>
        </w:rPr>
        <w:instrText xml:space="preserve">.1016/S2213-2600(16)30222-3","ISSN":"2213-2619","issue":"1","journalAbbreviation":"The Lancet. Respiratory Medicine","language":"eng","note":"PMID: 27599614\nJCR分区: Q1\n中科院分区升级版: 医学1区\n影响因子: 76.2\n5年影响因子: 52.5","page":"72-84","source":"PubMed","title":"Id</w:instrText>
      </w:r>
      <w:r>
        <w:rPr>
          <w:rFonts w:ascii="Times New Roman" w:hAnsi="Times New Roman" w:cs="Times New Roman"/>
          <w:sz w:val="20"/>
          <w:szCs w:val="21"/>
        </w:rPr>
        <w:instrText xml:space="preserve">iopathic pulmonary fibrosis: Effects and optimal management of comorbidities","title-short":"Idiopathic pulmonary fibrosis","volume":"5","author":[{"family":"King","given":"Christopher S."},{"family":"Nathan","given":"Steven D."}],"issued":{"date-parts":[["2017",1]]},"citation-key":"kingIdiopathicPulmonaryFibrosis2017"},"label":"page"}],"schema":"https://github.com/citation-style-language/schema/raw/master/csl-citation.json"}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kern w:val="0"/>
          <w:sz w:val="20"/>
          <w:szCs w:val="24"/>
        </w:rPr>
        <w:t>[20–22]</w:t>
      </w:r>
      <w:r>
        <w:rPr>
          <w:rFonts w:ascii="Times New Roman" w:hAnsi="Times New Roman" w:cs="Times New Roman"/>
          <w:sz w:val="20"/>
          <w:szCs w:val="21"/>
        </w:rPr>
        <w:fldChar w:fldCharType="end"/>
      </w:r>
      <w:r>
        <w:rPr>
          <w:rFonts w:ascii="Times New Roman" w:hAnsi="Times New Roman" w:cs="Times New Roman"/>
          <w:sz w:val="20"/>
          <w:szCs w:val="21"/>
        </w:rPr>
        <w:t>. The same holds true for individuals suffering from pulmonary fibrosis</w:t>
      </w:r>
      <w:r>
        <w:rPr>
          <w:rFonts w:hint="eastAsia" w:ascii="Times New Roman" w:hAnsi="Times New Roman" w:cs="Times New Roman"/>
          <w:sz w:val="20"/>
          <w:szCs w:val="21"/>
        </w:rPr>
        <w:t>, t</w:t>
      </w:r>
      <w:r>
        <w:rPr>
          <w:rFonts w:ascii="Times New Roman" w:hAnsi="Times New Roman" w:cs="Times New Roman"/>
          <w:sz w:val="20"/>
          <w:szCs w:val="21"/>
        </w:rPr>
        <w:t>his pattern is consistent with our model.</w:t>
      </w:r>
      <w:r>
        <w:rPr>
          <w:rFonts w:hint="eastAsia" w:ascii="Times New Roman" w:hAnsi="Times New Roman" w:cs="Times New Roman"/>
          <w:sz w:val="20"/>
          <w:szCs w:val="21"/>
        </w:rPr>
        <w:t xml:space="preserve"> </w:t>
      </w:r>
      <w:r>
        <w:rPr>
          <w:rFonts w:ascii="Times New Roman" w:hAnsi="Times New Roman" w:cs="Times New Roman"/>
          <w:sz w:val="20"/>
          <w:szCs w:val="21"/>
        </w:rPr>
        <w:t>Resting and exertional hypoxemia, assessed using the 6-minute walk test, has been associated with increased mortality in patients with IPF</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{"citationID":"cV95PIZT","properties":{"formattedCitation":"[23]","plainCitation":"[23]","noteIndex":0},"citationItems":[{"id":2036,"uris":["http://zotero.org/users/13344980/items/BZPQTW3I"],"itemData":{"id":2036,"type":"article-journal","abstract":"BACKGROUND: Hypoxemia is a cardinal feature of fibrotic interstitial lung disease (ILD). The incidence, progression, and prognostic significance of hypoxemia in patients with fibrotic ILD currently is unknown.\nRESEARCH QUESTION: What are the epidemiologic features of hypoxemia and its additive prognostic value in a current risk prediction model of fibrotic ILD?\nMETHODS: We identified 848 patients with fibrotic ILD (258 with idiopathic pulmonary fibrosis [IPF]) in five prospective ILD registries from Australia, Canada, and Switzerland. Cumulative incidence of exertional and resting hypoxemia from the time of diagnosis was estimated at 1-year intervals in patients with baseline 6-min walk tests, adjusted for competing risks of death and lung transplantation. Likelihood ratio tests were used to determine the prognostic significance of exertional and resting hypoxemia for 1-year mortality or transplantation when added to the ILD-GAP model. The cohort was divided into derivation and validation subsets to evaluate performance characteristics of the extended model (the ILD-GAP-O2 model), which included oxygenation status as a predictor.\nRESULTS: The 1-, 2-, and 5-year overall cumulative incidence was 6.1%, 17.3%, and 40.1%, respectively, for exertional hypoxemia and 2.4%, 5.6%, and 16.5%, respectively, for resting hypoxemia, which were significantly higher in patients with IPF compared with patients without IPF (P &lt; .001 for both). Addition of exertional or resting hypoxemia to the ILD-GAP model improved 1-year mortality and transplantation prediction (P &lt; .001 for both). The ILD-GAP-O2 model showed improved discrimination (C-index, 0.80 vs 0.75) and model fit (Akaike information criteria, 400 vs 422) in the validation cohort, with comparable calibration.\nINTERPRETATION: Patients with IPF have higher cumulative incidence of exertional and resting hypoxemia than patients without IPF. The extended ILD-GAP-O2 model provides additional risk stratification for 1-year prognosis in fibrot</w:instrText>
      </w:r>
      <w:r>
        <w:rPr>
          <w:rFonts w:hint="eastAsia" w:ascii="Times New Roman" w:hAnsi="Times New Roman" w:cs="Times New Roman"/>
          <w:sz w:val="20"/>
          <w:szCs w:val="21"/>
        </w:rPr>
        <w:instrText xml:space="preserve">ic ILD.","container-title":"Chest","DOI":"10.1016/j.chest.2021.04.037","ISSN":"1931-3543","issue":"3","journalAbbreviation":"Chest","language":"eng","note":"PMID: 33905679\nJCR分区: Q1\n中科院分区升级版: 医学1区\n影响因子: 10.1\n5年影响因子: 9.8","page":"994-1005","source":"Pu</w:instrText>
      </w:r>
      <w:r>
        <w:rPr>
          <w:rFonts w:ascii="Times New Roman" w:hAnsi="Times New Roman" w:cs="Times New Roman"/>
          <w:sz w:val="20"/>
          <w:szCs w:val="21"/>
        </w:rPr>
        <w:instrText xml:space="preserve">bMed","title":"Incidence and prognostic significance of hypoxemia in fibrotic interstitial lung disease: An international cohort study","title-short":"Incidence and Prognostic Significance of Hypoxemia in Fibrotic Interstitial Lung Disease","volume":"160","author":[{"family":"Khor","given":"Yet H."},{"family":"Gutman","given":"Lawrence"},{"family":"Abu Hussein","given":"Nebal"},{"family":"Johannson","given":"Kerri A."},{"family":"Glaspole","given":"Ian N."},{"family":"Guler","given":"Sabina A."},{"family":"Funke-Chambour","given":"Manuela"},{"family":"Geiser","given":"Thomas"},{"family":"Goh","given":"Nicole S. L."},{"family":"Ryerson","given":"Christopher J."}],"issued":{"date-parts":[["2021",9]]},"citation-key":"khorIncidencePrognosticSignificance2021"}}],"schema":"https://github.com/citation-style-language/schema/raw/master/csl-citation.json"}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[23]</w:t>
      </w:r>
      <w:r>
        <w:rPr>
          <w:rFonts w:ascii="Times New Roman" w:hAnsi="Times New Roman" w:cs="Times New Roman"/>
          <w:sz w:val="20"/>
          <w:szCs w:val="21"/>
        </w:rPr>
        <w:fldChar w:fldCharType="end"/>
      </w:r>
      <w:r>
        <w:rPr>
          <w:rFonts w:ascii="Times New Roman" w:hAnsi="Times New Roman" w:cs="Times New Roman"/>
          <w:sz w:val="20"/>
          <w:szCs w:val="21"/>
        </w:rPr>
        <w:t>.</w:t>
      </w:r>
      <w:r>
        <w:rPr>
          <w:rFonts w:hint="eastAsia" w:ascii="Times New Roman" w:hAnsi="Times New Roman" w:cs="Times New Roman"/>
          <w:sz w:val="20"/>
          <w:szCs w:val="21"/>
        </w:rPr>
        <w:t xml:space="preserve"> </w:t>
      </w:r>
      <w:r>
        <w:rPr>
          <w:rFonts w:ascii="Times New Roman" w:hAnsi="Times New Roman" w:cs="Times New Roman"/>
          <w:sz w:val="20"/>
          <w:szCs w:val="21"/>
        </w:rPr>
        <w:t>Our model also indicates that hypoxemia is a high-risk factor for death in patients with pulmonary fibrosis.</w:t>
      </w:r>
    </w:p>
    <w:p w14:paraId="742F2647">
      <w:pPr>
        <w:ind w:firstLine="200" w:firstLineChars="100"/>
        <w:rPr>
          <w:rFonts w:ascii="Times New Roman" w:hAnsi="Times New Roman" w:cs="Times New Roman"/>
          <w:sz w:val="20"/>
          <w:szCs w:val="21"/>
        </w:rPr>
      </w:pPr>
      <w:r>
        <w:rPr>
          <w:rFonts w:ascii="Times New Roman" w:hAnsi="Times New Roman" w:cs="Times New Roman"/>
          <w:sz w:val="20"/>
          <w:szCs w:val="21"/>
        </w:rPr>
        <w:t>Unlike many existing models, we found that RDW is a risk factor for mortality in patients with pulmonary fibrosis.</w:t>
      </w:r>
      <w:r>
        <w:rPr>
          <w:rFonts w:hint="eastAsia" w:ascii="Times New Roman" w:hAnsi="Times New Roman" w:cs="Times New Roman"/>
          <w:sz w:val="20"/>
          <w:szCs w:val="21"/>
        </w:rPr>
        <w:t xml:space="preserve"> </w:t>
      </w:r>
      <w:r>
        <w:rPr>
          <w:rFonts w:ascii="Times New Roman" w:hAnsi="Times New Roman" w:cs="Times New Roman"/>
          <w:sz w:val="20"/>
          <w:szCs w:val="21"/>
        </w:rPr>
        <w:t>RDW</w:t>
      </w:r>
      <w:r>
        <w:rPr>
          <w:rFonts w:hint="eastAsia" w:ascii="Times New Roman" w:hAnsi="Times New Roman" w:cs="Times New Roman"/>
          <w:sz w:val="20"/>
          <w:szCs w:val="21"/>
        </w:rPr>
        <w:t xml:space="preserve"> </w:t>
      </w:r>
      <w:r>
        <w:rPr>
          <w:rFonts w:ascii="Times New Roman" w:hAnsi="Times New Roman" w:cs="Times New Roman"/>
          <w:sz w:val="20"/>
          <w:szCs w:val="21"/>
        </w:rPr>
        <w:t>is a parameter reflecting the degree of heterogeneity between red cells (anisocytosis) and is commonly used in hematology laboratories to classify anemia</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{"citationID":"s1YRRD2Q","properties":{"formattedCitation":"[24]","plainCitation":"[24]","noteIndex":0},"citationItems":[{"id":2040,"uris":["http://zotero.org/users/13344980/items/EFVX3C8B"],"itemData":{"id":2040,"type":"article-journal","abstract":"Pulmonary hypertension is a rare condition that impairs patients' quality of life and life expectancy. The development of noninvasive instruments may help elucidate the prognosis of this cardiorespiratory disease. We aimed to evaluate the utility of routinely performed noninvasive test results as prognostic markers in patients with pulmonary hypertension. We enrolled 198 patients with mean pulmonary artery pressure &gt;25 mmHg measured at cardiac catheterisation or echocardiographic pulmonary artery systolic pressure &gt; 40 mmHg and tricuspid regurgitation Vmax &gt;2.9 m/s, and clinical information regarding management and follow-up studies from the date of diagnosis. Multivariate analysis revealed that female sex [HR: 0.21, (95% CI: 0.07-0.64); p = 0.006], the presence of collagenopathies [HR: 8.63, (95% CI: 2.38-31.32); p = 0.001], an increased red blood cell distribution width [HR: 1.25, (95% CI: 1.04-1.49); p = 0.017] and an increased electrocardiographic P axis (P°)/T axis (T°) ratio [HR: 0.93, (95% CI: 0.88-0.98); p = 0.009] were severity-associated factors, while older age [HR: 1.57, (95% CI: 1.04-1.28); p = 0.006], an increased QRS axis (QRS°)/T° ratio [HR: 1.21, (95% CI: 1.09-1.34); p &lt; 0.001], forced expiratory volume in 1 s [HR: 0.94, (95% CI: 0.91-0.98); p = 0.01] and haematocrit [HR: 0.93, (95% CI: 0.87-0.99); p = 0.04] were mortality-associated factors. Our results support the importance of red blood cell distribution width, electrocardiographic ratios and collagenopathies for assessing pulmonary hypertension prognosis.","container-title":"Diagnostics (Basel, Switzerland)","DOI":"10.3390/diagnostics11071297","ISSN":"2075-4418","issue":"7","journalAbbreviation":"Diagnostics (Basel, Switzerland)","language":"eng","note":"PMI</w:instrText>
      </w:r>
      <w:r>
        <w:rPr>
          <w:rFonts w:hint="eastAsia" w:ascii="Times New Roman" w:hAnsi="Times New Roman" w:cs="Times New Roman"/>
          <w:sz w:val="20"/>
          <w:szCs w:val="21"/>
        </w:rPr>
        <w:instrText xml:space="preserve">D: 34359380\nPMCID: PMC8305029\nJCR分区: Q2\n中科院分区升级版: 医学3区\n影响因子: 3.6\n5年影响因子: 3.7","page":"1297","source":"PubMed","title":"Evaluating of red blood cell distribution width, comorbidities and electrocardiographic ratios as predictors of prognosis in patien</w:instrText>
      </w:r>
      <w:r>
        <w:rPr>
          <w:rFonts w:ascii="Times New Roman" w:hAnsi="Times New Roman" w:cs="Times New Roman"/>
          <w:sz w:val="20"/>
          <w:szCs w:val="21"/>
        </w:rPr>
        <w:instrText xml:space="preserve">ts with pulmonary hypertension","volume":"11","author":[{"family":"Baltazares-Lipp","given":"Mario E."},{"family":"Aguilera-Velasco","given":"Alberto"},{"family":"Aquino-Gálvez","given":"Arnoldo"},{"family":"Velázquez-Cruz","given":"Rafael"},{"family":"Hernández-Zenteno","given":"Rafael J."},{"family":"Alvarado-Vásquez","given":"Noé"},{"family":"Camarena","given":"Angel"},{"family":"Sierra-Vargas","given":"M. Patricia"},{"family":"Chávez-Pacheco","given":"Juan L."},{"family":"Ruiz","given":"Víctor"},{"family":"Salinas-Lara","given":"Citlaltepetl"},{"family":"Tena-Suck","given":"Martha L."},{"family":"Romero","given":"Yair"},{"family":"Torres-Espíndola","given":"Luz M."},{"family":"Castillejos-López","given":"Manuel"}],"issued":{"date-parts":[["2021",7,20]]},"citation-key":"baltazares-lippEvaluatingRedBlood2021"}}],"schema":"https://github.com/citation-style-language/schema/raw/master/csl-citation.json"}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[24]</w:t>
      </w:r>
      <w:r>
        <w:rPr>
          <w:rFonts w:ascii="Times New Roman" w:hAnsi="Times New Roman" w:cs="Times New Roman"/>
          <w:sz w:val="20"/>
          <w:szCs w:val="21"/>
        </w:rPr>
        <w:fldChar w:fldCharType="end"/>
      </w:r>
      <w:r>
        <w:rPr>
          <w:rFonts w:ascii="Times New Roman" w:hAnsi="Times New Roman" w:cs="Times New Roman"/>
          <w:sz w:val="20"/>
          <w:szCs w:val="21"/>
        </w:rPr>
        <w:t>. Recent evidence suggests that RDW is associated with complex disease prognosis, including malignant diseases</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{"citationID":"ZMexGjJe","properties":{"formattedCitation":"[25, 26]","plainCitation":"[25, 26]","noteIndex":0},"citationItems":[{"id":2044,"uris":["http://zotero.org/users/13344980/items/5S2ZNUU8"],"itemData":{"id":2044,"type":"article-journal","abstract":"Red cell distribution width (RDW) is strongly associated with prognosis in cardiopulmonary disorders such as coronary artery disease, acute myocardial infarction, acute and chronic heart failure, and pulmonary hypertension. However, its prognostic significance in acute pulmonary embolism (PE) is unknown. The aim of this study was to investigate the relation between admission RDW and early mortality in patients with acute PE. One hundred sixty-five patients with confirmed acute PE were included. Patients with previous treatment for anemia, malignancy, or chronic liver disease, those with dialysis treatment for chronic renal failure, and those who received erythrocyte suspension for any reason were excluded. A total of 136 consecutive patients with acute PE were evaluated prospectively. According to receiver-operating characteristic curve analysis, the optimal cut-off value of RDW to predict early mortality was &gt;14.6%, with 95.2% sensitivity and 53% specificity. Patients were categorized prospectively as having unchanged (group 1) or increased (group 2) RDW on the basis of a cut-off value of 14.6%. The mean age of patients was 63 ± 15 years. The mean follow-up duration was 11 ± 7 days, and 21 patients died. Among these 21 patients, 1 (1.6%) was in group 1 and 20 (27%) were in group 2 (p &lt;0.001). Increased RDW &gt;14.6% on admission, age, presence of shock, heart rate, oxygen saturation, and creatinine level were found to have prognostic significance in univariate Cox proportional-hazards analysis. Only increased RDW &gt;14.6% on admission (hazard ratio 15.465, p = 0.012) and the presence of shock (hazard ratio 9.354, p &lt;0.001) remained associated with increased risk for acute PE-related early mortality in a multivariate Cox proportional-hazards model. In conclusion, high RDW was associated with worse hemodynamic parameters, and RDW seems to aid in the risk stratification of patients with acute PE.","container-title":"The American Journal of Cardiology","DOI":"10.1016/j.amjcard.2</w:instrText>
      </w:r>
      <w:r>
        <w:rPr>
          <w:rFonts w:hint="eastAsia" w:ascii="Times New Roman" w:hAnsi="Times New Roman" w:cs="Times New Roman"/>
          <w:sz w:val="20"/>
          <w:szCs w:val="21"/>
        </w:rPr>
        <w:instrText xml:space="preserve">011.08.015","ISSN":"1879-1913","issue":"1","journalAbbreviation":"Am. J. Cardiol.","language":"eng","note":"PMID: 21958741\nJCR分区: Q3\n中科院分区升级版: 医学3区\n影响因子: 2.8\n5年影响因子: 2.7","page":"128-134","source":"PubMed","title":"Usefulness of admission red cell dis</w:instrText>
      </w:r>
      <w:r>
        <w:rPr>
          <w:rFonts w:ascii="Times New Roman" w:hAnsi="Times New Roman" w:cs="Times New Roman"/>
          <w:sz w:val="20"/>
          <w:szCs w:val="21"/>
        </w:rPr>
        <w:instrText xml:space="preserve">tribution width as a predictor of early mortality in patients with acute pulmonary embolism","volume":"109","author":[{"family":"Zorlu","given":"Ali"},{"family":"Bektasoglu","given":"Gokhan"},{"family":"Guven","given":"Fatma Mutlu Kukul"},{"family":"Dogan","given":"Omer Tamer"},{"family":"Gucuk","given":"Esra"},{"family":"Ege","given":"Meltem Refiker"},{"family":"Altay","given":"Hakan"},{"family":"Cinar","given":"Ziynet"},{"family":"Tandogan","given":"Izzet"},{"family":"Yilmaz","given":"Mehmet Birhan"}],"issued":{"date-parts":[["2012",1,1]]},"citation-key":"zorluUsefulnessAdmissionRed2012"},"label":"page"},{"id":2048,"uris":["http://zotero.org/users/13344980/items/JCM7QHHR"],"itemData":{"id":2048,"type":"article-journal","abstract":"BACKGROUND: Red cell distribution width (RDW), one of many routinely examined parameters, shows the heterogeneity in erythrocyte size. We investigated the association of RDW levels with clinical parameters and prognosis of lung cancer patients.\nMETHODS: Clinical and laboratory data from 332 patients with lung cancer in a single institution were retrospectively studied by univariate analysis. Kaplan-Meier survival analysis and Cox proportional hazard models were used to examine the effect of RDW on survival.\nRESULTS: THE RDW LEVELS WERE DIVIDED INTO TWO GROUPS: high RDW (&gt;=15%), n=73 vs. low RDW, n=259 (&lt;15%). Univariate analysis showed that there were significant associations of high RDW values with cancer stage, performance status, presence of other disease, white blood cell count, hemoglobin, mean corpuscular volume, platelet count, albumin level, C-reactive protein level, and cytokeratin 19 fragment level. Kruskal-Wallis tests revealed an association of RDW values with cancer stage in patients irrespective of comorbidity (patient with/without comorbidity: p&lt;0.0001, patient without comorbidity: p&lt;0.0001). Stages I-IV lung cancer patients with higher RDW values had poorer prognoses than those with lower RDW values (Wilcoxon test: p=0.002). In particular, the survival rates of stage I and II patients (n=141) were lower in the high RDW group (n=19) than in the low RDW group (n=122) (Wilcoxon test: p&lt;0.001). Moreover, multivariate analysis showed higher RDW is a significant prognostic factor (p=0.040).\nCONCLUSION: RDW is associated with several factors that reflect inflammation and malnutrition in lung cancer patients. Moreover, high levels of RDW are associated with poor survival. RDW might be used as a new and convenient marker to determine a patient's general condition and</w:instrText>
      </w:r>
      <w:r>
        <w:rPr>
          <w:rFonts w:hint="eastAsia" w:ascii="Times New Roman" w:hAnsi="Times New Roman" w:cs="Times New Roman"/>
          <w:sz w:val="20"/>
          <w:szCs w:val="21"/>
        </w:rPr>
        <w:instrText xml:space="preserve"> to predict the mortality risk of lung cancer patients.","container-title":"PloS One","DOI":"10.1371/journal.pone.0080240","ISSN":"1932-6203","issue":"11","journalAbbreviation":"PloS One","language":"eng","note":"PMID: 24244659\nPMCID: PMC3823700\nJCR分区: Q2\n中科院分区升级版: 综合性期刊3区\n影响因子: 3.7\n5年影响因子: 3.8","page":"e80240","source":"PubMed","title":"Increased red blood cell distribution width associates with cancer stage and prognosis in patients with lung cancer","volume":"8","author":[{"family":"Koma","given":</w:instrText>
      </w:r>
      <w:r>
        <w:rPr>
          <w:rFonts w:ascii="Times New Roman" w:hAnsi="Times New Roman" w:cs="Times New Roman"/>
          <w:sz w:val="20"/>
          <w:szCs w:val="21"/>
        </w:rPr>
        <w:instrText xml:space="preserve">"Yasuko"},{"family":"Onishi","given":"Akira"},{"family":"Matsuoka","given":"Hirofumi"},{"family":"Oda","given":"Nao"},{"family":"Yokota","given":"Naoya"},{"family":"Matsumoto","given":"Yusuke"},{"family":"Koyama","given":"Midori"},{"family":"Okada","given":"Nobuhiko"},{"family":"Nakashima","given":"Nariyasu"},{"family":"Masuya","given":"Daiki"},{"family":"Yoshimatsu","given":"Harukazu"},{"family":"Suzuki","given":"Yujiro"}],"issued":{"date-parts":[["2013"]]},"citation-key":"komaIncreasedRedBlood2013"},"label":"page"}],"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[25, 26]</w:t>
      </w:r>
      <w:r>
        <w:rPr>
          <w:rFonts w:ascii="Times New Roman" w:hAnsi="Times New Roman" w:cs="Times New Roman"/>
          <w:sz w:val="20"/>
          <w:szCs w:val="21"/>
        </w:rPr>
        <w:fldChar w:fldCharType="end"/>
      </w:r>
      <w:r>
        <w:rPr>
          <w:rFonts w:ascii="Times New Roman" w:hAnsi="Times New Roman" w:cs="Times New Roman"/>
          <w:sz w:val="20"/>
          <w:szCs w:val="21"/>
        </w:rPr>
        <w:t>, thrombotic disease</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{"citationID":"FnSNRbHQ","properties":{"formattedCitation":"[27]","plainCitation":"[27]","noteIndex":0},"citationItems":[{"id":2052,"uris":["http://zotero.org/users/13344980/items/NANRH6ZN"],"itemData":{"id":2052,"type":"article-journal","abstract":"Recent studies suggest that leukocytes and erythrocytes play a role in coagulation. However, whether leukocytes, erythrocytes and other hematologic variables are associated with risk of venous thrombosis is not well known. To study this, we used data from 2473 patients with venous thrombosis and 2935 controls. The variables assessed were: total leukocytes, granulocytes, lymphocytes, monocytes, hematocrit, hemoglobin, erythrocytes and red cell indices (mean corpuscular volume, mean corpuscular hemoglobin, mean corpuscular hemoglobin concentration and red cell distribution width). We found a strong dose-response relation for higher red cell distribution width and monocyte count with risk of venous thrombosis, with odds ratios of 3.1 (95% confidence interval, 2.0-4.8) and 2.8 (95% confidence interval, 1.3-5.8), respectively, after adjustment for age, sex, C-reactive protein level, malignancy and co-morbidities. Monocyte count and red cell distribution width were associated with venous thrombosis even within reference ranges. A low monocyte count (&lt;0.12 × 10(9)/L) was associated with a lower risk of venous thrombosis after full adjustment (odds ratios 0.6; 95% confidence interval, 0.4-0.8). In summary, high red cell distribution width and blood monocyte count, two parameters that are inexpensive and easily obtainable, were clearly associated with an increased risk of venous thrombosis. Future studies should evaluate the underlying mechanism and the use of these variables in predicti</w:instrText>
      </w:r>
      <w:r>
        <w:rPr>
          <w:rFonts w:hint="eastAsia" w:ascii="Times New Roman" w:hAnsi="Times New Roman" w:cs="Times New Roman"/>
          <w:sz w:val="20"/>
          <w:szCs w:val="21"/>
        </w:rPr>
        <w:instrText xml:space="preserve">on models for first and recurrent thrombosis.","container-title":"Haematologica","DOI":"10.3324/haematol.2013.083840","ISSN":"1592-8721","issue":"1","journalAbbreviation":"Haematologica","language":"eng","note":"PMID: 23894011\nPMCID: PMC4007947\nJCR分区: Q1\n中科院分区升级版: 医学1区\n影响因子: 10.1\n5年影响因子: 8.8","page":"194-200","source":"PubMed","title":"Hematologic variables and venous thrombosis: Red cell distribution width and blood monocyte count are associated with an increased risk","title-short":"Hematologic var</w:instrText>
      </w:r>
      <w:r>
        <w:rPr>
          <w:rFonts w:ascii="Times New Roman" w:hAnsi="Times New Roman" w:cs="Times New Roman"/>
          <w:sz w:val="20"/>
          <w:szCs w:val="21"/>
        </w:rPr>
        <w:instrText xml:space="preserve">iables and venous thrombosis","volume":"99","author":[{"family":"Rezende","given":"Suely Meireles"},{"family":"Lijfering","given":"Willem M."},{"family":"Rosendaal","given":"Frits R."},{"family":"Cannegieter","given":"Suzanne C."}],"issued":{"date-parts":[["2014",1]]},"citation-key":"rezendeHematologicVariablesVenous2014"}}],"schema":"https://github.com/citation-style-language/schema/raw/master/csl-citation.json"}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[27]</w:t>
      </w:r>
      <w:r>
        <w:rPr>
          <w:rFonts w:ascii="Times New Roman" w:hAnsi="Times New Roman" w:cs="Times New Roman"/>
          <w:sz w:val="20"/>
          <w:szCs w:val="21"/>
        </w:rPr>
        <w:fldChar w:fldCharType="end"/>
      </w:r>
      <w:r>
        <w:rPr>
          <w:rFonts w:ascii="Times New Roman" w:hAnsi="Times New Roman" w:cs="Times New Roman"/>
          <w:sz w:val="20"/>
          <w:szCs w:val="21"/>
        </w:rPr>
        <w:t>, liver disease, kidney failure</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{"citationID":"5mor45h5","properties":{"formattedCitation":"[28, 29]","plainCitation":"[28, 29]","noteIndex":0},"citationItems":[{"id":2056,"uris":["http://zotero.org/users/13344980/items/BQKRESS5"],"itemData":{"id":2056,"type":"article-journal","abstract":"AIM: The aim of this study was to explore whether red blood cell distribution width (RDW) can help predict the risk of short-term mortality in patients with acute decompensation of cirrhosis.\nPATIENTS AND METHODS: We carried out a retrospective analysis of all patients consecutively admitted to the emergency department (ED) of the University Hospital of Verona (Italy) for acute decompensation of liver cirrhosis, between 1 June 2013 and 31 December 2016. The RDW value was measured at ED admission, along with collection of clinical features and other laboratory data, and was then correlated with severity of disease (Chronic Liver Failure Consortium Acute Decompensation score; CLIF-C AD score) and 1-month mortality.\nRESULTS: The final study population consisted of 542 patients, 80 (14.8%) of whom died within 30 days after ED admission. The median RDW of patients who died was significantly higher than the median RDW of those who survived (17.4 vs. 15.5%; P&lt;0.001). The percentage of patients who died significantly increased across different RDW quartiles (6.8, 9.7, 11.5 and 32.1%, P&lt;0.001). In univariate analysis, significant correlation was observed between RDW and clinical severity of acute decompensate cirrhosis (Child-Pugh score: r=0.198, P&lt;0.001; Model for End-Stage Liver Disease score: r=0.311, P=0.001; CLIF-C AD: 0.127, P=0.005). The combination of RDW and CLIF-C AD score exhibited better performance for predicting 1-month mortality than the CLIF-C AD score alone (area under the curve=0.769 vs. 0.720; P=0.006). In multivariate analysis, RDW was independently associated with a 1.2-2.3 higher risk of 1-month mortality.\nCONCLUSION: The assessment of RDW at ED admission may improve risk stratification of patients with acute decompensation of cirrhosis.","container-title":"European Journal of Gastroenterology &amp; Hepatology","DOI":"10.1097/MEG.0000000000000993","ISSN":"1473-5687","issue":"1","journalAbbreviation":"Eur. J. Gastroen. Hepat.","language":"eng","note":"PMID: 29</w:instrText>
      </w:r>
      <w:r>
        <w:rPr>
          <w:rFonts w:hint="eastAsia" w:ascii="Times New Roman" w:hAnsi="Times New Roman" w:cs="Times New Roman"/>
          <w:sz w:val="20"/>
          <w:szCs w:val="21"/>
        </w:rPr>
        <w:instrText xml:space="preserve">064853\nJCR分区: Q4\n中科院分区升级版: 医学4区\n影响因子: 2.1\n5年影响因子: 2.3","page":"33-38","source":"PubMed","title":"Red blood cell distribution width independently predicts 1-month mortality in acute decompensation of cirrhotic patients admitted to emergency department"</w:instrText>
      </w:r>
      <w:r>
        <w:rPr>
          <w:rFonts w:ascii="Times New Roman" w:hAnsi="Times New Roman" w:cs="Times New Roman"/>
          <w:sz w:val="20"/>
          <w:szCs w:val="21"/>
        </w:rPr>
        <w:instrText xml:space="preserve">,"volume":"30","author":[{"family":"Turcato","given":"Gianni"},{"family":"Campagnaro","given":"Tommaso"},{"family":"Bonora","given":"Antonio"},{"family":"Vignola","given":"Nicola"},{"family":"Salvagno","given":"Gian Luca"},{"family":"Cervellin","given":"Gianfranco"},{"family":"Ricci","given":"Giorgio"},{"family":"Maccagnani","given":"Antonio"},{"family":"Lippi","given":"Giuseppe"}],"issued":{"date-parts":[["2018",1]]},"citation-key":"turcatoRedBloodCell2018"},"label":"page"},{"id":2060,"uris":["http://zotero.org/users/13344980/items/4JT6W663"],"itemData":{"id":2060,"type":"article-journal","abstract":"BACKGROUND: Several investigators have sought risk factors for mortality in acute kidney injury (AKI). However, no epidemiological studies have investigated the impact of red blood cell distribution width (RDW) on prognosis for critically ill patients with AKI. The aim of this study was to investigate the association of RDW with mortality in these patients.\nMETHODS: We analyzed data from the MIMIC-III. RDW was measured upon ICU admission. The association between RDW and mortality of AKI was determined using a multivariate logistic regression and was expressed as the adjusted odds ratio with associated 95% confidence interval (CI). We also conducted subgroup analyses to determine the consistency of this association.\nRESULTS: A total of 14,078 critically ill patients with AKI were eligible for this analysis. In multivariate analysis, adjusted for age and gender and compared with the reference group (RDW 11.1-13.4%) related to hospital mortality, the adjusted ORs (95% CIs) for RDW levels 13.5-14.3%, 14.4-15.6%, and 15.7-21.2% were 1.22 (1.05, 1.43), 1.56 (1.35, 1.81), and 2.66 (2.31, 3.06), respectively. After adjusting for confounding factors, with high RDW linked to an increase in mortality (RDW 15.7-21.2% versus 11.1-13.4%: OR, 1.57; 95% CI, 1.22 to 2.01; P trend &lt;0.0001). A similar trend was observed for 30-day mortality.\nCONCLUSIONS: RDW appeared to be an independent prognostic marker in critically ill patients with AKI and higher RDW was associated with increased risk of mortality in these patients.","container-title":"BioMed Research International","DOI":"10.1155/2018/9658216","ISSN":"2314-6141","journalAbbreviation":"BioMed Research International","language":"eng","note":"PMID: 30345313\nPMCID: PMC6174796","page":"9658216","source":"PubMed","title":"The association between red blood cell distribution width and mortality in critically ill patients with acute kidney injury","volume":"2018","author":[{"family":"Wang","given":"Benji"},{"family":"Lu","given":"Huaya"},{"family":"Gong","given":"Yuqiang"},{"family":"Ying","given":"Binyu"},{"family":"Cheng","given":"Bihuan"}],"issued":{"date-parts":[["2018"]]},"citation-key":"wangAssociationRedBlood2018"},"label":"page"}],"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[28, 29]</w:t>
      </w:r>
      <w:r>
        <w:rPr>
          <w:rFonts w:ascii="Times New Roman" w:hAnsi="Times New Roman" w:cs="Times New Roman"/>
          <w:sz w:val="20"/>
          <w:szCs w:val="21"/>
        </w:rPr>
        <w:fldChar w:fldCharType="end"/>
      </w:r>
      <w:r>
        <w:rPr>
          <w:rFonts w:ascii="Times New Roman" w:hAnsi="Times New Roman" w:cs="Times New Roman"/>
          <w:sz w:val="20"/>
          <w:szCs w:val="21"/>
        </w:rPr>
        <w:t>, community-acquired pneumonia, obstructive sleep apnea hypopnea syndrome</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{"citationID":"YwETvTbU","properties":{"formattedCitation":"[30, 31]","plainCitation":"[30, 31]","noteIndex":0},"citationItems":[{"id":2064,"uris":["http://zotero.org/users/13344980/items/6NSRDHUV"],"itemData":{"id":2064,"type":"article-journal","abstract":"Proadrenomedullin (proADM), a cardiovascular biomarker, has shown high prognostic power for community-acquired pneumonia (CAP) outcomes. Red-blood-cell distribution width (RDW), linked to cardiovascular disorders, has been associated with short-term and medium-term mortality after CAP. Our objective was to assess the accuracy of both biomarkers for CAP long-term mortality (&gt;90 days). Adults hospitalized with CAP underwent blood proADM, RDW, C-reactive protein (CRP) and procalcitonin (PCT) measurements at admission, and were evaluated after 30, 90, and 180 days, and 1, 2, and 3 years, until either death or 5 years of follow-up. A group of 265 patients were recruited, with an average follow-up 1018 ± 539 days. Of these, 217 were followed for 1 year, and 187 for 3 years. Levels of both proADM and RDW were higher in those who died in the short term (p = 0.017 and p &lt; 0.0001, respectively), medium term (p = 0.004 and p &lt; 0.0001, respectively) and long term (p &lt; 0.0001 and p &lt; 0.0001, respectively). RDW showed lower accuracy (30-day AUC, 0.673) than proADM (AUC, 0.816), PSI (AUC, 0.846), and CURB65 (AUC, 0.817) scores for short-term and medium-term mortality prediction. However, accuracy was similar (3-year AUC, 0.692, 0.698, 0.743, and 0.704, respectively) for long-term mortality, and RDW &gt; 14% (RDW &gt; 14) increased the prediction power of both PSI (AUC, 0.743 vs 0.779; p &lt; 0.0001) and CURB65 (AUC, 0.704 vs 0.747; p &lt; 0.0001) scores, as did proADM. RDW &gt; 14 + PSI and RDW &gt; 14 + CURB65 associations had a sensitivity for long-term mortality of 80.8%-90% and 74%-90%, and a specificity of 56.7%-61.5% and 59.3%-64.2%, respectively. Both proADM and RDW &gt; 14 (HR, 4.116) were independent risk factors for long-term mortality and were associated with poorer survival. Our findings agree with the suggested association between cardiovascular disease and long-term CAP mortality. RDW, routinely provided as part of the whole blood count, and especially associated with clinical scores, can pro</w:instrText>
      </w:r>
      <w:r>
        <w:rPr>
          <w:rFonts w:hint="eastAsia" w:ascii="Times New Roman" w:hAnsi="Times New Roman" w:cs="Times New Roman"/>
          <w:sz w:val="20"/>
          <w:szCs w:val="21"/>
        </w:rPr>
        <w:instrText xml:space="preserve">vide useful information about long-term CAP outcomes.","container-title":"Respiratory Medicine","DOI":"10.1016/j.rmed.2015.07.003","ISSN":"1532-3064","issue":"9","journalAbbreviation":"Respir. Med.","language":"eng","note":"PMID: 26205553\nJCR分区: Q2\n中科院分区升级版: 医学3区\n影响因子: 4.3\n5年影响因子: 4.1","page":"1193-1206","source":"PubMed","title":"Red blood cell distribution width [RDW] and long-term mortality after community-acquired pneumonia. A comparison with proadrenomedullin","volume":"109","author":[{"family":"</w:instrText>
      </w:r>
      <w:r>
        <w:rPr>
          <w:rFonts w:ascii="Times New Roman" w:hAnsi="Times New Roman" w:cs="Times New Roman"/>
          <w:sz w:val="20"/>
          <w:szCs w:val="21"/>
        </w:rPr>
        <w:instrText xml:space="preserve">Bello","given":"S."},{"family":"Fandos","given":"S."},{"family":"Lasierra","given":"A. B."},{"family":"Mincholé","given":"E."},{"family":"Panadero","given":"C."},{"family":"Simon","given":"A. L."},{"family":"Gavin","given":"O."},{"family":"De Pablo","given":"F."},{"family":"Menendez","given":"R."},{"family":"Torres","given":"A."}],"issued":{"date-parts":[["2015",9]]},"citation-key":"belloRedBloodCell2015"}},{"id":2068,"uris":["http://zotero.org/users/13344980/items/ARDS8ETD"],"itemData":{"id":2068,"type":"article-journal","abstract":"BACKGROUND: The red blood cell distribution width (RDW) is a rather simple measure of red blood cell (RBC) size heterogeneity (i.e., anisocytosis), which is easily calculated by dividing the standard deviation (SD) of erythrocyte volumes for the mean corpuscular volume (MCV). Emerging evidence suggests that, besides RBC abnormalities, many human disorders may be frequently associated with a high degree of anisocytosis.\nMETHODS: In this narrative review, we analyzed the current scientific literature about the putative role and the potential epidemiologic association between RDW and cardiovascular diseases. The findings of the most representative epidemiological studies were summarized and discussed.\nRESULTS: Overall, considerable and convincing evidence has been brought that an increased RDW value is associated with acute coronary syndrome (ACS) [including acute myocardial infarction (AMI)], ischemic cerebrovascular disease (including stroke), peripheral artery disease (PAD), as well as with atrial fibrillation (AF), heart failure (HF) and hypertension. Higher anisocytosis also significantly and independently predicts adverse outcomes in patients with these conditions.\nCONCLUSIONS: Although the role of anisocytosis in the pathogenesis of cardiovascular diseases remains uncertain, the considerable evidence available so far suggests that the clinical use of RDW may be broadened beyond the conventional boundaries of erythrocyte disorders, in particular for assisting the diagnosis and prognostication of patients with ACS, ischemic cerebrovascular disease, PAD, HF and AF.","container-title":"Journal of Thoracic Disease","DOI":"10.3978/j.issn.2072-1439.2015.10.04","ISSN":"2072-1439","issue":"10","journalAbbreviation":"Journal of </w:instrText>
      </w:r>
      <w:r>
        <w:rPr>
          <w:rFonts w:hint="eastAsia" w:ascii="Times New Roman" w:hAnsi="Times New Roman" w:cs="Times New Roman"/>
          <w:sz w:val="20"/>
          <w:szCs w:val="21"/>
        </w:rPr>
        <w:instrText xml:space="preserve">Thoracic Disease","language":"eng","note":"PMID: 26623117\nPMCID: PMC4635283\nJCR分区: Q4\n中科院分区升级版: 医学3区\n影响因子: 2.5\n5年影响因子: 2.8","page":"E402-411","source":"PubMed","title":"Red blood cell distribution width and cardiovascular diseases","volume":"7","auth</w:instrText>
      </w:r>
      <w:r>
        <w:rPr>
          <w:rFonts w:ascii="Times New Roman" w:hAnsi="Times New Roman" w:cs="Times New Roman"/>
          <w:sz w:val="20"/>
          <w:szCs w:val="21"/>
        </w:rPr>
        <w:instrText xml:space="preserve">or":[{"family":"Danese","given":"Elisa"},{"family":"Lippi","given":"Giuseppe"},{"family":"Montagnana","given":"Martina"}],"issued":{"date-parts":[["2015",10]]},"citation-key":"daneseRedBloodCell2015"}}],"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[30]</w:t>
      </w:r>
      <w:r>
        <w:rPr>
          <w:rFonts w:ascii="Times New Roman" w:hAnsi="Times New Roman" w:cs="Times New Roman"/>
          <w:sz w:val="20"/>
          <w:szCs w:val="21"/>
        </w:rPr>
        <w:fldChar w:fldCharType="end"/>
      </w:r>
      <w:r>
        <w:rPr>
          <w:rFonts w:hint="eastAsia" w:ascii="Times New Roman" w:hAnsi="Times New Roman" w:cs="Times New Roman"/>
          <w:sz w:val="20"/>
          <w:szCs w:val="21"/>
        </w:rPr>
        <w:t>,</w:t>
      </w:r>
      <w:r>
        <w:rPr>
          <w:rFonts w:ascii="Times New Roman" w:hAnsi="Times New Roman" w:cs="Times New Roman"/>
          <w:sz w:val="20"/>
          <w:szCs w:val="21"/>
        </w:rPr>
        <w:t xml:space="preserve"> </w:t>
      </w:r>
      <w:r>
        <w:rPr>
          <w:rFonts w:hint="eastAsia" w:ascii="Times New Roman" w:hAnsi="Times New Roman" w:cs="Times New Roman"/>
          <w:sz w:val="20"/>
          <w:szCs w:val="21"/>
        </w:rPr>
        <w:t xml:space="preserve">and </w:t>
      </w:r>
      <w:r>
        <w:rPr>
          <w:rFonts w:ascii="Times New Roman" w:hAnsi="Times New Roman" w:cs="Times New Roman"/>
          <w:sz w:val="20"/>
          <w:szCs w:val="21"/>
        </w:rPr>
        <w:t>cardiovascular disease</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{"citationID":"TAHgw0Q0","properties":{"formattedCitation":"[31]","plainCitation":"[31]","noteIndex":0},"citationItems":[{"id":2068,"uris":["http://zotero.org/users/13344980/items/ARDS8ETD"],"itemData":{"id":2068,"type":"article-journal","abstract":"BACKGROUND: The red blood cell distribution width (RDW) is a rather simple measure of red blood cell (RBC) size heterogeneity (i.e., anisocytosis), which is easily calculated by dividing the standard deviation (SD) of erythrocyte volumes for the mean corpuscular volume (MCV). Emerging evidence suggests that, besides RBC abnormalities, many human disorders may be frequently associated with a high degree of anisocytosis.\nMETHODS: In this narrative review, we analyzed the current scientific literature about the putative role and the potential epidemiologic association between RDW and cardiovascular diseases. The findings of the most representative epidemiological studies were summarized and discussed.\nRESULTS: Overall, considerable and convincing evidence has been brought that an increased RDW value is associated with acute coronary syndrome (ACS) [including acute myocardial infarction (AMI)], ischemic cerebrovascular disease (including stroke), peripheral artery disease (PAD), as well as with atrial fibrillation (AF), heart failure (HF) and hypertension. Higher anisocytosis also significantly and independently predicts adverse outcomes in patients with these conditions.\nCONCLUSIONS: Although the role of anisocytosis in the pathogenesis of cardiovascular diseases remains uncertain, the considerable evidence available so far suggests that the clinical use of RDW may be broadened beyond the conventional boundaries of erythrocyte disorders, in particular for assisting the diagnosis and prognostication of patients with ACS, ischemic cerebrovascular disease, PAD, HF and AF.","container-title":"Journal of Thoracic Disease","DOI":"10.3978/j.issn.2072-1439.2015.10.04","ISSN":"2072-1439","issue":"10","journalAbbreviation":"Journal of Tho</w:instrText>
      </w:r>
      <w:r>
        <w:rPr>
          <w:rFonts w:hint="eastAsia" w:ascii="Times New Roman" w:hAnsi="Times New Roman" w:cs="Times New Roman"/>
          <w:sz w:val="20"/>
          <w:szCs w:val="21"/>
        </w:rPr>
        <w:instrText xml:space="preserve">racic Disease","language":"eng","note":"PMID: 26623117\nPMCID: PMC4635283\nJCR分区: Q4\n中科院分区升级版: 医学3区\n影响因子: 2.5\n5年影响因子: 2.8","page":"E402-411","source":"PubMed","title":"Red blood cell distribution width and cardiovascular diseases","volume":"7","author"</w:instrText>
      </w:r>
      <w:r>
        <w:rPr>
          <w:rFonts w:ascii="Times New Roman" w:hAnsi="Times New Roman" w:cs="Times New Roman"/>
          <w:sz w:val="20"/>
          <w:szCs w:val="21"/>
        </w:rPr>
        <w:instrText xml:space="preserve">:[{"family":"Danese","given":"Elisa"},{"family":"Lippi","given":"Giuseppe"},{"family":"Montagnana","given":"Martina"}],"issued":{"date-parts":[["2015",10]]},"citation-key":"daneseRedBloodCell2015"}}],"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[31]</w:t>
      </w:r>
      <w:r>
        <w:rPr>
          <w:rFonts w:ascii="Times New Roman" w:hAnsi="Times New Roman" w:cs="Times New Roman"/>
          <w:sz w:val="20"/>
          <w:szCs w:val="21"/>
        </w:rPr>
        <w:fldChar w:fldCharType="end"/>
      </w:r>
      <w:r>
        <w:rPr>
          <w:rFonts w:hint="eastAsia" w:ascii="Times New Roman" w:hAnsi="Times New Roman" w:cs="Times New Roman"/>
          <w:sz w:val="20"/>
          <w:szCs w:val="21"/>
        </w:rPr>
        <w:t xml:space="preserve">. </w:t>
      </w:r>
      <w:r>
        <w:rPr>
          <w:rFonts w:ascii="Times New Roman" w:hAnsi="Times New Roman" w:cs="Times New Roman"/>
          <w:sz w:val="20"/>
          <w:szCs w:val="21"/>
        </w:rPr>
        <w:t>It is also used in assessing the prognosis of patients with pulmonary hypertension</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{"citationID":"vNPhvxr1","properties":{"formattedCitation":"[24]","plainCitation":"[24]","noteIndex":0},"citationItems":[{"id":2040,"uris":["http://zotero.org/users/13344980/items/EFVX3C8B"],"itemData":{"id":2040,"type":"article-journal","abstract":"Pulmonary hypertension is a rare condition that impairs patients' quality of life and life expectancy. The development of noninvasive instruments may help elucidate the prognosis of this cardiorespiratory disease. We aimed to evaluate the utility of routinely performed noninvasive test results as prognostic markers in patients with pulmonary hypertension. We enrolled 198 patients with mean pulmonary artery pressure &gt;25 mmHg measured at cardiac catheterisation or echocardiographic pulmonary artery systolic pressure &gt; 40 mmHg and tricuspid regurgitation Vmax &gt;2.9 m/s, and clinical information regarding management and follow-up studies from the date of diagnosis. Multivariate analysis revealed that female sex [HR: 0.21, (95% CI: 0.07-0.64); p = 0.006], the presence of collagenopathies [HR: 8.63, (95% CI: 2.38-31.32); p = 0.001], an increased red blood cell distribution width [HR: 1.25, (95% CI: 1.04-1.49); p = 0.017] and an increased electrocardiographic P axis (P°)/T axis (T°) ratio [HR: 0.93, (95% CI: 0.88-0.98); p = 0.009] were severity-associated factors, while older age [HR: 1.57, (95% CI: 1.04-1.28); p = 0.006], an increased QRS axis (QRS°)/T° ratio [HR: 1.21, (95% CI: 1.09-1.34); p &lt; 0.001], forced expiratory volume in 1 s [HR: 0.94, (95% CI: 0.91-0.98); p = 0.01] and haematocrit [HR: 0.93, (95% CI: 0.87-0.99); p = 0.04] were mortality-associated factors. Our results support the importance of red blood cell distribution width, electrocardiographic ratios and collagenopathies for assessing pulmonary hypertension prognosis.","container-title":"Diagnostics (Basel, Switzerland)","DOI":"10.3390/diagnostics11071297","ISSN":"2075-4418","issue":"7","journalAbbreviation":"Diagnostics (Basel, Switzerland)","language":"eng","note":"PMI</w:instrText>
      </w:r>
      <w:r>
        <w:rPr>
          <w:rFonts w:hint="eastAsia" w:ascii="Times New Roman" w:hAnsi="Times New Roman" w:cs="Times New Roman"/>
          <w:sz w:val="20"/>
          <w:szCs w:val="21"/>
        </w:rPr>
        <w:instrText xml:space="preserve">D: 34359380\nPMCID: PMC8305029\nJCR分区: Q2\n中科院分区升级版: 医学3区\n影响因子: 3.6\n5年影响因子: 3.7","page":"1297","source":"PubMed","title":"Evaluating of red blood cell distribution width, comorbidities and electrocardiographic ratios as predictors of prognosis in patien</w:instrText>
      </w:r>
      <w:r>
        <w:rPr>
          <w:rFonts w:ascii="Times New Roman" w:hAnsi="Times New Roman" w:cs="Times New Roman"/>
          <w:sz w:val="20"/>
          <w:szCs w:val="21"/>
        </w:rPr>
        <w:instrText xml:space="preserve">ts with pulmonary hypertension","volume":"11","author":[{"family":"Baltazares-Lipp","given":"Mario E."},{"family":"Aguilera-Velasco","given":"Alberto"},{"family":"Aquino-Gálvez","given":"Arnoldo"},{"family":"Velázquez-Cruz","given":"Rafael"},{"family":"Hernández-Zenteno","given":"Rafael J."},{"family":"Alvarado-Vásquez","given":"Noé"},{"family":"Camarena","given":"Angel"},{"family":"Sierra-Vargas","given":"M. Patricia"},{"family":"Chávez-Pacheco","given":"Juan L."},{"family":"Ruiz","given":"Víctor"},{"family":"Salinas-Lara","given":"Citlaltepetl"},{"family":"Tena-Suck","given":"Martha L."},{"family":"Romero","given":"Yair"},{"family":"Torres-Espíndola","given":"Luz M."},{"family":"Castillejos-López","given":"Manuel"}],"issued":{"date-parts":[["2021",7,20]]},"citation-key":"baltazares-lippEvaluatingRedBlood2021"}}],"schema":"https://github.com/citation-style-language/schema/raw/master/csl-citation.json"}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[24]</w:t>
      </w:r>
      <w:r>
        <w:rPr>
          <w:rFonts w:ascii="Times New Roman" w:hAnsi="Times New Roman" w:cs="Times New Roman"/>
          <w:sz w:val="20"/>
          <w:szCs w:val="21"/>
        </w:rPr>
        <w:fldChar w:fldCharType="end"/>
      </w:r>
      <w:r>
        <w:rPr>
          <w:rFonts w:ascii="Times New Roman" w:hAnsi="Times New Roman" w:cs="Times New Roman"/>
          <w:sz w:val="20"/>
          <w:szCs w:val="21"/>
        </w:rPr>
        <w:t>. Furthermore, RDW is associated with an increased risk of death in the general population</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{"citationID":"li0aG3ra","properties":{"formattedCitation":"[32]","plainCitation":"[32]","noteIndex":0},"citationItems":[{"id":2072,"uris":["http://zotero.org/users/13344980/items/M529DA87"],"itemData":{"id":2072,"type":"article-journal","abstract":"BACKGROUND: Red blood cell distribution width (RDW), an automated measure of red blood cell size heterogeneity (eg, anisocytosis) that is largely overlooked, is a newly recognized risk marker in patients with established cardiovascular disease (CVD). It is unknown whether RDW is associated with mortality in the general population or whether this association is specific to CVD.\nMETHODS: We examined the association of RDW with all-cause mortality and with CVD, cancer, and chronic lower respiratory tract disease mortality in 15 852 adult participants in the Third National Health and Nutrition Examination Survey (1988-1994), a nationally representative sample of the US population. Mortality status was obtained by matching to the National Death Index, with follow-up through December 31, 2000.\nRESULTS: Estimated mortality rates increased 5-fold from the lowest to the highest quintile of RDW after accounting for age and 2-fold after multivariable adjustment (P(trend) &lt; .001 for each). A 1-SD increment in RDW (0.98%) was associated with a 23% greater risk of all-cause mortality (hazard ratio [HR], 1.23; 95% confidence interval [CI], 1.18-1.28) after multivariable adjustment. The RDW was also associated with risk of death due to CVD (HR, 1.22; 95% CI, 1.14-1.31), cancer (1.28; 1.21-1.36), and chronic lower respiratory tract disease (1.32; 1.17-1.49).\nCONCLUSIONS: Higher RDW is associated with increased mortality risk in this large, community-based sample, an association not specific to CVD. Study of anisocytosis may, therefore, yield novel pathophysiologic insights, and measurement of RDW may contribute to risk assessment.","container-title":"Archives of Internal Medicine","DOI":"10.1001/archinternmed.2009.55","ISSN":"1538-3679","issue":"6","journalAbbreviation":"Arch. Intern. Med.","language":"eng","note":"PMID: 19307522\nPMCID: PMC3387573","page":"588-594","source":"PubMed","title":"Red blood cell distribution width and mortality risk in a community-based prospective cohort","volume":"169","author":[{"family":"Perlstein","given":"Todd S."},{"family":"Weuve","given":"Jennifer"},{"family":"Pfeffer","given":"Marc A."},{"family":"Beckman","given":"Joshua A."}],"issued":{"date-parts":[["2009",3,23]]},"citation-key":"perlsteinRedBloodCell2009"}}],"schema":"https://github.com/citation-style-language/schema/raw/master/csl-citation.json"}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[32]</w:t>
      </w:r>
      <w:r>
        <w:rPr>
          <w:rFonts w:ascii="Times New Roman" w:hAnsi="Times New Roman" w:cs="Times New Roman"/>
          <w:sz w:val="20"/>
          <w:szCs w:val="21"/>
        </w:rPr>
        <w:fldChar w:fldCharType="end"/>
      </w:r>
      <w:r>
        <w:rPr>
          <w:rFonts w:ascii="Times New Roman" w:hAnsi="Times New Roman" w:cs="Times New Roman"/>
          <w:sz w:val="20"/>
          <w:szCs w:val="21"/>
        </w:rPr>
        <w:t>. Another study confirmed that RDW, along with conditions like IPF and COPD, is associated with poor clinical outcomes</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pK5rjFMk","properties":{"formattedCitation":"[33\\uc0\\u8211{}35]","plainCitation":"[33–35]","noteIndex":0},"citationItems":[{"id":2076,"uris":["http://zotero.org/users/13344980/items/XJK5JUY4"],"itemData":{"id":2076,"type":"article-journal","abstract":"INTRODUCTION: Chronic obstructive pulmonary disease (COPD) remains a major burden with no clinically applicable biomarkers.\nAIM: To investigate the association of Red cell Distribution Width (RDW) values on admission with previous hospitalizations, need of non-invasive mechanical ventilation (NIMV) and long term oxygen therapy (LTOT) in patients with COPD.\nMETHODS: Patients with AECOPD admitted to our department during 2018 were included in the study.\nRESULTS: One hundred sixty patients were enrolled (M/F 95/65, median age 71.00 years, mean FEV1± SD = 46.6 ± 28.9). Median RDW was significantly higher for patients in need of NIMV (14.8, 95% CI: 14.2 to 15.6) than patients not in need of NIMV (13.5, 95% CI: 13.2 to 13.8) (p &lt; 0.001). Median RDW was significantly higher for patients in need of LTOT (14.2, 95% CI: 13.7 to 14.6) compared to patients not receiving LTOT (13.2, 95% CI: 12.5 to 13.6) (p = 0.001). Patients with hospitalization during the last 12 months had increased RDW values compared to patients with no hospitalizations [median RDW 14.3, (95% CI: 13.5 to 14.9) versus median RDW 13.5, (95% CI: 13.1 to 13.9)](p = 0.001).\nCONCLUSION: Patients with COPD in need of LTOT, NIMV or patients with previous hospitalizations presented with increased RDW values. Increased RDW values could serve as a negative prognostic marker in patients with COPD.","container-title":"Pulmonary Pharmacology &amp; Therapeutics","DOI":"10.1016/j.pupt.2019.101877","ISSN":"1522-9629",</w:instrText>
      </w:r>
      <w:r>
        <w:rPr>
          <w:rFonts w:hint="eastAsia" w:ascii="Times New Roman" w:hAnsi="Times New Roman" w:cs="Times New Roman"/>
          <w:sz w:val="20"/>
          <w:szCs w:val="21"/>
        </w:rPr>
        <w:instrText xml:space="preserve">"journalAbbreviation":"Pulm. Pharmacol. Ther.","language":"eng","note":"PMID: 31843703\nJCR分区: Q3\n中科院分区升级版: 医学3区\n影响因子: 3.2\n5年影响因子: 3.1","page":"101877","source":"PubMed","title":"The role of increased red cell distribution width as a negative prognosti</w:instrText>
      </w:r>
      <w:r>
        <w:rPr>
          <w:rFonts w:ascii="Times New Roman" w:hAnsi="Times New Roman" w:cs="Times New Roman"/>
          <w:sz w:val="20"/>
          <w:szCs w:val="21"/>
        </w:rPr>
        <w:instrText xml:space="preserve">c marker in patients with COPD","volume":"60","author":[{"family":"Karampitsakos","given":"Theodoros"},{"family":"Dimakou","given":"Katerina"},{"family":"Papaioannou","given":"Ourania"},{"family":"Chrysikos","given":"Serafeim"},{"family":"Kaponi","given":"Maria"},{"family":"Bouros","given":"Demosthenes"},{"family":"Tzouvelekis","given":"Argyrios"},{"family":"Hillas","given":"Georgios"}],"issued":{"date-parts":[["2020",2]]},"citation-key":"karampitsakosRoleIncreasedRed2020"}},{"id":2080,"uris":["http://zotero.org/users/13344980/items/ZC64I9TP"],"itemData":{"id":2080,"type":"article-journal","abstract":"Red blood cell distribution width (RDW), a widely available biomarker, independently predicts adverse outcomes in left-sided heart failure. The relation between RDW and death in pulmonary hypertension (PH) is unknown. In a prospective study of 162 consecutive patients with PH, RDW was recorded during initial diagnostic right-sided cardiac catheterization, and patients were followed for 2.1 +/- 0.8 years to determine vital status. Demographic, clinical, laboratory, and hemodynamic variables were compared by tertile of RDW. Cox proportional-hazards models were used to determine whether RDW was independently associated with death, and the prognostic utility of RDW was compared to that of other laboratory predictors, including N-terminal-pro-B-type natriuretic peptide (NT-pro-BNP). Of the 162 study patients, 78% were women, and 62% had pulmonary arterial hypertension. The mean age was 53 +/- 15 years, and most patients had severe PH (mean pulmonary artery pressure 48 +/- 13 mm Hg). The highest tertile of RDW predicted death (univariate hazard ratio 4.86, 95% confidence interval 1.37 to 17.29, p = 0.015; multivariate hazard ratio 2.4, 95% confidence interval 1.02 to 5.84, p = 0.045, after adjusting for age, gender, diabetes mellitus, connective tissue disease, diuretic use, phosphodiesterase inhibitor use, hemoglobin, mean corpuscular volume, and blood urea nitrogen [BUN]). Of the laboratory data, only RDW, BUN, and NT-pro-BNP were associated with death on univariate analysis. When RDW, BUN, and NT-pro-BNP were entered into a multivariate model, only RDW was still associated with death (p = 0.037 for RDW, p = 0.18 for BUN, and p = 0.39 for NT-pro-BNP). Adding NT-pro-BNP to RDW did not improve the prediction of mortality. In conclusion, RDW is independently associated with death in patients with PH and performs better as a prognostic indicator than NT-pro-BNP.","container-title":"The American Journal of Cardiology</w:instrText>
      </w:r>
      <w:r>
        <w:rPr>
          <w:rFonts w:hint="eastAsia" w:ascii="Times New Roman" w:hAnsi="Times New Roman" w:cs="Times New Roman"/>
          <w:sz w:val="20"/>
          <w:szCs w:val="21"/>
        </w:rPr>
        <w:instrText xml:space="preserve">","DOI":"10.1016/j.amjcard.2009.05.016","ISSN":"1879-1913","issue":"6","journalAbbreviation":"Am. J. Cardiol.","language":"eng","note":"PMID: 19733726\nJCR分区: Q3\n中科院分区升级版: 医学3区\n影响因子: 2.8\n5年影响因子: 2.7","page":"868-872","source":"PubMed","title":"Usefulne</w:instrText>
      </w:r>
      <w:r>
        <w:rPr>
          <w:rFonts w:ascii="Times New Roman" w:hAnsi="Times New Roman" w:cs="Times New Roman"/>
          <w:sz w:val="20"/>
          <w:szCs w:val="21"/>
        </w:rPr>
        <w:instrText xml:space="preserve">ss of red cell distribution width as a prognostic marker in pulmonary hypertension","volume":"104","author":[{"family":"Hampole","given":"Chetan V."},{"family":"Mehrotra","given":"Amit K."},{"family":"Thenappan","given":"Thenappan"},{"family":"Gomberg-Maitland","given":"Mardi"},{"family":"Shah","given":"Sanjiv J."}],"issued":{"date-parts":[["2009",9,15]]},"citation-key":"hampoleUsefulnessRedCell2009"}},{"id":2084,"uris":["http://zotero.org/users/13344980/items/AH8VVRJT"],"itemData":{"id":2084,"type":"article-journal","abstract":"INTRODUCTION: Community acquired pneumonia (CAP) is a major cause of morbidity and mortality. While there is much data about risk factors for severe outcome in the general population, there is less focus on younger group of patients. Therefore, we aimed to detect simple prognostic factors for severe morbidity and mortality in young patients with CAP.\nMETHODS: Patients of 60 years old or younger, who were diagnosed with CAP (defined as pneumonia identified 48 hours or less from hospitalization) between March 1, 2005 and December 31, 2008 were retrospectively analyzed for risk factors for complicated hospitalization and 90-day mortality.\nRESULTS: The cohort included 637 patients. 90-day mortality rate was 6.6% and the median length of stay was 5 days. In univariate analysis, male patients and those with co-morbid conditions tended to have complicated disease. In multivariate analysis, variables associated with complicated hospitalization included post chest radiation state, prior </w:instrText>
      </w:r>
      <w:r>
        <w:rPr>
          <w:rFonts w:hint="eastAsia" w:ascii="Times New Roman" w:hAnsi="Times New Roman" w:cs="Times New Roman"/>
          <w:sz w:val="20"/>
          <w:szCs w:val="21"/>
        </w:rPr>
        <w:instrText xml:space="preserve">neurologic damage, blood urea nitrogen (BUN) &gt; 10.7 mmol/L and red cell distribution width (RDW) &gt; 14.5%; whereas, variables associated with an increased risk of 90-day mortality included age ≥ 51 years, prior neurologic damage, immunosuppression, and the</w:instrText>
      </w:r>
      <w:r>
        <w:rPr>
          <w:rFonts w:ascii="Times New Roman" w:hAnsi="Times New Roman" w:cs="Times New Roman"/>
          <w:sz w:val="20"/>
          <w:szCs w:val="21"/>
        </w:rPr>
        <w:instrText xml:space="preserve"> combination of abnormal white blood cells (WBC) and elevated RDW. Complicated hospitalization and mortality rate were significantly higher among patients with increased RDW regardless of the white blood cell count. Elevated RDW was associated with a significant increase in complicated hospitalization and 90-day mortality rates irrespective to hemoglobin levels.\nCONCLUSIONS: In young patients with CAP, elevated RDW levels are associated with significantly higher rates of mortality and severe morbidity. RDW as a prognostic marker was unrelated with hemoglobin levels.\nTRIAL REGISTRATION: ClinicalTrials.Gov NCT00845312.","container-title":"Critical Care (London, England)","DOI":"10.1186/cc10355","ISSN":"1466-609X","issue":"4","journalAbbreviation":"Critica</w:instrText>
      </w:r>
      <w:r>
        <w:rPr>
          <w:rFonts w:hint="eastAsia" w:ascii="Times New Roman" w:hAnsi="Times New Roman" w:cs="Times New Roman"/>
          <w:sz w:val="20"/>
          <w:szCs w:val="21"/>
        </w:rPr>
        <w:instrText xml:space="preserve">l Care (London, England)","language":"eng","note":"PMID: 21835005\nPMCID: PMC3387636\nJCR分区: Q1\n中科院分区升级版: 医学1区\n影响因子: 15.1\n5年影响因子: 12.0","page":"R194","source":"PubMed","title":"Elevated red cell distribution width predicts poor outcome in young patient</w:instrText>
      </w:r>
      <w:r>
        <w:rPr>
          <w:rFonts w:ascii="Times New Roman" w:hAnsi="Times New Roman" w:cs="Times New Roman"/>
          <w:sz w:val="20"/>
          <w:szCs w:val="21"/>
        </w:rPr>
        <w:instrText xml:space="preserve">s with community acquired pneumonia","volume":"15","author":[{"family":"Braun","given":"Eyal"},{"family":"Domany","given":"Erel"},{"family":"Kenig","given":"Yael"},{"family":"Mazor","given":"Yoav"},{"family":"Makhoul","given":"Badira F."},{"family":"Azzam","given":"Zaher S."}],"issued":{"date-parts":[["2011",8,11]]},"citation-key":"braunElevatedRedCell2011"}}],"schema":"https://github.com/citation-style-language/schema/raw/master/csl-citation.json"}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kern w:val="0"/>
          <w:sz w:val="20"/>
          <w:szCs w:val="24"/>
        </w:rPr>
        <w:t>[33–35]</w:t>
      </w:r>
      <w:r>
        <w:rPr>
          <w:rFonts w:ascii="Times New Roman" w:hAnsi="Times New Roman" w:cs="Times New Roman"/>
          <w:sz w:val="20"/>
          <w:szCs w:val="21"/>
        </w:rPr>
        <w:fldChar w:fldCharType="end"/>
      </w:r>
      <w:r>
        <w:rPr>
          <w:rFonts w:ascii="Times New Roman" w:hAnsi="Times New Roman" w:cs="Times New Roman"/>
          <w:sz w:val="20"/>
          <w:szCs w:val="21"/>
        </w:rPr>
        <w:t>. Although the specific mechanism remains unclear, some studies suggest that increased RDW may serve as a biomarker for early hypoxemia</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{"citationID":"aDGccnV9","properties":{"formattedCitation":"[33, 36, 37]","plainCitation":"[33, 36, 37]","noteIndex":0},"citationItems":[{"id":2076,"uris":["http://zotero.org/users/13344980/items/XJK5JUY4"],"itemData":{"id":2076,"type":"article-journal","abstract":"INTRODUCTION: Chronic obstructive pulmonary disease (COPD) remains a major burden with no clinically applicable biomarkers.\nAIM: To investigate the association of Red cell Distribution Width (RDW) values on admission with previous hospitalizations, need of non-invasive mechanical ventilation (NIMV) and long term oxygen therapy (LTOT) in patients with COPD.\nMETHODS: Patients with AECOPD admitted to our department during 2018 were included in the study.\nRESULTS: One hundred sixty patients were enrolled (M/F 95/65, median age 71.00 years, mean FEV1± SD = 46.6 ± 28.9). Median RDW was significantly higher for patients in need of NIMV (14.8, 95% CI: 14.2 to 15.6) than patients not in need of NIMV (13.5, 95% CI: 13.2 to 13.8) (p &lt; 0.001). Median RDW was significantly higher for patients in need of LTOT (14.2, 95% CI: 13.7 to 14.6) compared to patients not receiving LTOT (13.2, 95% CI: 12.5 to 13.6) (p = 0.001). Patients with hospitalization during the last 12 months had increased RDW values compared to patients with no hospitalizations [median RDW 14.3, (95% CI: 13.5 to 14.9) versus median RDW 13.5, (95% CI: 13.1 to 13.9)](p = 0.001).\nCONCLUSION: Patients with COPD in need of LTOT, NIMV or patients with previous hospitalizations presented with increased RDW values. Increased RDW values could serve as a negative prognostic marker in patients with COPD.","container-title":"Pulmonary Pharmacology &amp; Therapeutics","DOI":"10.1016/j.pupt.2019.101877","ISSN":"1522-9629","jo</w:instrText>
      </w:r>
      <w:r>
        <w:rPr>
          <w:rFonts w:hint="eastAsia" w:ascii="Times New Roman" w:hAnsi="Times New Roman" w:cs="Times New Roman"/>
          <w:sz w:val="20"/>
          <w:szCs w:val="21"/>
        </w:rPr>
        <w:instrText xml:space="preserve">urnalAbbreviation":"Pulm. Pharmacol. Ther.","language":"eng","note":"PMID: 31843703\nJCR分区: Q3\n中科院分区升级版: 医学3区\n影响因子: 3.2\n5年影响因子: 3.1","page":"101877","source":"PubMed","title":"The role of increased red cell distribution width as a negative prognostic m</w:instrText>
      </w:r>
      <w:r>
        <w:rPr>
          <w:rFonts w:ascii="Times New Roman" w:hAnsi="Times New Roman" w:cs="Times New Roman"/>
          <w:sz w:val="20"/>
          <w:szCs w:val="21"/>
        </w:rPr>
        <w:instrText xml:space="preserve">arker in patients with COPD","volume":"60","author":[{"family":"Karampitsakos","given":"Theodoros"},{"family":"Dimakou","given":"Katerina"},{"family":"Papaioannou","given":"Ourania"},{"family":"Chrysikos","given":"Serafeim"},{"family":"Kaponi","given":"Maria"},{"family":"Bouros","given":"Demosthenes"},{"family":"Tzouvelekis","given":"Argyrios"},{"family":"Hillas","given":"Georgios"}],"issued":{"date-parts":[["2020",2]]},"citation-key":"karampitsakosRoleIncreasedRed2020"}},{"id":2088,"uris":["http://zotero.org/users/13344980/items/LYLWZ8U4"],"itemData":{"id":2088,"type":"article-journal","abstract":"BACKGROUND: Acute exacerbation of COPD (AECOPD) is one of the leading causes for hospitalization and readmission in developed countries. No laboratory indices were consistently found to be associated with readmission risk. Recent evidence attests that red blood cell distribution width (RDW), conveys important information for short and long term prognosis in a variety of medical conditions. Prognostic usefulness of RDW in patients with AECOPD has not been investigated.\nOBJECTIVE: To evaluate the usefulness of RDW in predicting early adverse outcomes in patients hospitalized due to AECOPD.\nMETHODS: Patients hospitalized for AECOPD between 2011 and 2013 were revised. Clinical and laboratory parameters were noted. Participants were followed to determine the incidence of readmission due to AECOPD, readmission from any cause and composite end point of readmission or death during 60 days after discharge.\nRESULTS: 539 patients were included in the study. The 60-day overall readmission rate was 26.35%, of that, 41.55% were due to AECOPD. The Presence of heart failure, pH below 7.35 at discharge and abnormal RDW were associated with the composite endpoint. The negative predictive value of normal RDW was 80.12%.\nCONCLUSION: Increased RDW is an independent negative prognostic factor associated with adverse outcomes after hospitalization due to AECOPD.","container-title":"Respiratory Medicine","DOI":"10.1016/j.rmed.2018</w:instrText>
      </w:r>
      <w:r>
        <w:rPr>
          <w:rFonts w:hint="eastAsia" w:ascii="Times New Roman" w:hAnsi="Times New Roman" w:cs="Times New Roman"/>
          <w:sz w:val="20"/>
          <w:szCs w:val="21"/>
        </w:rPr>
        <w:instrText xml:space="preserve">.01.011","ISSN":"1532-3064","journalAbbreviation":"Respir. Med.","language":"eng","note":"PMID: 29501240\nJCR分区: Q2\n中科院分区升级版: 医学3区\n影响因子: 4.3\n5年影响因子: 4.1","page":"1-7","source":"PubMed","title":"Increased red cell distribution width: A novel predictor o</w:instrText>
      </w:r>
      <w:r>
        <w:rPr>
          <w:rFonts w:ascii="Times New Roman" w:hAnsi="Times New Roman" w:cs="Times New Roman"/>
          <w:sz w:val="20"/>
          <w:szCs w:val="21"/>
        </w:rPr>
        <w:instrText xml:space="preserve">f adverse outcome in patients hospitalized due to acute exacerbation of chronic obstructive pulmonary disease","title-short":"Increased red cell distribution width","volume":"136","author":[{"family":"Epstein","given":"Danny"},{"family":"Nasser","given":"Roni"},{"family":"Mashiach","given":"Tanya"},{"family":"Azzam","given":"Zaher S."},{"family":"Berger","given":"Gidon"}],"issued":{"date-parts":[["2018",3]]},"citation-key":"epsteinIncreasedRedCell2018"}},{"id":2092,"uris":["http://zotero.org/users/13344980/items/P8X8JLS2"],"itemData":{"id":2092,"type":"article-journal","abstract":"Background: There is an amenable need for clinically applicable biomarkers in patients with SARS-CoV-2 infection. Red Cell Distribution Width (RDW) has been recently suggested as a prognostic biomarker for COVID-19. Methods: This was an observational study enrolling patients between February 26 and May 15 2020. We aimed to validate the association of the previously published RDW threshold of 14.5% with markers of disease progres</w:instrText>
      </w:r>
      <w:r>
        <w:rPr>
          <w:rFonts w:hint="eastAsia" w:ascii="Times New Roman" w:hAnsi="Times New Roman" w:cs="Times New Roman"/>
          <w:sz w:val="20"/>
          <w:szCs w:val="21"/>
        </w:rPr>
        <w:instrText xml:space="preserve">sion and mortality. Results: A total number of 193 hospitalized patients with COVID-19 were enrolled and analyzed. Median age was 61 years (95% CI: 58-64). Patients with baseline RDW ≥14.5% (n = 41, 19.2%) presented with more progressive disease compared to patients with baseline RDW &lt;14.5% (n = 156, 80.8%) as indicated by significant differences in maximum FiO2% during hospitalization (median: 100, 95% CI: 45.2-100, vs. 35, 95% CI: 31-40, p = 0.0001, respectively). Values of RDW ≥14.5% were also strongly</w:instrText>
      </w:r>
      <w:r>
        <w:rPr>
          <w:rFonts w:ascii="Times New Roman" w:hAnsi="Times New Roman" w:cs="Times New Roman"/>
          <w:sz w:val="20"/>
          <w:szCs w:val="21"/>
        </w:rPr>
        <w:instrText xml:space="preserve"> associated with increased risk of mortality (HR: 4.1, 95% CI: 0.88-19.23), (p = 0.02). Conclusion: Our study provides evidence to support reproducibility and validity of a specified cut-off threshold of RDW as biomarker of disease severity and mortality </w:instrText>
      </w:r>
      <w:r>
        <w:rPr>
          <w:rFonts w:hint="eastAsia" w:ascii="Times New Roman" w:hAnsi="Times New Roman" w:cs="Times New Roman"/>
          <w:sz w:val="20"/>
          <w:szCs w:val="21"/>
        </w:rPr>
        <w:instrText xml:space="preserve">in patients with COVID-19.","container-title":"Frontiers in Medicine","DOI":"10.3389/fmed.2020.616292","ISSN":"2296-858X","journalAbbreviation":"Frontiers in Medicine","language":"eng","note":"PMID: 33363191\nPMCID: PMC7759673\nJCR分区: Q2\n中科院分区升级版: 医学3区\n影响因子: 3.9\n5年影响因子: 4.2","page":"616292","source":"PubMed","title":"Increased red cell distribution width is associated with disease severity in hospitalized adults with SARS-CoV-2 infection: An observational multicentric study","title-short":"Increased Re</w:instrText>
      </w:r>
      <w:r>
        <w:rPr>
          <w:rFonts w:ascii="Times New Roman" w:hAnsi="Times New Roman" w:cs="Times New Roman"/>
          <w:sz w:val="20"/>
          <w:szCs w:val="21"/>
        </w:rPr>
        <w:instrText xml:space="preserve">d Cell Distribution Width Is Associated With Disease Severity in Hospitalized Adults With SARS-CoV-2 Infection","volume":"7","author":[{"family":"Karampitsakos","given":"Theodoros"},{"family":"Akinosoglou","given":"Karolina"},{"family":"Papaioannou","given":"Ourania"},{"family":"Panou","given":"Vassiliki"},{"family":"Koromilias","given":"Athanasios"},{"family":"Bakakos","given":"Petros"},{"family":"Loukides","given":"Stelios"},{"family":"Bouros","given":"Demosthenes"},{"family":"Gogos","given":"Charalampos"},{"family":"Tzouvelekis","given":"Argyrios"}],"issued":{"date-parts":[["2020"]]},"citation-key":"karampitsakosIncreasedRedCell2020"}}],"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[33, 36, 37]</w:t>
      </w:r>
      <w:r>
        <w:rPr>
          <w:rFonts w:ascii="Times New Roman" w:hAnsi="Times New Roman" w:cs="Times New Roman"/>
          <w:sz w:val="20"/>
          <w:szCs w:val="21"/>
        </w:rPr>
        <w:fldChar w:fldCharType="end"/>
      </w:r>
      <w:r>
        <w:rPr>
          <w:rFonts w:ascii="Times New Roman" w:hAnsi="Times New Roman" w:cs="Times New Roman"/>
          <w:sz w:val="20"/>
          <w:szCs w:val="21"/>
        </w:rPr>
        <w:t>. Arterial hypoxemia stimulates increased erythropoietin secretion, affecting erythrocyte maturation and survival, thus elevating RDW</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{"citationID":"8svMwdFm","properties":{"formattedCitation":"[33, 36]","plainCitation":"[33, 36]","noteIndex":0},"citationItems":[{"id":2076,"uris":["http://zotero.org/users/13344980/items/XJK5JUY4"],"itemData":{"id":2076,"type":"article-journal","abstract":"INTRODUCTION: Chronic obstructive pulmonary disease (COPD) remains a major burden with no clinically applicable biomarkers.\nAIM: To investigate the association of Red cell Distribution Width (RDW) values on admission with previous hospitalizations, need of non-invasive mechanical ventilation (NIMV) and long term oxygen therapy (LTOT) in patients with COPD.\nMETHODS: Patients with AECOPD admitted to our department during 2018 were included in the study.\nRESULTS: One hundred sixty patients were enrolled (M/F 95/65, median age 71.00 years, mean FEV1± SD = 46.6 ± 28.9). Median RDW was significantly higher for patients in need of NIMV (14.8, 95% CI: 14.2 to 15.6) than patients not in need of NIMV (13.5, 95% CI: 13.2 to 13.8) (p &lt; 0.001). Median RDW was significantly higher for patients in need of LTOT (14.2, 95% CI: 13.7 to 14.6) compared to patients not receiving LTOT (13.2, 95% CI: 12.5 to 13.6) (p = 0.001). Patients with hospitalization during the last 12 months had increased RDW values compared to patients with no hospitalizations [median RDW 14.3, (95% CI: 13.5 to 14.9) versus median RDW 13.5, (95% CI: 13.1 to 13.9)](p = 0.001).\nCONCLUSION: Patients with COPD in need of LTOT, NIMV or patients with previous hospitalizations presented with increased RDW values. Increased RDW values could serve as a negative prognostic marker in patients with COPD.","container-title":"Pulmonary Pharmacology &amp; Therapeutics","DOI":"10.1016/j.pupt.2019.101877","ISSN":"1522-9629","journalAbb</w:instrText>
      </w:r>
      <w:r>
        <w:rPr>
          <w:rFonts w:hint="eastAsia" w:ascii="Times New Roman" w:hAnsi="Times New Roman" w:cs="Times New Roman"/>
          <w:sz w:val="20"/>
          <w:szCs w:val="21"/>
        </w:rPr>
        <w:instrText xml:space="preserve">reviation":"Pulm. Pharmacol. Ther.","language":"eng","note":"PMID: 31843703\nJCR分区: Q3\n中科院分区升级版: 医学3区\n影响因子: 3.2\n5年影响因子: 3.1","page":"101877","source":"PubMed","title":"The role of increased red cell distribution width as a negative prognostic marker in</w:instrText>
      </w:r>
      <w:r>
        <w:rPr>
          <w:rFonts w:ascii="Times New Roman" w:hAnsi="Times New Roman" w:cs="Times New Roman"/>
          <w:sz w:val="20"/>
          <w:szCs w:val="21"/>
        </w:rPr>
        <w:instrText xml:space="preserve"> patients with COPD","volume":"60","author":[{"family":"Karampitsakos","given":"Theodoros"},{"family":"Dimakou","given":"Katerina"},{"family":"Papaioannou","given":"Ourania"},{"family":"Chrysikos","given":"Serafeim"},{"family":"Kaponi","given":"Maria"},{"family":"Bouros","given":"Demosthenes"},{"family":"Tzouvelekis","given":"Argyrios"},{"family":"Hillas","given":"Georgios"}],"issued":{"date-parts":[["2020",2]]},"citation-key":"karampitsakosRoleIncreasedRed2020"}},{"id":2088,"uris":["http://zotero.org/users/13344980/items/LYLWZ8U4"],"itemData":{"id":2088,"type":"article-journal","abstract":"BACKGROUND: Acute exacerbation of COPD (AECOPD) is one of the leading causes for hospitalization and readmission in developed countries. No laboratory indices were consistently found to be associated with readmission risk. Recent evidence attests that red blood cell distribution width (RDW), conveys important information for short and long term prognosis in a variety of medical conditions. Prognostic usefulness of RDW in patients with AECOPD has not been investigated.\nOBJECTIVE: To evaluate the usefulness of RDW in predicting early adverse outcomes in patients hospitalized due to AECOPD.\nMETHODS: Patients hospitalized for AECOPD between 2011 and 2013 were revised. Clinical and laboratory parameters were noted. Participants were followed to determine the incidence of readmission due to AECOPD, readmission from any cause and composite end point of readmission or death during 60 days after discharge.\nRESULTS: 539 patients were included in the study. The 60-day overall readmission rate was 26.35%, of that, 41.55% were due to AECOPD. The Presence of heart failure, pH below 7.35 at discharge and abnormal RDW were associated with the composite endpoint. The negative predictive value of normal RDW was 80.12%.\nCONCLUSION: Increased RDW is an independent negative prognostic factor associated with adverse outcomes after hospitalization due to AECOPD.","container-title":"Respiratory Medicine","DOI":"10.1016/j.rmed.2018.01.011"</w:instrText>
      </w:r>
      <w:r>
        <w:rPr>
          <w:rFonts w:hint="eastAsia" w:ascii="Times New Roman" w:hAnsi="Times New Roman" w:cs="Times New Roman"/>
          <w:sz w:val="20"/>
          <w:szCs w:val="21"/>
        </w:rPr>
        <w:instrText xml:space="preserve">,"ISSN":"1532-3064","journalAbbreviation":"Respir. Med.","language":"eng","note":"PMID: 29501240\nJCR分区: Q2\n中科院分区升级版: 医学3区\n影响因子: 4.3\n5年影响因子: 4.1","page":"1-7","source":"PubMed","title":"Increased red cell distribution width: A novel predictor of advers</w:instrText>
      </w:r>
      <w:r>
        <w:rPr>
          <w:rFonts w:ascii="Times New Roman" w:hAnsi="Times New Roman" w:cs="Times New Roman"/>
          <w:sz w:val="20"/>
          <w:szCs w:val="21"/>
        </w:rPr>
        <w:instrText xml:space="preserve">e outcome in patients hospitalized due to acute exacerbation of chronic obstructive pulmonary disease","title-short":"Increased red cell distribution width","volume":"136","author":[{"family":"Epstein","given":"Danny"},{"family":"Nasser","given":"Roni"},{"family":"Mashiach","given":"Tanya"},{"family":"Azzam","given":"Zaher S."},{"family":"Berger","given":"Gidon"}],"issued":{"date-parts":[["2018",3]]},"citation-key":"epsteinIncreasedRedCell2018"}}],"schema":"https://github.com/citation-style-language/schema/raw/master/csl-citation.json"}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[33, 36]</w:t>
      </w:r>
      <w:r>
        <w:rPr>
          <w:rFonts w:ascii="Times New Roman" w:hAnsi="Times New Roman" w:cs="Times New Roman"/>
          <w:sz w:val="20"/>
          <w:szCs w:val="21"/>
        </w:rPr>
        <w:fldChar w:fldCharType="end"/>
      </w:r>
      <w:r>
        <w:rPr>
          <w:rFonts w:ascii="Times New Roman" w:hAnsi="Times New Roman" w:cs="Times New Roman"/>
          <w:sz w:val="20"/>
          <w:szCs w:val="21"/>
        </w:rPr>
        <w:t>. Elevated RDW might help in the early identification of IPF patients with intermittent hypoxemia</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{"citationID":"qhNCUoBO","properties":{"formattedCitation":"[38]","plainCitation":"[38]","noteIndex":0},"citationItems":[{"id":2096,"uris":["http://zotero.org/users/13344980/items/XTMNTV6X"],"itemData":{"id":2096,"type":"article-journal","abstract":"BACKGROUND: The course of idiopathic pulmonary fibrosis (IPF) is characterized by variable patterns of disease progression. The red cell distribution width (RDW) is a parameter that is routinely reported with all CBC counts. We sought to test the prognostic usefulness of this parameter in a well-defined cohort of patients with IPF.\nMETHODS: CBCs, demographics, and pulmonary function data from patients with IPF evaluated between January 1997 and June 2011 were collated. Patient outcomes were ascertained from the program's database and the Social Security Death Index.\nRESULTS: There were 319 patients with IPF evaluated in whom baseline CBCs were available. The range in the RDW was 11.9 to 21.9 (median 14.1). There were 228 subje</w:instrText>
      </w:r>
      <w:r>
        <w:rPr>
          <w:rFonts w:hint="eastAsia" w:ascii="Times New Roman" w:hAnsi="Times New Roman" w:cs="Times New Roman"/>
          <w:sz w:val="20"/>
          <w:szCs w:val="21"/>
        </w:rPr>
        <w:instrText xml:space="preserve">cts with RDW values ≤ 15 (normal) and 91 patients with RDW values &amp;gt; 15. Patients with normal RDW values had a median survival of 43.1 months compared with 16.3 months for those whose RDW was &amp;gt; 15 (P = .001). There were 198 patients with available se</w:instrText>
      </w:r>
      <w:r>
        <w:rPr>
          <w:rFonts w:ascii="Times New Roman" w:hAnsi="Times New Roman" w:cs="Times New Roman"/>
          <w:sz w:val="20"/>
          <w:szCs w:val="21"/>
        </w:rPr>
        <w:instrText xml:space="preserve">rial RDW data. Those patients who had a change in the RDW of less or greater than +0.010/mo had median survivals of 43.0 and 23.9 months, respectively (P = .0246).\nCONCLUSIONS: The RDW is a readily available laboratory test result that may provide important, independent prognostic information at baseline and follow-up in patients with IPF. Further studies are warranted to validate this as a biomarker for IPF outcomes, as well as to define the biologic basis for this association.","container-title":"Chest</w:instrText>
      </w:r>
      <w:r>
        <w:rPr>
          <w:rFonts w:hint="eastAsia" w:ascii="Times New Roman" w:hAnsi="Times New Roman" w:cs="Times New Roman"/>
          <w:sz w:val="20"/>
          <w:szCs w:val="21"/>
        </w:rPr>
        <w:instrText xml:space="preserve">","DOI":"10.1378/chest.12-1368","ISSN":"1931-3543","issue":"6","journalAbbreviation":"Chest","language":"eng","note":"PMID: 23238641\nJCR分区: Q1\n中科院分区升级版: 医学1区\n影响因子: 10.1\n5年影响因子: 9.8","page":"1692-1698","source":"PubMed","title":"The red cell distributi</w:instrText>
      </w:r>
      <w:r>
        <w:rPr>
          <w:rFonts w:ascii="Times New Roman" w:hAnsi="Times New Roman" w:cs="Times New Roman"/>
          <w:sz w:val="20"/>
          <w:szCs w:val="21"/>
        </w:rPr>
        <w:instrText xml:space="preserve">on width as a prognostic indicator in idiopathic pulmonary fibrosis","volume":"143","author":[{"family":"Nathan","given":"Steven D."},{"family":"Reffett","given":"Taylor"},{"family":"Brown","given":"A. Whitney"},{"family":"Fischer","given":"Chelsea P."},{"family":"Shlobin","given":"Oksana A."},{"family":"Ahmad","given":"Shahzad"},{"family":"Weir","given":"Nargues"},{"family":"Sheridan","given":"Michael J."}],"issued":{"date-parts":[["2013",6]]},"citation-key":"nathanRedCellDistribution2013"}}],"schema":"https://github.com/citation-style-language/schema/raw/master/csl-citation.json"}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[38]</w:t>
      </w:r>
      <w:r>
        <w:rPr>
          <w:rFonts w:ascii="Times New Roman" w:hAnsi="Times New Roman" w:cs="Times New Roman"/>
          <w:sz w:val="20"/>
          <w:szCs w:val="21"/>
        </w:rPr>
        <w:fldChar w:fldCharType="end"/>
      </w:r>
      <w:r>
        <w:rPr>
          <w:rFonts w:ascii="Times New Roman" w:hAnsi="Times New Roman" w:cs="Times New Roman"/>
          <w:sz w:val="20"/>
          <w:szCs w:val="21"/>
        </w:rPr>
        <w:t xml:space="preserve">. One study reported that patients with RDW &gt;15% had lower median </w:t>
      </w:r>
      <w:r>
        <w:rPr>
          <w:rFonts w:hint="eastAsia" w:ascii="Times New Roman" w:hAnsi="Times New Roman" w:cs="Times New Roman"/>
          <w:sz w:val="20"/>
          <w:szCs w:val="21"/>
        </w:rPr>
        <w:t>d</w:t>
      </w:r>
      <w:r>
        <w:rPr>
          <w:rFonts w:ascii="Times New Roman" w:hAnsi="Times New Roman" w:cs="Times New Roman"/>
          <w:sz w:val="20"/>
          <w:szCs w:val="21"/>
        </w:rPr>
        <w:t>iffusion capacity of lung for carbon monoxide %predicted</w:t>
      </w:r>
      <w:r>
        <w:rPr>
          <w:rFonts w:hint="eastAsia" w:ascii="Times New Roman" w:hAnsi="Times New Roman" w:cs="Times New Roman"/>
          <w:sz w:val="20"/>
          <w:szCs w:val="21"/>
        </w:rPr>
        <w:t xml:space="preserve"> (</w:t>
      </w:r>
      <w:r>
        <w:rPr>
          <w:rFonts w:ascii="Times New Roman" w:hAnsi="Times New Roman" w:cs="Times New Roman"/>
          <w:sz w:val="20"/>
          <w:szCs w:val="21"/>
        </w:rPr>
        <w:t>DLCO%pred</w:t>
      </w:r>
      <w:r>
        <w:rPr>
          <w:rFonts w:hint="eastAsia" w:ascii="Times New Roman" w:hAnsi="Times New Roman" w:cs="Times New Roman"/>
          <w:sz w:val="20"/>
          <w:szCs w:val="21"/>
        </w:rPr>
        <w:t>)</w:t>
      </w:r>
      <w:r>
        <w:rPr>
          <w:rFonts w:ascii="Times New Roman" w:hAnsi="Times New Roman" w:cs="Times New Roman"/>
          <w:sz w:val="20"/>
          <w:szCs w:val="21"/>
        </w:rPr>
        <w:t xml:space="preserve"> and an increased risk of death compared to those with RDW ≤15%</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{"citationID":"fDkA1y5o","properties":{"formattedCitation":"[38]","plainCitation":"[38]","noteIndex":0},"citationItems":[{"id":2096,"uris":["http://zotero.org/users/13344980/items/XTMNTV6X"],"itemData":{"id":2096,"type":"article-journal","abstract":"BACKGROUND: The course of idiopathic pulmonary fibrosis (IPF) is characterized by variable patterns of disease progression. The red cell distribution width (RDW) is a parameter that is routinely reported with all CBC counts. We sought to test the prognostic usefulness of this parameter in a well-defined cohort of patients with IPF.\nMETHODS: CBCs, demographics, and pulmonary function data from patients with IPF evaluated between January 1997 and June 2011 were collated. Patient outcomes were ascertained from the program's database and the Social Security Death Index.\nRESULTS: There were 319 patients with IPF evaluated in whom baseline CBCs were available. The range in the RDW was 11.9 to 21.9 (median 14.1). There were 228 subje</w:instrText>
      </w:r>
      <w:r>
        <w:rPr>
          <w:rFonts w:hint="eastAsia" w:ascii="Times New Roman" w:hAnsi="Times New Roman" w:cs="Times New Roman"/>
          <w:sz w:val="20"/>
          <w:szCs w:val="21"/>
        </w:rPr>
        <w:instrText xml:space="preserve">cts with RDW values ≤ 15 (normal) and 91 patients with RDW values &amp;gt; 15. Patients with normal RDW values had a median survival of 43.1 months compared with 16.3 months for those whose RDW was &amp;gt; 15 (P = .001). There were 198 patients with available se</w:instrText>
      </w:r>
      <w:r>
        <w:rPr>
          <w:rFonts w:ascii="Times New Roman" w:hAnsi="Times New Roman" w:cs="Times New Roman"/>
          <w:sz w:val="20"/>
          <w:szCs w:val="21"/>
        </w:rPr>
        <w:instrText xml:space="preserve">rial RDW data. Those patients who had a change in the RDW of less or greater than +0.010/mo had median survivals of 43.0 and 23.9 months, respectively (P = .0246).\nCONCLUSIONS: The RDW is a readily available laboratory test result that may provide important, independent prognostic information at baseline and follow-up in patients with IPF. Further studies are warranted to validate this as a biomarker for IPF outcomes, as well as to define the biologic basis for this association.","container-title":"Chest</w:instrText>
      </w:r>
      <w:r>
        <w:rPr>
          <w:rFonts w:hint="eastAsia" w:ascii="Times New Roman" w:hAnsi="Times New Roman" w:cs="Times New Roman"/>
          <w:sz w:val="20"/>
          <w:szCs w:val="21"/>
        </w:rPr>
        <w:instrText xml:space="preserve">","DOI":"10.1378/chest.12-1368","ISSN":"1931-3543","issue":"6","journalAbbreviation":"Chest","language":"eng","note":"PMID: 23238641\nJCR分区: Q1\n中科院分区升级版: 医学1区\n影响因子: 10.1\n5年影响因子: 9.8","page":"1692-1698","source":"PubMed","title":"The red cell distributi</w:instrText>
      </w:r>
      <w:r>
        <w:rPr>
          <w:rFonts w:ascii="Times New Roman" w:hAnsi="Times New Roman" w:cs="Times New Roman"/>
          <w:sz w:val="20"/>
          <w:szCs w:val="21"/>
        </w:rPr>
        <w:instrText xml:space="preserve">on width as a prognostic indicator in idiopathic pulmonary fibrosis","volume":"143","author":[{"family":"Nathan","given":"Steven D."},{"family":"Reffett","given":"Taylor"},{"family":"Brown","given":"A. Whitney"},{"family":"Fischer","given":"Chelsea P."},{"family":"Shlobin","given":"Oksana A."},{"family":"Ahmad","given":"Shahzad"},{"family":"Weir","given":"Nargues"},{"family":"Sheridan","given":"Michael J."}],"issued":{"date-parts":[["2013",6]]},"citation-key":"nathanRedCellDistribution2013"}}],"schema":"https://github.com/citation-style-language/schema/raw/master/csl-citation.json"}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[38]</w:t>
      </w:r>
      <w:r>
        <w:rPr>
          <w:rFonts w:ascii="Times New Roman" w:hAnsi="Times New Roman" w:cs="Times New Roman"/>
          <w:sz w:val="20"/>
          <w:szCs w:val="21"/>
        </w:rPr>
        <w:fldChar w:fldCharType="end"/>
      </w:r>
      <w:r>
        <w:rPr>
          <w:rFonts w:ascii="Times New Roman" w:hAnsi="Times New Roman" w:cs="Times New Roman"/>
          <w:sz w:val="20"/>
          <w:szCs w:val="21"/>
        </w:rPr>
        <w:t>. Similar results for DLCO%pred were found in the study by Karampitsakos et al.</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{"citationID":"zHXXd3Yc","properties":{"formattedCitation":"[39]","plainCitation":"[39]","noteIndex":0},"citationItems":[{"id":2100,"uris":["http://zotero.org/users/13344980/items/DHJHRZ28"],"itemData":{"id":2100,"type":"article-journal","abstract":"BACKGROUND: Idiopathic Pulmonary Fibrosis (IPF) represents a chronic lung disease with unpredictable course.\nMETHODS: We aimed to investigate prognostic performance of complete blood count parameters in IPF. Treatment-naïve patients with IPF were retrospectively enrolled from two independent cohorts (derivation and validation) and split into subgroups (high and low) based on median baseline monocyte count and red cell distribution width (RDW).\nRESULTS: Overall, 489 patients (derivation cohort: 300, validation cohort: 189) were analyzed. In the derivation cohort, patients with monocyte count </w:instrText>
      </w:r>
      <w:r>
        <w:rPr>
          <w:rFonts w:hint="eastAsia" w:ascii="Times New Roman" w:hAnsi="Times New Roman" w:cs="Times New Roman"/>
          <w:sz w:val="20"/>
          <w:szCs w:val="21"/>
        </w:rPr>
        <w:instrText xml:space="preserve">≥</w:instrText>
      </w:r>
      <w:r>
        <w:rPr>
          <w:rFonts w:ascii="Times New Roman" w:hAnsi="Times New Roman" w:cs="Times New Roman"/>
          <w:sz w:val="20"/>
          <w:szCs w:val="21"/>
        </w:rPr>
        <w:instrText xml:space="preserve"> 0.60 K/μL had significantly lower median FVC%pred [75.0, (95% CI 71.3-76.7) vs. 80.9, (95% CI 77.5-83.1), (P = 0.01)] and DLCO%pred [47.5, (95% CI 44.3-52.3) vs. 53.0, (95% CI 48.0-56.7), (P = 0.02)] than patients with monocyte count &lt; 0.60 K/μL. Patients with RDW </w:instrText>
      </w:r>
      <w:r>
        <w:rPr>
          <w:rFonts w:hint="eastAsia" w:ascii="Times New Roman" w:hAnsi="Times New Roman" w:cs="Times New Roman"/>
          <w:sz w:val="20"/>
          <w:szCs w:val="21"/>
        </w:rPr>
        <w:instrText xml:space="preserve">≥</w:instrText>
      </w:r>
      <w:r>
        <w:rPr>
          <w:rFonts w:ascii="Times New Roman" w:hAnsi="Times New Roman" w:cs="Times New Roman"/>
          <w:sz w:val="20"/>
          <w:szCs w:val="21"/>
        </w:rPr>
        <w:instrText xml:space="preserve"> 14.1% had significantly lower median FVC%pred [75.5, (95% CI 71.2-79.2) vs. 78.3, (95% CI 76.0-81.0), (P = 0.04)] and DLCO%pred [45.4, (95% CI 43.3-50.5) vs. 53.0, (95% CI 50.8-56.8), (P = 0.008)] than patients with RDW &lt; 14.1%. Cut-off thresholds from the derivation cohort were applied to the validation cohort with similar discriminatory value, as indicated by significant differences in median DLCO%pred between patients with high vs. low monocyte count [37.8, (95% CI 35.5-41.1) vs. 45.5, (95% CI 41.9-49.4), (P &lt; 0.001)] and RDW [37.9, (95% CI 33.4-40.7) vs. 44.4, (95% CI 41.5-48.9), (P &lt; 0.001)]. Patients with high monocyte count and RDW of the validation cohort exhibited a trend towards lower median FVC%pred (P = 0.09) and significantly lower median FVC%pred (P = 0.001), respectively. Kaplan-Meier analysis in the derivation cohort demonstrated higher all-cause mortality in patients with high (</w:instrText>
      </w:r>
      <w:r>
        <w:rPr>
          <w:rFonts w:hint="eastAsia" w:ascii="Times New Roman" w:hAnsi="Times New Roman" w:cs="Times New Roman"/>
          <w:sz w:val="20"/>
          <w:szCs w:val="21"/>
        </w:rPr>
        <w:instrText xml:space="preserve">≥</w:instrText>
      </w:r>
      <w:r>
        <w:rPr>
          <w:rFonts w:ascii="Times New Roman" w:hAnsi="Times New Roman" w:cs="Times New Roman"/>
          <w:sz w:val="20"/>
          <w:szCs w:val="21"/>
        </w:rPr>
        <w:instrText xml:space="preserve"> 0.60 K/μL) vs. low monocyte count (&lt; 0.60 K/μL) [HR 2.05, (95% CI 1.19-3.53), (P = 0.01)].\nCONCLUSIONS: Increased monocyte count and RDW may represent negative prognostic biomarkers in patients with IPF.","container-title":"Respirato</w:instrText>
      </w:r>
      <w:r>
        <w:rPr>
          <w:rFonts w:hint="eastAsia" w:ascii="Times New Roman" w:hAnsi="Times New Roman" w:cs="Times New Roman"/>
          <w:sz w:val="20"/>
          <w:szCs w:val="21"/>
        </w:rPr>
        <w:instrText xml:space="preserve">ry Research","DOI":"10.1186/s12931-021-01725-9","ISSN":"1465-993X","issue":"1","journalAbbreviation":"Respir. Res.","language":"en","note":"PMID: 33952261\nPMCID: PMC8097815\nJCR分区: Q1\n中科院分区升级版: 医学2区\n影响因子: 5.8\n5年影响因子: 5.9","page":"140","source":"PubMed</w:instrText>
      </w:r>
      <w:r>
        <w:rPr>
          <w:rFonts w:ascii="Times New Roman" w:hAnsi="Times New Roman" w:cs="Times New Roman"/>
          <w:sz w:val="20"/>
          <w:szCs w:val="21"/>
        </w:rPr>
        <w:instrText xml:space="preserve">","title":"Increased monocyte count and red cell distribution width as prognostic biomarkers in patients with idiopathic pulmonary fibrosis","volume":"22","author":[{"family":"Karampitsakos","given":"Theodoros"},{"family":"Torrisi","given":"Sebastiano"},{"family":"Antoniou","given":"Katerina"},{"family":"Manali","given":"Effrosyni"},{"family":"Korbila","given":"Ioanna"},{"family":"Papaioannou","given":"Ourania"},{"family":"Sampsonas","given":"Fotios"},{"family":"Katsaras","given":"Matthaios"},{"family":"Vasarmidi","given":"Eirini"},{"family":"Papakosta","given":"Despoina"},{"family":"Domvri","given":"Kalliopi"},{"family":"Fouka","given":"Eva"},{"family":"Organtzis","given":"Ioannis"},{"family":"Daniil","given":"Zoe"},{"family":"Dimeas","given":"Ilias"},{"family":"Kirgou","given":"Paraskevi"},{"family":"Gourgoulianis","given":"Konstantinos I."},{"family":"Papanikolaou","given":"Ilias C."},{"family":"Markopoulou","given":"Katerina"},{"family":"Kounti","given":"Georgia"},{"family":"Tsapakidou","given":"Eirini"},{"family":"Papadopoulou","given":"Efthymia"},{"family":"Tatsis","given":"Konstantinos"},{"family":"Gogali","given":"Athena"},{"family":"Kostikas","given":"Konstantinos"},{"family":"Tzilas","given":"Vasilios"},{"family":"Chrysikos","given":"Serafeim"},{"family":"Papiris","given":"Spyridon"},{"family":"Bouros","given":"Demosthenes"},{"family":"Kreuter","given":"Michael"},{"family":"Tzouvelekis","given":"Argyrios"}],"issued":{"date-parts":[["2021",5,5]]},"citation-key":"karampitsakosIncreasedMonocyteCount2021"}}],"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[39]</w:t>
      </w:r>
      <w:r>
        <w:rPr>
          <w:rFonts w:ascii="Times New Roman" w:hAnsi="Times New Roman" w:cs="Times New Roman"/>
          <w:sz w:val="20"/>
          <w:szCs w:val="21"/>
        </w:rPr>
        <w:fldChar w:fldCharType="end"/>
      </w:r>
      <w:r>
        <w:rPr>
          <w:rFonts w:ascii="Times New Roman" w:hAnsi="Times New Roman" w:cs="Times New Roman"/>
          <w:sz w:val="20"/>
          <w:szCs w:val="21"/>
        </w:rPr>
        <w:t>. Some researchers have demonstrated a strong correlation between RDW and P</w:t>
      </w:r>
      <w:r>
        <w:rPr>
          <w:rFonts w:hint="eastAsia" w:ascii="Times New Roman" w:hAnsi="Times New Roman" w:cs="Times New Roman"/>
          <w:sz w:val="20"/>
          <w:szCs w:val="21"/>
        </w:rPr>
        <w:t>a</w:t>
      </w:r>
      <w:r>
        <w:rPr>
          <w:rFonts w:ascii="Times New Roman" w:hAnsi="Times New Roman" w:cs="Times New Roman"/>
          <w:sz w:val="20"/>
          <w:szCs w:val="21"/>
        </w:rPr>
        <w:t>O</w:t>
      </w:r>
      <w:r>
        <w:rPr>
          <w:rFonts w:hint="eastAsia" w:ascii="Times New Roman" w:hAnsi="Times New Roman" w:cs="Times New Roman"/>
          <w:sz w:val="20"/>
          <w:szCs w:val="21"/>
          <w:vertAlign w:val="subscript"/>
        </w:rPr>
        <w:t>2</w:t>
      </w:r>
      <w:r>
        <w:rPr>
          <w:rFonts w:ascii="Times New Roman" w:hAnsi="Times New Roman" w:cs="Times New Roman"/>
          <w:sz w:val="20"/>
          <w:szCs w:val="21"/>
        </w:rPr>
        <w:t>, indicating that high RDW levels may signal hypoxia. Decreased PaO</w:t>
      </w:r>
      <w:r>
        <w:rPr>
          <w:rFonts w:ascii="Times New Roman" w:hAnsi="Times New Roman" w:cs="Times New Roman"/>
          <w:sz w:val="20"/>
          <w:szCs w:val="21"/>
          <w:vertAlign w:val="subscript"/>
        </w:rPr>
        <w:t>2</w:t>
      </w:r>
      <w:r>
        <w:rPr>
          <w:rFonts w:ascii="Times New Roman" w:hAnsi="Times New Roman" w:cs="Times New Roman"/>
          <w:sz w:val="20"/>
          <w:szCs w:val="21"/>
        </w:rPr>
        <w:t xml:space="preserve"> levels trigger erythropoietin</w:t>
      </w:r>
      <w:r>
        <w:rPr>
          <w:rFonts w:hint="eastAsia" w:ascii="Times New Roman" w:hAnsi="Times New Roman" w:cs="Times New Roman"/>
          <w:sz w:val="20"/>
          <w:szCs w:val="21"/>
        </w:rPr>
        <w:t xml:space="preserve"> </w:t>
      </w:r>
      <w:r>
        <w:rPr>
          <w:rFonts w:ascii="Times New Roman" w:hAnsi="Times New Roman" w:cs="Times New Roman"/>
          <w:sz w:val="20"/>
          <w:szCs w:val="21"/>
        </w:rPr>
        <w:t>release, resulting in alterations in red cell size distribution. RDW levels tend to rise with the severity of lung disease, suggesting its potential as a predictor of disease severity and mortality</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{"citationID":"lW5YOsYz","properties":{"formattedCitation":"[40]","plainCitation":"[40]","noteIndex":0},"citationItems":[{"id":2104,"uris":["http://zotero.org/users/13344980/items/IJBQ9IB9"],"itemData":{"id":2104,"type":"article-journal","abstract":"OBJECTIVE: The red cell distribution width (RDW) is an inexpensive, readily available prognostic indicator of several diseases. RDW has been assessed as a prognostic biomarker in patients with idiopathic pulmonary fibrosis (IPF) in only one study; furthermore, the relationship between the RDW and combined pulmonary fibrosis emphysema (CPFE) has yet to be reported.\nSUBJECTS AND METHODS: This single-center study was conducted between January 2015 and December 2018 in the Atatürk Chest Diseases and Chest Surgery Education and Research Hospital. Baseline characteristics, laboratory results, and survival status of patients were recorded.\nRESULTS: The RDW value was significantly higher in the CPFE group than in the IPF group (median [IQR 25-75]; 16.8 [15.5-19] vs. 15.3 [13.7-16.8], p = 0.028). High RDW values were correlated with carbon monoxide diffusion capacity (DLCO) (r: -0.653 p = 0.001), 6-minute walking test (6MWT) distance (r: -0.361 p = 0.017), arterial partial oxygen pressure (PaO2) (r: -0.692 p &lt; 0.001), and systolic pulmonary arterial pressure (SPAP) (r: 0.349 p = 0.022) in patients with fibrotic lung disease. The RDW value was significantly higher in the exitus group than in the survivors (median [IQR 25-75]; 18.4 [15.4-19] vs. 15.2 [13.5-17.2], p = 0.016). A univariate Cox regression analysis identified DLCO, SPAP, PaO2, and RDW as potential covariates of mortality. In a multivariate analysis, the DLCO (HR 1.21, 95% CI 1.11-1.47, p = 0.012) and RDW level (HR 1.65, 95% CI 1.09-2.47, p = 0.023) remained independent predictors of mortality.\nCONCLUSION: High RDW values appear to be a simple prognostic factor in patients with IPF or CPFE.","container-title":"Medical Principles and Practice: International Journal of the Kuwait University, Health Science Centre","DOI":"10.1159/000511106","ISSN":"1423-0151","issue":"2","journalAbbreviation":"Medical Principles and Practice: International Journal of the Kuwait University, Health Science Centre","language":"eng","note":"PMID: 32841950\nPMCID: PMC8114038","page":"154-159","source":"PubMed","title":"Prognostic significance of red cell distribution width in idiopathic pulmonary fibrosis and combined pulmonary fibrosis emphysema","volume":"30","author":[{"family":"Gürün Kaya","given":"Aslıhan"},{"family":"Özyürek","given":"Berna Akıncı"},{"family":"Şahin Özdemirel","given":"Tuğçe"},{"family":"Öz","given":"Miraç"},{"family":"Erdoğan","given":"Yurdanur"}],"issued":{"date-parts":[["2021"]]},"citation-key":"gurunkayaPrognosticSignificanceRed2021"}}],"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[40]</w:t>
      </w:r>
      <w:r>
        <w:rPr>
          <w:rFonts w:ascii="Times New Roman" w:hAnsi="Times New Roman" w:cs="Times New Roman"/>
          <w:sz w:val="20"/>
          <w:szCs w:val="21"/>
        </w:rPr>
        <w:fldChar w:fldCharType="end"/>
      </w:r>
      <w:r>
        <w:rPr>
          <w:rFonts w:ascii="Times New Roman" w:hAnsi="Times New Roman" w:cs="Times New Roman"/>
          <w:sz w:val="20"/>
          <w:szCs w:val="21"/>
        </w:rPr>
        <w:t>. However, the pathophysiological basis of the association between RDW and IPF mortality remains unclear. Elevated RDW values may stem from an underlying inflammatory state that affects erythropoiesis, RBC circulating half-life, and RBC membrane deformability. The possibility of underlying pulmonary hypertension contributing to increased RDW in the high RDW group may explain the higher mortality in this group</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{"citationID":"Xs7XStfy","properties":{"formattedCitation":"[38]","plainCitation":"[38]","noteIndex":0},"citationItems":[{"id":2096,"uris":["http://zotero.org/users/13344980/items/XTMNTV6X"],"itemData":{"id":2096,"type":"article-journal","abstract":"BACKGROUND: The course of idiopathic pulmonary fibrosis (IPF) is characterized by variable patterns of disease progression. The red cell distribution width (RDW) is a parameter that is routinely reported with all CBC counts. We sought to test the prognostic usefulness of this parameter in a well-defined cohort of patients with IPF.\nMETHODS: CBCs, demographics, and pulmonary function data from patients with IPF evaluated between January 1997 and June 2011 were collated. Patient outcomes were ascertained from the program's database and the Social Security Death Index.\nRESULTS: There were 319 patients with IPF evaluated in whom baseline CBCs were available. The range in the RDW was 11.9 to 21.9 (median 14.1). There were 228 subje</w:instrText>
      </w:r>
      <w:r>
        <w:rPr>
          <w:rFonts w:hint="eastAsia" w:ascii="Times New Roman" w:hAnsi="Times New Roman" w:cs="Times New Roman"/>
          <w:sz w:val="20"/>
          <w:szCs w:val="21"/>
        </w:rPr>
        <w:instrText xml:space="preserve">cts with RDW values ≤ 15 (normal) and 91 patients with RDW values &amp;gt; 15. Patients with normal RDW values had a median survival of 43.1 months compared with 16.3 months for those whose RDW was &amp;gt; 15 (P = .001). There were 198 patients with available se</w:instrText>
      </w:r>
      <w:r>
        <w:rPr>
          <w:rFonts w:ascii="Times New Roman" w:hAnsi="Times New Roman" w:cs="Times New Roman"/>
          <w:sz w:val="20"/>
          <w:szCs w:val="21"/>
        </w:rPr>
        <w:instrText xml:space="preserve">rial RDW data. Those patients who had a change in the RDW of less or greater than +0.010/mo had median survivals of 43.0 and 23.9 months, respectively (P = .0246).\nCONCLUSIONS: The RDW is a readily available laboratory test result that may provide important, independent prognostic information at baseline and follow-up in patients with IPF. Further studies are warranted to validate this as a biomarker for IPF outcomes, as well as to define the biologic basis for this association.","container-title":"Chest</w:instrText>
      </w:r>
      <w:r>
        <w:rPr>
          <w:rFonts w:hint="eastAsia" w:ascii="Times New Roman" w:hAnsi="Times New Roman" w:cs="Times New Roman"/>
          <w:sz w:val="20"/>
          <w:szCs w:val="21"/>
        </w:rPr>
        <w:instrText xml:space="preserve">","DOI":"10.1378/chest.12-1368","ISSN":"1931-3543","issue":"6","journalAbbreviation":"Chest","language":"eng","note":"PMID: 23238641\nJCR分区: Q1\n中科院分区升级版: 医学1区\n影响因子: 10.1\n5年影响因子: 9.8","page":"1692-1698","source":"PubMed","title":"The red cell distributi</w:instrText>
      </w:r>
      <w:r>
        <w:rPr>
          <w:rFonts w:ascii="Times New Roman" w:hAnsi="Times New Roman" w:cs="Times New Roman"/>
          <w:sz w:val="20"/>
          <w:szCs w:val="21"/>
        </w:rPr>
        <w:instrText xml:space="preserve">on width as a prognostic indicator in idiopathic pulmonary fibrosis","volume":"143","author":[{"family":"Nathan","given":"Steven D."},{"family":"Reffett","given":"Taylor"},{"family":"Brown","given":"A. Whitney"},{"family":"Fischer","given":"Chelsea P."},{"family":"Shlobin","given":"Oksana A."},{"family":"Ahmad","given":"Shahzad"},{"family":"Weir","given":"Nargues"},{"family":"Sheridan","given":"Michael J."}],"issued":{"date-parts":[["2013",6]]},"citation-key":"nathanRedCellDistribution2013"}}],"schema":"https://github.com/citation-style-language/schema/raw/master/csl-citation.json"}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[38]</w:t>
      </w:r>
      <w:r>
        <w:rPr>
          <w:rFonts w:ascii="Times New Roman" w:hAnsi="Times New Roman" w:cs="Times New Roman"/>
          <w:sz w:val="20"/>
          <w:szCs w:val="21"/>
        </w:rPr>
        <w:fldChar w:fldCharType="end"/>
      </w:r>
      <w:r>
        <w:rPr>
          <w:rFonts w:ascii="Times New Roman" w:hAnsi="Times New Roman" w:cs="Times New Roman"/>
          <w:sz w:val="20"/>
          <w:szCs w:val="21"/>
        </w:rPr>
        <w:t>.</w:t>
      </w:r>
      <w:r>
        <w:rPr>
          <w:rFonts w:hint="eastAsia" w:ascii="Times New Roman" w:hAnsi="Times New Roman" w:cs="Times New Roman"/>
          <w:sz w:val="20"/>
          <w:szCs w:val="21"/>
        </w:rPr>
        <w:t xml:space="preserve"> </w:t>
      </w:r>
    </w:p>
    <w:p w14:paraId="4FDC6BC7">
      <w:pPr>
        <w:ind w:firstLine="200" w:firstLineChars="100"/>
        <w:rPr>
          <w:rFonts w:ascii="Times New Roman" w:hAnsi="Times New Roman" w:cs="Times New Roman"/>
          <w:sz w:val="20"/>
          <w:szCs w:val="21"/>
        </w:rPr>
      </w:pPr>
      <w:r>
        <w:rPr>
          <w:rFonts w:ascii="Times New Roman" w:hAnsi="Times New Roman" w:cs="Times New Roman"/>
          <w:sz w:val="20"/>
          <w:szCs w:val="21"/>
        </w:rPr>
        <w:t>Our model indicates that body temperature is a significant factor for survival, with the nomogram illustrating that as body temperature decreases, patient prognosis worsens.</w:t>
      </w:r>
      <w:r>
        <w:rPr>
          <w:rFonts w:hint="eastAsia" w:ascii="Times New Roman" w:hAnsi="Times New Roman" w:cs="Times New Roman"/>
          <w:sz w:val="20"/>
          <w:szCs w:val="21"/>
        </w:rPr>
        <w:t xml:space="preserve"> </w:t>
      </w:r>
      <w:r>
        <w:rPr>
          <w:rFonts w:ascii="Times New Roman" w:hAnsi="Times New Roman" w:cs="Times New Roman"/>
          <w:sz w:val="20"/>
          <w:szCs w:val="21"/>
        </w:rPr>
        <w:t xml:space="preserve">However, mild hypothermia has been shown to reduce lung injury and enhance lung function during </w:t>
      </w:r>
      <w:r>
        <w:rPr>
          <w:rFonts w:hint="eastAsia" w:ascii="Times New Roman" w:hAnsi="Times New Roman" w:cs="Times New Roman"/>
          <w:sz w:val="20"/>
          <w:szCs w:val="21"/>
        </w:rPr>
        <w:t>a</w:t>
      </w:r>
      <w:r>
        <w:rPr>
          <w:rFonts w:ascii="Times New Roman" w:hAnsi="Times New Roman" w:cs="Times New Roman"/>
          <w:sz w:val="20"/>
          <w:szCs w:val="21"/>
        </w:rPr>
        <w:t xml:space="preserve">cute </w:t>
      </w:r>
      <w:r>
        <w:rPr>
          <w:rFonts w:hint="eastAsia" w:ascii="Times New Roman" w:hAnsi="Times New Roman" w:cs="Times New Roman"/>
          <w:sz w:val="20"/>
          <w:szCs w:val="21"/>
        </w:rPr>
        <w:t>r</w:t>
      </w:r>
      <w:r>
        <w:rPr>
          <w:rFonts w:ascii="Times New Roman" w:hAnsi="Times New Roman" w:cs="Times New Roman"/>
          <w:sz w:val="20"/>
          <w:szCs w:val="21"/>
        </w:rPr>
        <w:t xml:space="preserve">espiratory </w:t>
      </w:r>
      <w:r>
        <w:rPr>
          <w:rFonts w:hint="eastAsia" w:ascii="Times New Roman" w:hAnsi="Times New Roman" w:cs="Times New Roman"/>
          <w:sz w:val="20"/>
          <w:szCs w:val="21"/>
        </w:rPr>
        <w:t>d</w:t>
      </w:r>
      <w:r>
        <w:rPr>
          <w:rFonts w:ascii="Times New Roman" w:hAnsi="Times New Roman" w:cs="Times New Roman"/>
          <w:sz w:val="20"/>
          <w:szCs w:val="21"/>
        </w:rPr>
        <w:t xml:space="preserve">istress </w:t>
      </w:r>
      <w:r>
        <w:rPr>
          <w:rFonts w:hint="eastAsia" w:ascii="Times New Roman" w:hAnsi="Times New Roman" w:cs="Times New Roman"/>
          <w:sz w:val="20"/>
          <w:szCs w:val="21"/>
        </w:rPr>
        <w:t>s</w:t>
      </w:r>
      <w:r>
        <w:rPr>
          <w:rFonts w:ascii="Times New Roman" w:hAnsi="Times New Roman" w:cs="Times New Roman"/>
          <w:sz w:val="20"/>
          <w:szCs w:val="21"/>
        </w:rPr>
        <w:t>yndrome</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{"citationID":"5A2I2ZuK","properties":{"formattedCitation":"[41]","plainCitation":"[41]","noteIndex":0},"citationItems":[{"id":2144,"uris":["http://zotero.org/users/13344980/items/VGCA4LBV"],"itemData":{"id":2144,"type":"article-journal","container-title":"The Lancet. Respiratory Medicine","DOI":"10.1016/S2213-2600(20)30103-X","ISSN":"2213-2619","issue":"4","journalAbbreviation":"The Lancet. Respiratory Medicine","language":"eng","note":"PMID: 32119827\nPMCID: PMC7129090\nJ</w:instrText>
      </w:r>
      <w:r>
        <w:rPr>
          <w:rFonts w:hint="eastAsia" w:ascii="Times New Roman" w:hAnsi="Times New Roman" w:cs="Times New Roman"/>
          <w:sz w:val="20"/>
          <w:szCs w:val="21"/>
        </w:rPr>
        <w:instrText xml:space="preserve">CR分区: Q1\n中科院分区升级版: 医学1区\n影响因子: 76.2\n5年影响因子: 52.5","page":"e26","source":"PubMed","title":"Correction to lancet respir med 2020; published online feb 21. https://doi.org/10.1016/S2213-2600(20)30079-5","title-short":"Correction to Lancet Respir Med 2020; </w:instrText>
      </w:r>
      <w:r>
        <w:rPr>
          <w:rFonts w:ascii="Times New Roman" w:hAnsi="Times New Roman" w:cs="Times New Roman"/>
          <w:sz w:val="20"/>
          <w:szCs w:val="21"/>
        </w:rPr>
        <w:instrText xml:space="preserve">published online Feb 21. https","volume":"8","issued":{"date-parts":[["2020",4]]},"citation-key":"CorrectionLancetRespir2020"}}],"schema":"https://github.com/citation-style-language/schema/raw/master/csl-citation.json"}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[41]</w:t>
      </w:r>
      <w:r>
        <w:rPr>
          <w:rFonts w:ascii="Times New Roman" w:hAnsi="Times New Roman" w:cs="Times New Roman"/>
          <w:sz w:val="20"/>
          <w:szCs w:val="21"/>
        </w:rPr>
        <w:fldChar w:fldCharType="end"/>
      </w:r>
      <w:r>
        <w:rPr>
          <w:rFonts w:ascii="Times New Roman" w:hAnsi="Times New Roman" w:cs="Times New Roman"/>
          <w:sz w:val="20"/>
          <w:szCs w:val="21"/>
        </w:rPr>
        <w:t xml:space="preserve">. Wei F et al. suggested that lowering whole-body temperature to 33-35°C using cryogenic fluorocarbon partial fluid ventilation could improve respiratory function, decrease </w:t>
      </w:r>
      <w:r>
        <w:rPr>
          <w:rFonts w:hint="eastAsia" w:ascii="Times New Roman" w:hAnsi="Times New Roman" w:cs="Times New Roman"/>
          <w:sz w:val="20"/>
          <w:szCs w:val="21"/>
        </w:rPr>
        <w:t>a</w:t>
      </w:r>
      <w:r>
        <w:rPr>
          <w:rFonts w:ascii="Times New Roman" w:hAnsi="Times New Roman" w:cs="Times New Roman"/>
          <w:sz w:val="20"/>
          <w:szCs w:val="21"/>
        </w:rPr>
        <w:t>cute lung injury</w:t>
      </w:r>
      <w:r>
        <w:rPr>
          <w:rFonts w:hint="eastAsia" w:ascii="Times New Roman" w:hAnsi="Times New Roman" w:cs="Times New Roman"/>
          <w:sz w:val="20"/>
          <w:szCs w:val="21"/>
        </w:rPr>
        <w:t xml:space="preserve"> </w:t>
      </w:r>
      <w:r>
        <w:rPr>
          <w:rFonts w:ascii="Times New Roman" w:hAnsi="Times New Roman" w:cs="Times New Roman"/>
          <w:sz w:val="20"/>
          <w:szCs w:val="21"/>
        </w:rPr>
        <w:t>induced inflammatory factors, and enhance anti-inflammatory responses</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{"citationID":"7zAEw7h0","properties":{"formattedCitation":"[42]","plainCitation":"[42]","noteIndex":0},"citationItems":[{"id":2112,"uris":["http://zotero.org/users/13344980/items/542ZMT3U"],"itemData":{"id":2112,"type":"article-journal","abstract":"BACKGROUND: Acute lung injury (ALI) is the damage of alveolar epithelial cells and capillary endothelial cells caused by various direct and indirect injury factors, resulting in diffuse pulmonary interstitial and alveolar edema, resulting in acute hypoxic respiratory insufficiency. This study aimed to investigate the effects of hypothermia induced by partial fluid ventilation on dogs with ALI.\nMETHODS: The experimental dogs were randomly divided into a conventional mechanical ventilation group (CMV) group, a normal temperature perfluorocarbon liquid ventilation group (NPLV) group, and a hypothermic perfluorocarbon liquid ventilation group (HPLV) group. After induction of ALI, the dogs of the CMV group was treated with CMV for respiratory support, the HPLV group was given a 15 °C low-temperature perfluorocarbon partial liquid ventilation (PLV), and the NPLV group was given partial fluid permeation of perfluorocarbon (PFC) at a room temperature of 37 °C. Anesthesia was stable at 0.5 h (T0), and successful modeling (T1), at 1 h (T2), 2 h (T3), 3 h (T4) and 4 h (T5) was completed. Blood gas analysis was performed, and rectum temperature, peak airway pressure (PIP), and lung compliance were measured. We performed enzyme-linked immunosorbent assay (ELISA) for peripheral blood and postoperative bronchoalveolar lavage fluid (BALF), calculation of lung tissue wet weight/dry weight ratio, and Western blot detection of NF-κB p65.\nRESULTS: In the HPLV group, the blood gas index of dogs with ALI was close to normal. In T2¬-T5, the rectal temperature of the HPLV group was significantly lower than that of the NPLV group and the CMV group the lung compliance in the HPLV group and the NPLV group was lower than that in the CMV group at the T2-T5 time point, while the CLst value was significantly increased. The detection of peripheral blood and BALF in dogs showed that interleukin-10 (IL-10) was significantly increased and TNF-α was significantly decreased in the HPLV group compared with the CMV group and NPLV group. Compared with CMV group, the wet/dry ratio of lung tissue in the BALF of HPLV group was decreased.\nCONCLUSIONS: The results indicate that mild hypothermia caused by partial fluid ventilation can increase oxygenation capacity, oxygen partial pressure, the expression of anti-inflammatory factor IL-10 and improve lung compliance in dogs with ALI.","container-title":"Annals of Palliative Medicine","DOI":"10.21037/apm-20-1275","ISSN":"2224-5839","issue":"4","journalAbbreviation":"Annals of Palliative Medicine","language":"eng","note":"PMID: 32762228","page":"2141-2151","source":"PubMed","title":"Effect of perfluorocarbon partial liquid ventilation-induced hypothermia on dogs with acute lung injury","volume":"9","author":[{"family":"Wei","given":"Fusheng"},{"family":"Hu","given":"Yingchuan"},{"family":"Jiang","given":"Min"},{"family":"Ye","given":"Lingling"},{"family":"Yang","given":"Lei"}],"issued":{"date-parts":[["2020",7]]},"citation-key":"weiEffectPerfluorocarbonPartial2020"}}],"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[42]</w:t>
      </w:r>
      <w:r>
        <w:rPr>
          <w:rFonts w:ascii="Times New Roman" w:hAnsi="Times New Roman" w:cs="Times New Roman"/>
          <w:sz w:val="20"/>
          <w:szCs w:val="21"/>
        </w:rPr>
        <w:fldChar w:fldCharType="end"/>
      </w:r>
      <w:r>
        <w:rPr>
          <w:rFonts w:ascii="Times New Roman" w:hAnsi="Times New Roman" w:cs="Times New Roman"/>
          <w:sz w:val="20"/>
          <w:szCs w:val="21"/>
        </w:rPr>
        <w:t>. These findings seem to conflict with our study results.</w:t>
      </w:r>
      <w:r>
        <w:rPr>
          <w:rFonts w:hint="eastAsia" w:ascii="Times New Roman" w:hAnsi="Times New Roman" w:cs="Times New Roman"/>
          <w:sz w:val="20"/>
          <w:szCs w:val="21"/>
        </w:rPr>
        <w:t xml:space="preserve"> </w:t>
      </w:r>
      <w:r>
        <w:rPr>
          <w:rFonts w:ascii="Times New Roman" w:hAnsi="Times New Roman" w:cs="Times New Roman"/>
          <w:sz w:val="20"/>
          <w:szCs w:val="21"/>
        </w:rPr>
        <w:t>Several factors might explain this discrepancy: Firstly, hypothermia has long been suspected to increase the risk of infectious pulmonary complications</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{"citationID":"YI5UT4fW","properties":{"formattedCitation":"[43, 44]","plainCitation":"[43, 44]","noteIndex":0},"citationItems":[{"id":2116,"uris":["http://zotero.org/users/13344980/items/9Q48KQSK"],"itemData":{"id":2116,"type":"article-journal","abstract":"OBJECTIVES: Infectious complications are frequently reported in critically ill patients, especially after cardiac arrest. Recent and widespread use of therapeutic hypothermia has raised concerns about increased septic complications, but no specific reappraisal has been performed. We investigated the infectious complications in cardiac arrest survivors and assessed their impact on morbidity and long-term outcome.\nDESIGN: Retrospective review of a prospectively acquired intensive care unit database.\nSETTING: A 24-bed medical intensive care unit in a French university hospital.\nPATIENTS: Between March 2004 and March 2008, consecutive patients admitted for management of resuscitated out-of-hospital cardiac arrest were considered. Patients dying within 24 hrs were excluded. All patients' files were reviewed to assess the development of infection.\nINTERVENTIONS: None.\nMEASUREMENTS AND MAIN RESULTS: Of the 537 patients admitted after cardiac arrest, 421 were included and 281 patients (67%) presented 373 infectious complications. Pneumonia was the most frequent (318 episodes), followed by bloodstream infections (35 episodes) and catheter-related infections (11 episodes). When grouped together, Gram-negative bacteria were the most frequently isolated infectious germs (64%), but the main pathogen detected was Staphylococcus aureus (57 occurrences). Both application itself (83 vs. 73%; p = .02) and duration (1244 vs. 1176 mins; p = .05) of therapeutic hypothermia were significantly more frequent in infected patients. Infection was associated with increased mechanical ventilation duration (6 [2-9] vs. 3 [2-5.5] days; p &lt; .001) and intensive care unit length of stay (7 [4-10] vs. 3 [2-7] days; p &lt; .001). Nonetheless, there was no impact on intensive care unit mortality (174 [62%] vs. 92 [66%] patients; p = .45) or on favorable neurologic outcome (cerebral performance category 1-2, 102 [36%] vs. 47 [34%] patients; p = .58).\nCONCLUSIONS: Infectious complications are frequent after cardiac arrest and may be even more frequent after therapeutic hypothermia. Despite increase in care costs, long-term and clinically relevant outcomes do not seem to be impaired. This should not discourage the use of therapeutic hypothermia in cardiac a</w:instrText>
      </w:r>
      <w:r>
        <w:rPr>
          <w:rFonts w:hint="eastAsia" w:ascii="Times New Roman" w:hAnsi="Times New Roman" w:cs="Times New Roman"/>
          <w:sz w:val="20"/>
          <w:szCs w:val="21"/>
        </w:rPr>
        <w:instrText xml:space="preserve">rrest survivors.","container-title":"Critical Care Medicine","DOI":"10.1097/CCM.0b013e3182120b56","ISSN":"1530-0293","issue":"6","journalAbbreviation":"Crit. Care Med.","language":"eng","note":"PMID: 21336107\nJCR分区: Q1\n中科院分区升级版: 医学1区\n影响因子: 8.8\n5年影响因子:</w:instrText>
      </w:r>
      <w:r>
        <w:rPr>
          <w:rFonts w:ascii="Times New Roman" w:hAnsi="Times New Roman" w:cs="Times New Roman"/>
          <w:sz w:val="20"/>
          <w:szCs w:val="21"/>
        </w:rPr>
        <w:instrText xml:space="preserve"> 8.4","page":"1359-1364","source":"PubMed","title":"Infectious complications in out-of-hospital cardiac arrest patients in the therapeutic hypothermia era","volume":"39","author":[{"family":"Mongardon","given":"Nicolas"},{"family":"Perbet","given":"Sébastien"},{"family":"Lemiale","given":"Virginie"},{"family":"Dumas","given":"Florence"},{"family":"Poupet","given":"Hélène"},{"family":"Charpentier","given":"Julien"},{"family":"Péne","given":"Frédéric"},{"family":"Chiche","given":"Jean-Daniel"},{"family":"Mira","given":"Jean-Paul"},{"family":"Cariou","given":"Alain"}],"issued":{"date-parts":[["2011",6]]},"citation-key":"mongardonInfectiousComplicationsOutofhospital2011"},"label":"page"},{"id":2120,"uris":["http://zotero.org/users/13344980/items/YJ9B5CYP"],"itemData":{"id":2120,"type":"article-journal","abstract":"The effects of mild hypothermia (MH) were investigated. From 1995 to 1996, 28 adult patients with out-of-hospital cardiopulmonary arrest (CPA) had return of spontaneous circulation and survived for more than two days. Thirteen patients were in the MH group. In the MH group, core temperature was maintained between 33 and 34 degrees C for 48 h, and then re-warmed to a temperature of 37 degrees C, at a rate of no greater than 1 degrees C per day. Fifteen patients, admitted before the MH protocol was instituted, were in the control group. Despite the fact that the number of witnessed arrests in the control group were greater than in the MH group, there were both more survivors (7/13 vs. 5/15) and more fully recovered patients (3/13 vs. 1/15) in the MH vs Control groups. Eleven of 13 MH patients, as compared to 6/15 controls developed pneumonia. Our study, although preliminary, suggests that MH might confer improved outcome, as has been shown in animal models, after CPA. This treatment is associated with an increase in pneumonic complications.","container-title":"Resuscitation","DOI":"10.1016/s0300-9572(98)00118-x","ISSN":"0300-9572","issue":"1-2","journalAbbreviation":"Resuscitation","language":"eng","n</w:instrText>
      </w:r>
      <w:r>
        <w:rPr>
          <w:rFonts w:hint="eastAsia" w:ascii="Times New Roman" w:hAnsi="Times New Roman" w:cs="Times New Roman"/>
          <w:sz w:val="20"/>
          <w:szCs w:val="21"/>
        </w:rPr>
        <w:instrText xml:space="preserve">ote":"PMID: 9918449\nJCR分区: Q1\n中科院分区升级版: 医学1区\n影响因子: 6.5\n5年影响因子: 5.4","page":"61-66","source":"PubMed","title":"Preliminary clinical outcome study of mild resuscitative hypothermia after out-of-hospital cardiopulmonary arrest","volume":"39","author":[{"</w:instrText>
      </w:r>
      <w:r>
        <w:rPr>
          <w:rFonts w:ascii="Times New Roman" w:hAnsi="Times New Roman" w:cs="Times New Roman"/>
          <w:sz w:val="20"/>
          <w:szCs w:val="21"/>
        </w:rPr>
        <w:instrText xml:space="preserve">family":"Yanagawa","given":"Y."},{"family":"Ishihara","given":"S."},{"family":"Norio","given":"H."},{"family":"Takino","given":"M."},{"family":"Kawakami","given":"M."},{"family":"Takasu","given":"A."},{"family":"Okamoto","given":"K."},{"family":"Kaneko","given":"N."},{"family":"Terai","given":"C."},{"family":"Okada","given":"Y."}],"issued":{"date-parts":[["1998"]]},"citation-key":"yanagawaPreliminaryClinicalOutcome1998"},"label":"page"}],"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[43, 44]</w:t>
      </w:r>
      <w:r>
        <w:rPr>
          <w:rFonts w:ascii="Times New Roman" w:hAnsi="Times New Roman" w:cs="Times New Roman"/>
          <w:sz w:val="20"/>
          <w:szCs w:val="21"/>
        </w:rPr>
        <w:fldChar w:fldCharType="end"/>
      </w:r>
      <w:r>
        <w:rPr>
          <w:rFonts w:ascii="Times New Roman" w:hAnsi="Times New Roman" w:cs="Times New Roman"/>
          <w:sz w:val="20"/>
          <w:szCs w:val="21"/>
        </w:rPr>
        <w:t>. In a clinical study, Perbet et al. demonstrated that therapeutic hypothermia was an independent risk factor for early-onset pneumonia</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{"citationID":"7cwgt1bz","properties":{"formattedCitation":"[45]","plainCitation":"[45]","noteIndex":0},"citationItems":[{"id":2124,"uris":["http://zotero.org/users/13344980/items/AFKI766X"],"itemData":{"id":2124,"type":"article-journal","abstract":"RATIONALE: Although frequent, little is known about early-onset pneumonia that occurs in the postresuscitation period. Although induced hypothermia is recommended as a method of improving neurological outcome, its influence on the occurrence of early-onset pneumonia is not well defined.\nOBJECTIVES: To describe the incidence, risk factors, causative agents, and impact on outcome of early-onset pneumonia occurring within 3 days after out-of-hospital cardiac arrest (OHCA).\nMETHODS: Retrospective analysis of a large cohort study of all patients successfully resuscitated after OHCA and admitted from July 2002 to March 2008 in two medical intensive care units (ICUs). Patients who presented accidental hypothermia or a known pneumonia before OHCA, or patients who died within the first 24 hours, were excluded.\nMEASUREMENTS AND MAIN RESULTS: During this 6-year period, 845 patients were admitted after OHCA, and 641 consecutive patients were included. A total of 500 patients (78%) were treated with therapeutic hypothermia. In the first 3 days, 419 (65%) presented early-onset pneumonia. Multivariate analysis disclosed therapeutic hypothermia as the single independent risk factor of early-onset pneumonia (odds ratio, 1.90; 95% confidence interval, 1.28-2.80; P = 0.001). Early-onset pneumonia increased length of mechanical ventilation (5.7 ± 5.9 vs. 4.7 ± 6.2 d; P = 0.001) and ICU stay (7.9 ± 7.2 versus 6.7 ± 7.6 d; P = 0.001), but did not influence incidence of ventilator-associated pneumonia (P = 0.25), favorable neurologic outcome (P = 0.35), or ICU mortality (P = 0.26).\nCONCLUSIONS: After OHCA, therapeutic hypothermia is associated with an increased risk of early-onset pneumonia. This complication was associated with prolonged respiratory support and ICU stay, but did not significantly influence ICU mortality.","container-title":"American Journal of Respiratory and Critical Care Medicine","DOI":"10.1164/rccm.201102-0331OC","ISSN":"1535-4970","issue":"9","journalAbbreviation":"Am. J. Re</w:instrText>
      </w:r>
      <w:r>
        <w:rPr>
          <w:rFonts w:hint="eastAsia" w:ascii="Times New Roman" w:hAnsi="Times New Roman" w:cs="Times New Roman"/>
          <w:sz w:val="20"/>
          <w:szCs w:val="21"/>
        </w:rPr>
        <w:instrText xml:space="preserve">spir. Crit. Care Med.","language":"eng","note":"PMID: 21816940\nJCR分区: Q1\n中科院分区升级版: 医学1区\n影响因子: 24.7\n5年影响因子: 21.9","page":"1048-1054","source":"PubMed","title":"Early-onset pneumonia after cardiac arrest: Characteristics, risk factors and influence on p</w:instrText>
      </w:r>
      <w:r>
        <w:rPr>
          <w:rFonts w:ascii="Times New Roman" w:hAnsi="Times New Roman" w:cs="Times New Roman"/>
          <w:sz w:val="20"/>
          <w:szCs w:val="21"/>
        </w:rPr>
        <w:instrText xml:space="preserve">rognosis","title-short":"Early-onset pneumonia after cardiac arrest","volume":"184","author":[{"family":"Perbet","given":"Sébastien"},{"family":"Mongardon","given":"Nicolas"},{"family":"Dumas","given":"Florence"},{"family":"Bruel","given":"Cédric"},{"family":"Lemiale","given":"Virginie"},{"family":"Mourvillier","given":"Bruno"},{"family":"Carli","given":"Pierre"},{"family":"Varenne","given":"Olivier"},{"family":"Mira","given":"Jean-Paul"},{"family":"Wolff","given":"Michel"},{"family":"Cariou","given":"Alain"}],"issued":{"date-parts":[["2011",11,1]]},"citation-key":"perbetEarlyonsetPneumoniaCardiac2011"}}],"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[45]</w:t>
      </w:r>
      <w:r>
        <w:rPr>
          <w:rFonts w:ascii="Times New Roman" w:hAnsi="Times New Roman" w:cs="Times New Roman"/>
          <w:sz w:val="20"/>
          <w:szCs w:val="21"/>
        </w:rPr>
        <w:fldChar w:fldCharType="end"/>
      </w:r>
      <w:r>
        <w:rPr>
          <w:rFonts w:ascii="Times New Roman" w:hAnsi="Times New Roman" w:cs="Times New Roman"/>
          <w:sz w:val="20"/>
          <w:szCs w:val="21"/>
        </w:rPr>
        <w:t>. Secondly, when body temperature drops, vasoconstriction and bradycardia occur, affecting perfusion and oxygen delivery to vital organs</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{"citationID":"ZY5O1cEl","properties":{"formattedCitation":"[46]","plainCitation":"[46]","noteIndex":0},"citationItems":[{"id":2128,"uris":["http://zotero.org/users/13344980/items/5JKXMBUU"],"itemData":{"id":2128,"type":"article-journal","abstract":"Neurovascular coupling (NVC) is a mechanism that, amongst other known and latent critical functions, ensures activated brain regions are adequately supplied with oxygen and glucose. This biological phenomenon underpins non-invasive perfusion-related neuroimaging techniques and recent reports have implicated NVC impairment in several neurodegenerative disorders. Yet, much remains unknown regarding NVC in health and disease, and only recently has there been burgeoning recognition of a close interplay with brain thermodynamics. Accordingly, we developed a novel multi-modal approach to systematically modulate cortical temperature and interrogate the spatiotemporal dynamics of sensory-evoked NVC. We show that changes in cortical temperature profoundly and intricately modulate NVC, with low temperatures associated with diminished oxygen delivery, and high temperatures inducing a distinct vascular oscillation. These observations provide novel insights into the relationship between NVC and brain thermodynamics, with important implications for brain-temperature related therapies, functional biomarkers of elevated brain temperature, and in-vivo methods to study neurovascular coupling.","container-title":"Communications Biology","DOI":"10.</w:instrText>
      </w:r>
      <w:r>
        <w:rPr>
          <w:rFonts w:hint="eastAsia" w:ascii="Times New Roman" w:hAnsi="Times New Roman" w:cs="Times New Roman"/>
          <w:sz w:val="20"/>
          <w:szCs w:val="21"/>
        </w:rPr>
        <w:instrText xml:space="preserve">1038/s42003-023-04542-6","ISSN":"2399-3642","issue":"1","journalAbbreviation":"Communications Biology","language":"eng","note":"PMID: 36797344\nPMCID: PMC9935519\nJCR分区: Q1\n中科院分区升级版: 生物学1区\n影响因子: 5.9\n5年影响因子: 6.3","page":"185","source":"PubMed","title":"</w:instrText>
      </w:r>
      <w:r>
        <w:rPr>
          <w:rFonts w:ascii="Times New Roman" w:hAnsi="Times New Roman" w:cs="Times New Roman"/>
          <w:sz w:val="20"/>
          <w:szCs w:val="21"/>
        </w:rPr>
        <w:instrText xml:space="preserve">Bidirectional alterations in brain temperature profoundly modulate spatiotemporal neurovascular responses in-vivo","volume":"6","author":[{"family":"Boorman","given":"Luke W."},{"family":"Harris","given":"Samuel S."},{"family":"Shabir","given":"Osman"},{"family":"Lee","given":"Llywelyn"},{"family":"Eyre","given":"Beth"},{"family":"Howarth","given":"Clare"},{"family":"Berwick","given":"Jason"}],"issued":{"date-parts":[["2023",2,17]]},"citation-key":"boormanBidirectionalAlterationsBrain2023"}}],"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[46]</w:t>
      </w:r>
      <w:r>
        <w:rPr>
          <w:rFonts w:ascii="Times New Roman" w:hAnsi="Times New Roman" w:cs="Times New Roman"/>
          <w:sz w:val="20"/>
          <w:szCs w:val="21"/>
        </w:rPr>
        <w:fldChar w:fldCharType="end"/>
      </w:r>
      <w:r>
        <w:rPr>
          <w:rFonts w:ascii="Times New Roman" w:hAnsi="Times New Roman" w:cs="Times New Roman"/>
          <w:sz w:val="20"/>
          <w:szCs w:val="21"/>
        </w:rPr>
        <w:t>. Additionally, hypothermia can lead to abnormal coagulation, exacerbating the condition</w:t>
      </w:r>
      <w:r>
        <w:rPr>
          <w:rFonts w:hint="eastAsia" w:ascii="Times New Roman" w:hAnsi="Times New Roman" w:cs="Times New Roman"/>
          <w:sz w:val="20"/>
          <w:szCs w:val="21"/>
        </w:rPr>
        <w:t xml:space="preserve"> </w:t>
      </w:r>
      <w:r>
        <w:rPr>
          <w:rFonts w:ascii="Times New Roman" w:hAnsi="Times New Roman" w:cs="Times New Roman"/>
          <w:sz w:val="20"/>
          <w:szCs w:val="21"/>
        </w:rPr>
        <w:fldChar w:fldCharType="begin"/>
      </w:r>
      <w:r>
        <w:rPr>
          <w:rFonts w:ascii="Times New Roman" w:hAnsi="Times New Roman" w:cs="Times New Roman"/>
          <w:sz w:val="20"/>
          <w:szCs w:val="21"/>
        </w:rPr>
        <w:instrText xml:space="preserve"> ADDIN ZOTERO_ITEM CSL_CITATION {"citationID":"sZsgMMvd","properties":{"formattedCitation":"[47]","plainCitation":"[47]","noteIndex":0},"citationItems":[{"id":2132,"uris":["http://zotero.org/users/13344980/items/JACWACSP"],"itemData":{"id":2132,"type":"article-journal","abstract":"BACKGROUND The incidence of ischemic stroke increases in winter. This study aimed to explore the effect of winter temperatures on the risk factors, etiology, coagulation, and degree of neurological impairment in patients with ischemic stroke using temperature and rainfall data from the Guangzhou Meteorological Bureau during the winter months of December, January, and February. MATERIAL AND METHODS We divided 112 patients with ischemic stroke into low-temperature and non-low-temperature groups. The low-temperature group experienced an average daily winter temperature of &lt;13°C for five consecutive days within the 14 days before hospital admission and an average temperature of &lt;13°C on admission. The non-low-temperature group experienced an average daily temperature of &gt;13°C in the 14 days before hospital admission and an average daily temperature of &gt;13°C on admission. Neurological deficits were scored and monitored using the National Institutes of Health Stroke Scale (NIHSS) and the modified Rankin Scale (mRS) for disability in stroke. Blood pressure and coagulation indices of prothrombin time (PT) and thromboplastin time (TT) were recorded. RESULTS Compared with the non-low-temperature group, the low-temperature group showed a significantly increased proportion of patients with hypertension and large artery atherosclerotic stroke, more prolonged PT, and higher NIHSS scores. However, TT was reduced in the low-temperature group (P&lt;0.05). CONCLUSIONS When the average winter temperature was &lt;13°C, the risk factors, etiology, coagulation factors, and degree of neurological impairment of patients with ischemic stroke were significantly different from patients with ischemic stroke during warmer temperature.","container-title":"Medical Science Monitor: International Medical Journal of Experimental and Clinical Research","DOI":"10.12659/MSM.916472","ISSN":"1643-3750","journalAbbreviation":"Medical Science Monitor: International Medical Journal of Experimental and Clinical Research","language":"eng","note":"PMID: 31120864\nPMCID: PMC6556065","page":"3839-3845","source":"PubMed","title":"The effect of winter temperature on patients with ischemic stroke","volume":"25","author":[{"family":"Chen","given":"Xiuhui"},{"family":"Shang","given":"Wenjin"},{"family":"Huang","given":"Xinyi"},{"family":"Shu","given":"Liming"},{"family":"Xiao","given":"Su"},{"family":"Jiang","given":"Qiuhong"},{"family":"Hong","given":"Hua"}],"issued":{"date-parts":[["2019",5,23]]},"citation-key":"chenEffectWinterTemperature2019"}}],"schema":"https://github.com/citation-style-language/schema/raw/master/csl-citation.json"} </w:instrText>
      </w:r>
      <w:r>
        <w:rPr>
          <w:rFonts w:ascii="Times New Roman" w:hAnsi="Times New Roman" w:cs="Times New Roman"/>
          <w:sz w:val="20"/>
          <w:szCs w:val="21"/>
        </w:rPr>
        <w:fldChar w:fldCharType="separate"/>
      </w:r>
      <w:r>
        <w:rPr>
          <w:rFonts w:ascii="Times New Roman" w:hAnsi="Times New Roman" w:cs="Times New Roman"/>
          <w:sz w:val="20"/>
        </w:rPr>
        <w:t>[47]</w:t>
      </w:r>
      <w:r>
        <w:rPr>
          <w:rFonts w:ascii="Times New Roman" w:hAnsi="Times New Roman" w:cs="Times New Roman"/>
          <w:sz w:val="20"/>
          <w:szCs w:val="21"/>
        </w:rPr>
        <w:fldChar w:fldCharType="end"/>
      </w:r>
      <w:r>
        <w:rPr>
          <w:rFonts w:ascii="Times New Roman" w:hAnsi="Times New Roman" w:cs="Times New Roman"/>
          <w:sz w:val="20"/>
          <w:szCs w:val="21"/>
        </w:rPr>
        <w:t>.</w:t>
      </w:r>
    </w:p>
    <w:p w14:paraId="715310D7">
      <w:pPr>
        <w:ind w:firstLine="200" w:firstLineChars="100"/>
        <w:rPr>
          <w:rFonts w:ascii="Times New Roman" w:hAnsi="Times New Roman" w:cs="Times New Roman"/>
          <w:color w:val="auto"/>
          <w:sz w:val="20"/>
          <w:szCs w:val="21"/>
        </w:rPr>
      </w:pPr>
      <w:r>
        <w:rPr>
          <w:rFonts w:ascii="Times New Roman" w:hAnsi="Times New Roman" w:cs="Times New Roman"/>
          <w:color w:val="auto"/>
          <w:sz w:val="20"/>
          <w:szCs w:val="21"/>
        </w:rPr>
        <w:t>This study also has several limitations:</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First, our data comes from a single academic center and is based on a retrospective study design using a public database, which presents certain limitations.</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The database does not provide specific reasons for patients' hospital admissions or ICU transfers, only the final diagnosis.</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We attempted various data extraction methods at the beginning of the study to address this issue, but were unsuccessful.</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This is the main limitation of our study.</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Second, the MIMIC-IV database provides only the time of death for deceased patients and lacks detailed information on the cause of death.</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This limitation hinders our ability to determine whether the deaths were related to</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PF</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or other competing risks.</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This is another significant limitation of our study.</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Additionally, we did not include indicators reflecting the severity of the respiratory system in patients with PF, such as FiO</w:t>
      </w:r>
      <w:r>
        <w:rPr>
          <w:rFonts w:ascii="Times New Roman" w:hAnsi="Times New Roman" w:cs="Times New Roman"/>
          <w:color w:val="auto"/>
          <w:sz w:val="20"/>
          <w:szCs w:val="21"/>
          <w:vertAlign w:val="subscript"/>
        </w:rPr>
        <w:t>2</w:t>
      </w:r>
      <w:r>
        <w:rPr>
          <w:rFonts w:ascii="Times New Roman" w:hAnsi="Times New Roman" w:cs="Times New Roman"/>
          <w:color w:val="auto"/>
          <w:sz w:val="20"/>
          <w:szCs w:val="21"/>
        </w:rPr>
        <w:t>, respiratory support methods, pulmonary function tests, and CT scans, primarily because the proportion of missing data for these indicators was too high or they were unavailable.</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We emphasized that the model's utility is more relevant for ICU patients with PF generally, rather than those with acute respiratory issues.</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Validating our risk classification system through a prospective, multicenter study with larger sample sizes of critically ill PF patients is imperative before clinical implementation.</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Developing models based on extensive datasets from multiple centers is a viable approach to address the challenge of limited data.</w:t>
      </w:r>
      <w:r>
        <w:rPr>
          <w:rFonts w:hint="eastAsia" w:ascii="Times New Roman" w:hAnsi="Times New Roman" w:cs="Times New Roman"/>
          <w:color w:val="auto"/>
          <w:sz w:val="20"/>
          <w:szCs w:val="21"/>
        </w:rPr>
        <w:t xml:space="preserve"> </w:t>
      </w:r>
      <w:r>
        <w:rPr>
          <w:rFonts w:ascii="Times New Roman" w:hAnsi="Times New Roman" w:cs="Times New Roman"/>
          <w:color w:val="auto"/>
          <w:sz w:val="20"/>
          <w:szCs w:val="21"/>
        </w:rPr>
        <w:t>We anticipate that these measures will enhance the robustness and applicability of our model.</w:t>
      </w:r>
    </w:p>
    <w:p w14:paraId="5C85F99D">
      <w:pPr>
        <w:rPr>
          <w:rFonts w:ascii="Times New Roman" w:hAnsi="Times New Roman" w:cs="Times New Roman"/>
          <w:b/>
          <w:bCs/>
        </w:rPr>
      </w:pPr>
    </w:p>
    <w:p w14:paraId="54FCAEAF">
      <w:pPr>
        <w:rPr>
          <w:rFonts w:ascii="Times New Roman" w:hAnsi="Times New Roman" w:cs="Times New Roman"/>
          <w:b/>
          <w:bCs/>
        </w:rPr>
      </w:pPr>
      <w:r>
        <w:rPr>
          <w:rFonts w:ascii="Times New Roman" w:hAnsi="Times New Roman" w:cs="Times New Roman"/>
          <w:b/>
          <w:bCs/>
        </w:rPr>
        <w:t>Conclusion</w:t>
      </w:r>
    </w:p>
    <w:p w14:paraId="074EA0E6">
      <w:pPr>
        <w:rPr>
          <w:rFonts w:ascii="Times New Roman" w:hAnsi="Times New Roman" w:cs="Times New Roman"/>
          <w:color w:val="auto"/>
          <w:sz w:val="20"/>
          <w:szCs w:val="21"/>
        </w:rPr>
      </w:pPr>
      <w:r>
        <w:rPr>
          <w:rFonts w:ascii="Times New Roman" w:hAnsi="Times New Roman" w:cs="Times New Roman"/>
          <w:color w:val="auto"/>
          <w:sz w:val="20"/>
          <w:szCs w:val="21"/>
        </w:rPr>
        <w:t xml:space="preserve">This study has successfully developed and validated a prediction model that integrates five common clinical features, enabling effective prediction of 30-day, 90-day, and 180-day OS in ICU-admitted patients with </w:t>
      </w:r>
      <w:r>
        <w:rPr>
          <w:rFonts w:hint="eastAsia" w:ascii="Times New Roman" w:hAnsi="Times New Roman" w:cs="Times New Roman"/>
          <w:color w:val="auto"/>
          <w:sz w:val="20"/>
          <w:szCs w:val="21"/>
        </w:rPr>
        <w:t xml:space="preserve">PF </w:t>
      </w:r>
      <w:r>
        <w:rPr>
          <w:rFonts w:ascii="Times New Roman" w:hAnsi="Times New Roman" w:cs="Times New Roman"/>
          <w:color w:val="auto"/>
          <w:sz w:val="20"/>
          <w:szCs w:val="21"/>
        </w:rPr>
        <w:t>for any reasons. The included indicators are straightforward to obtain, making the model valuable for clinicians in formulating tailored treatment plans and communication strategies with the families of pulmonary fibrosis patients early on.</w:t>
      </w:r>
    </w:p>
    <w:p w14:paraId="0509C344">
      <w:pPr>
        <w:rPr>
          <w:rFonts w:ascii="Times New Roman" w:hAnsi="Times New Roman" w:cs="Times New Roman"/>
          <w:sz w:val="20"/>
          <w:szCs w:val="21"/>
        </w:rPr>
      </w:pPr>
    </w:p>
    <w:p w14:paraId="6F5D53B8">
      <w:pPr>
        <w:spacing w:line="180" w:lineRule="exact"/>
        <w:rPr>
          <w:rFonts w:ascii="Times New Roman" w:hAnsi="Times New Roman" w:cs="Times New Roman"/>
          <w:b/>
          <w:bCs/>
          <w:sz w:val="16"/>
          <w:szCs w:val="18"/>
        </w:rPr>
      </w:pPr>
      <w:r>
        <w:rPr>
          <w:rFonts w:ascii="Times New Roman" w:hAnsi="Times New Roman" w:cs="Times New Roman"/>
          <w:b/>
          <w:bCs/>
          <w:sz w:val="16"/>
          <w:szCs w:val="18"/>
        </w:rPr>
        <w:t>Abbreviations</w:t>
      </w:r>
      <w:r>
        <w:rPr>
          <w:rFonts w:ascii="Times New Roman" w:hAnsi="Times New Roman" w:cs="Times New Roman"/>
          <w:b/>
          <w:bCs/>
          <w:sz w:val="16"/>
          <w:szCs w:val="18"/>
        </w:rPr>
        <w:tab/>
      </w:r>
    </w:p>
    <w:p w14:paraId="283DD3FF">
      <w:pPr>
        <w:spacing w:line="180" w:lineRule="exact"/>
        <w:rPr>
          <w:rFonts w:ascii="Times New Roman" w:hAnsi="Times New Roman" w:cs="Times New Roman"/>
          <w:sz w:val="16"/>
          <w:szCs w:val="18"/>
        </w:rPr>
      </w:pPr>
      <w:r>
        <w:rPr>
          <w:rFonts w:ascii="Times New Roman" w:hAnsi="Times New Roman" w:cs="Times New Roman"/>
          <w:sz w:val="16"/>
          <w:szCs w:val="18"/>
        </w:rPr>
        <w:t>LASSO: least absolute selection and shrinkage operator; ROC: receiver operating characteristic; DCA : decision curve analysis; MIMIC-IV: Medical Information Mart for Intensive Care IV; ICU: Intensive Care Unit;</w:t>
      </w:r>
      <w:ins w:id="8" w:author="RX Sun" w:date="2024-07-24T11:45:00Z">
        <w:r>
          <w:rPr>
            <w:rFonts w:hint="eastAsia" w:ascii="Times New Roman" w:hAnsi="Times New Roman" w:cs="Times New Roman"/>
            <w:sz w:val="16"/>
            <w:szCs w:val="18"/>
          </w:rPr>
          <w:t xml:space="preserve"> </w:t>
        </w:r>
      </w:ins>
      <w:r>
        <w:rPr>
          <w:rFonts w:hint="eastAsia" w:ascii="Times New Roman" w:hAnsi="Times New Roman" w:cs="Times New Roman"/>
          <w:color w:val="auto"/>
          <w:sz w:val="16"/>
          <w:szCs w:val="18"/>
        </w:rPr>
        <w:t xml:space="preserve">MAP: </w:t>
      </w:r>
      <w:r>
        <w:rPr>
          <w:rFonts w:ascii="Times New Roman" w:hAnsi="Times New Roman" w:cs="Times New Roman"/>
          <w:color w:val="auto"/>
          <w:sz w:val="16"/>
          <w:szCs w:val="18"/>
        </w:rPr>
        <w:t>mean arterial blood pressure</w:t>
      </w:r>
      <w:r>
        <w:rPr>
          <w:rFonts w:ascii="Times New Roman" w:hAnsi="Times New Roman" w:cs="Times New Roman"/>
          <w:sz w:val="16"/>
          <w:szCs w:val="18"/>
        </w:rPr>
        <w:t>; RR: respiratory rate; RBC: red blood cell; WBC: white blood cell; RDW: red cell distribution width; BUN: blood urea nitrogen; PaO</w:t>
      </w:r>
      <w:r>
        <w:rPr>
          <w:rFonts w:ascii="Times New Roman" w:hAnsi="Times New Roman" w:cs="Times New Roman"/>
          <w:sz w:val="16"/>
          <w:szCs w:val="18"/>
          <w:vertAlign w:val="subscript"/>
        </w:rPr>
        <w:t>2</w:t>
      </w:r>
      <w:r>
        <w:rPr>
          <w:rFonts w:ascii="Times New Roman" w:hAnsi="Times New Roman" w:cs="Times New Roman"/>
          <w:sz w:val="16"/>
          <w:szCs w:val="18"/>
        </w:rPr>
        <w:t>: partial pressure of arterial oxygen; PaCO</w:t>
      </w:r>
      <w:r>
        <w:rPr>
          <w:rFonts w:ascii="Times New Roman" w:hAnsi="Times New Roman" w:cs="Times New Roman"/>
          <w:sz w:val="16"/>
          <w:szCs w:val="18"/>
          <w:vertAlign w:val="subscript"/>
        </w:rPr>
        <w:t>2</w:t>
      </w:r>
      <w:r>
        <w:rPr>
          <w:rFonts w:ascii="Times New Roman" w:hAnsi="Times New Roman" w:cs="Times New Roman"/>
          <w:sz w:val="16"/>
          <w:szCs w:val="18"/>
        </w:rPr>
        <w:t>: carbon dioxide partial pressure; APTT: activated partial thromboplastin time; PT: prothrombin time; INR: international normalized ratio; SIRS: systemic inflammatory response syndrome; APSIII: acute physiology score III; SOFA: sequential organ failure assessment; GCS: Glasgow coma scale; SAPSII: simplified acute physiology score II; OASIS: Oxford acute severity of illness score; LODS : logistic organ dysfunction system; COPD: chronic obstructive pulmonary disease; OSAS: obstructive sleep apnea syndrome; SD: standard deviation; IQR: interquartile range; OS: overall survival; VIF: variance inflation factor; RCS: restricted cubic spline; HR: hazard ratio; CI: confidence interval; IPF: idiopathic pulmonary fibrosis.</w:t>
      </w:r>
    </w:p>
    <w:p w14:paraId="0AF0AFAC">
      <w:pPr>
        <w:spacing w:line="180" w:lineRule="exact"/>
        <w:rPr>
          <w:rFonts w:ascii="Times New Roman" w:hAnsi="Times New Roman" w:cs="Times New Roman"/>
          <w:sz w:val="16"/>
          <w:szCs w:val="18"/>
        </w:rPr>
      </w:pPr>
    </w:p>
    <w:p w14:paraId="677AF184">
      <w:pPr>
        <w:spacing w:line="180" w:lineRule="exact"/>
        <w:rPr>
          <w:rFonts w:ascii="Times New Roman" w:hAnsi="Times New Roman" w:cs="Times New Roman"/>
          <w:b/>
          <w:bCs/>
          <w:sz w:val="16"/>
          <w:szCs w:val="18"/>
        </w:rPr>
      </w:pPr>
      <w:r>
        <w:rPr>
          <w:rFonts w:ascii="Times New Roman" w:hAnsi="Times New Roman" w:cs="Times New Roman"/>
          <w:b/>
          <w:bCs/>
          <w:sz w:val="16"/>
          <w:szCs w:val="18"/>
        </w:rPr>
        <w:t xml:space="preserve">Acknowledgements </w:t>
      </w:r>
    </w:p>
    <w:p w14:paraId="72904CB0">
      <w:pPr>
        <w:spacing w:line="180" w:lineRule="exact"/>
        <w:rPr>
          <w:rFonts w:ascii="Times New Roman" w:hAnsi="Times New Roman" w:cs="Times New Roman"/>
          <w:sz w:val="16"/>
          <w:szCs w:val="18"/>
        </w:rPr>
      </w:pPr>
      <w:r>
        <w:rPr>
          <w:rFonts w:ascii="Times New Roman" w:hAnsi="Times New Roman" w:cs="Times New Roman"/>
          <w:sz w:val="16"/>
          <w:szCs w:val="18"/>
        </w:rPr>
        <w:t>We acknowledged the contributions of the MIMIC-IV (version 2.2) program registry for creating and updating the MIMIC IV database.</w:t>
      </w:r>
    </w:p>
    <w:p w14:paraId="24DADFD2">
      <w:pPr>
        <w:spacing w:line="180" w:lineRule="exact"/>
        <w:rPr>
          <w:rFonts w:ascii="Times New Roman" w:hAnsi="Times New Roman" w:cs="Times New Roman"/>
          <w:sz w:val="16"/>
          <w:szCs w:val="18"/>
        </w:rPr>
      </w:pPr>
    </w:p>
    <w:p w14:paraId="7BC933B5">
      <w:pPr>
        <w:spacing w:line="180" w:lineRule="exact"/>
        <w:rPr>
          <w:rFonts w:ascii="Times New Roman" w:hAnsi="Times New Roman" w:cs="Times New Roman"/>
          <w:b/>
          <w:bCs/>
          <w:sz w:val="16"/>
          <w:szCs w:val="18"/>
        </w:rPr>
      </w:pPr>
      <w:r>
        <w:rPr>
          <w:rFonts w:ascii="Times New Roman" w:hAnsi="Times New Roman" w:cs="Times New Roman"/>
          <w:b/>
          <w:bCs/>
          <w:sz w:val="16"/>
          <w:szCs w:val="18"/>
        </w:rPr>
        <w:t>Author contributions</w:t>
      </w:r>
    </w:p>
    <w:p w14:paraId="70D19E56">
      <w:pPr>
        <w:spacing w:line="180" w:lineRule="exact"/>
        <w:rPr>
          <w:rFonts w:ascii="Times New Roman" w:hAnsi="Times New Roman" w:cs="Times New Roman"/>
          <w:sz w:val="16"/>
          <w:szCs w:val="18"/>
        </w:rPr>
      </w:pPr>
      <w:r>
        <w:rPr>
          <w:rFonts w:ascii="Times New Roman" w:hAnsi="Times New Roman" w:cs="Times New Roman"/>
          <w:sz w:val="16"/>
          <w:szCs w:val="18"/>
        </w:rPr>
        <w:t>Ruxian Sun</w:t>
      </w:r>
      <w:r>
        <w:rPr>
          <w:rFonts w:hint="eastAsia" w:ascii="Times New Roman" w:hAnsi="Times New Roman" w:cs="Times New Roman"/>
          <w:sz w:val="16"/>
          <w:szCs w:val="18"/>
        </w:rPr>
        <w:t xml:space="preserve"> </w:t>
      </w:r>
      <w:r>
        <w:rPr>
          <w:rFonts w:ascii="Times New Roman" w:hAnsi="Times New Roman" w:cs="Times New Roman"/>
          <w:sz w:val="16"/>
          <w:szCs w:val="18"/>
        </w:rPr>
        <w:t xml:space="preserve">designed the study. </w:t>
      </w:r>
      <w:r>
        <w:rPr>
          <w:rFonts w:hint="eastAsia" w:ascii="Times New Roman" w:hAnsi="Times New Roman" w:cs="Times New Roman"/>
          <w:sz w:val="16"/>
          <w:szCs w:val="18"/>
        </w:rPr>
        <w:t xml:space="preserve">Ruxian Sun </w:t>
      </w:r>
      <w:r>
        <w:rPr>
          <w:rFonts w:ascii="Times New Roman" w:hAnsi="Times New Roman" w:cs="Times New Roman"/>
          <w:sz w:val="16"/>
          <w:szCs w:val="18"/>
        </w:rPr>
        <w:t xml:space="preserve">extracted and analyzed the data. </w:t>
      </w:r>
      <w:r>
        <w:rPr>
          <w:rFonts w:hint="eastAsia" w:ascii="Times New Roman" w:hAnsi="Times New Roman" w:cs="Times New Roman"/>
          <w:sz w:val="16"/>
          <w:szCs w:val="18"/>
        </w:rPr>
        <w:t>Yuanjun Zhou and Changyan Tao</w:t>
      </w:r>
      <w:r>
        <w:rPr>
          <w:rFonts w:ascii="Times New Roman" w:hAnsi="Times New Roman" w:cs="Times New Roman"/>
          <w:sz w:val="16"/>
          <w:szCs w:val="18"/>
        </w:rPr>
        <w:t xml:space="preserve"> drafted the manuscript</w:t>
      </w:r>
      <w:r>
        <w:rPr>
          <w:rFonts w:hint="eastAsia" w:ascii="Times New Roman" w:hAnsi="Times New Roman" w:cs="Times New Roman"/>
          <w:sz w:val="16"/>
          <w:szCs w:val="18"/>
        </w:rPr>
        <w:t xml:space="preserve">. </w:t>
      </w:r>
      <w:r>
        <w:rPr>
          <w:rFonts w:ascii="Times New Roman" w:hAnsi="Times New Roman" w:cs="Times New Roman"/>
          <w:sz w:val="16"/>
          <w:szCs w:val="18"/>
        </w:rPr>
        <w:t>Juan Xu</w:t>
      </w:r>
      <w:r>
        <w:rPr>
          <w:rFonts w:hint="eastAsia" w:ascii="Times New Roman" w:hAnsi="Times New Roman" w:cs="Times New Roman"/>
          <w:sz w:val="16"/>
          <w:szCs w:val="18"/>
        </w:rPr>
        <w:t xml:space="preserve"> and </w:t>
      </w:r>
      <w:r>
        <w:rPr>
          <w:rFonts w:ascii="Times New Roman" w:hAnsi="Times New Roman" w:cs="Times New Roman"/>
          <w:sz w:val="16"/>
          <w:szCs w:val="18"/>
        </w:rPr>
        <w:t>Jiao Lv</w:t>
      </w:r>
      <w:r>
        <w:rPr>
          <w:rFonts w:hint="eastAsia" w:ascii="Times New Roman" w:hAnsi="Times New Roman" w:cs="Times New Roman"/>
          <w:sz w:val="16"/>
          <w:szCs w:val="18"/>
        </w:rPr>
        <w:t xml:space="preserve"> </w:t>
      </w:r>
      <w:r>
        <w:rPr>
          <w:rFonts w:ascii="Times New Roman" w:hAnsi="Times New Roman" w:cs="Times New Roman"/>
          <w:sz w:val="16"/>
          <w:szCs w:val="18"/>
        </w:rPr>
        <w:t>revised the manuscript. The final version was approved by all authors</w:t>
      </w:r>
      <w:r>
        <w:rPr>
          <w:rFonts w:hint="eastAsia" w:ascii="Times New Roman" w:hAnsi="Times New Roman" w:cs="Times New Roman"/>
          <w:sz w:val="16"/>
          <w:szCs w:val="18"/>
        </w:rPr>
        <w:t>.</w:t>
      </w:r>
    </w:p>
    <w:p w14:paraId="026A4B01">
      <w:pPr>
        <w:spacing w:line="180" w:lineRule="exact"/>
        <w:rPr>
          <w:rFonts w:ascii="Times New Roman" w:hAnsi="Times New Roman" w:cs="Times New Roman"/>
          <w:sz w:val="16"/>
          <w:szCs w:val="18"/>
        </w:rPr>
      </w:pPr>
    </w:p>
    <w:p w14:paraId="34B4458D">
      <w:pPr>
        <w:spacing w:line="180" w:lineRule="exact"/>
        <w:rPr>
          <w:rFonts w:ascii="Times New Roman" w:hAnsi="Times New Roman" w:cs="Times New Roman"/>
          <w:b/>
          <w:bCs/>
          <w:sz w:val="16"/>
          <w:szCs w:val="18"/>
        </w:rPr>
      </w:pPr>
      <w:r>
        <w:rPr>
          <w:rFonts w:ascii="Times New Roman" w:hAnsi="Times New Roman" w:cs="Times New Roman"/>
          <w:b/>
          <w:bCs/>
          <w:sz w:val="16"/>
          <w:szCs w:val="18"/>
        </w:rPr>
        <w:t xml:space="preserve">Funding </w:t>
      </w:r>
    </w:p>
    <w:p w14:paraId="02DCF2E4">
      <w:pPr>
        <w:spacing w:line="180" w:lineRule="exact"/>
        <w:rPr>
          <w:rFonts w:ascii="Times New Roman" w:hAnsi="Times New Roman" w:cs="Times New Roman"/>
          <w:sz w:val="16"/>
          <w:szCs w:val="18"/>
        </w:rPr>
      </w:pPr>
      <w:r>
        <w:rPr>
          <w:rFonts w:ascii="Times New Roman" w:hAnsi="Times New Roman" w:cs="Times New Roman"/>
          <w:sz w:val="16"/>
          <w:szCs w:val="18"/>
        </w:rPr>
        <w:t>None.</w:t>
      </w:r>
    </w:p>
    <w:p w14:paraId="715EBEEF">
      <w:pPr>
        <w:spacing w:line="180" w:lineRule="exact"/>
        <w:rPr>
          <w:rFonts w:ascii="Times New Roman" w:hAnsi="Times New Roman" w:cs="Times New Roman"/>
          <w:sz w:val="16"/>
          <w:szCs w:val="18"/>
        </w:rPr>
      </w:pPr>
    </w:p>
    <w:p w14:paraId="7B5D952D">
      <w:pPr>
        <w:spacing w:line="180" w:lineRule="exact"/>
        <w:rPr>
          <w:rFonts w:ascii="Times New Roman" w:hAnsi="Times New Roman" w:cs="Times New Roman"/>
          <w:b/>
          <w:bCs/>
          <w:sz w:val="16"/>
          <w:szCs w:val="18"/>
        </w:rPr>
      </w:pPr>
      <w:r>
        <w:rPr>
          <w:rFonts w:ascii="Times New Roman" w:hAnsi="Times New Roman" w:cs="Times New Roman"/>
          <w:b/>
          <w:bCs/>
          <w:sz w:val="16"/>
          <w:szCs w:val="18"/>
        </w:rPr>
        <w:t>Availability of data and materials</w:t>
      </w:r>
    </w:p>
    <w:p w14:paraId="40FD6413">
      <w:pPr>
        <w:spacing w:line="180" w:lineRule="exact"/>
        <w:rPr>
          <w:rFonts w:ascii="Times New Roman" w:hAnsi="Times New Roman" w:cs="Times New Roman"/>
          <w:sz w:val="16"/>
          <w:szCs w:val="18"/>
        </w:rPr>
      </w:pPr>
      <w:r>
        <w:rPr>
          <w:rFonts w:ascii="Times New Roman" w:hAnsi="Times New Roman" w:cs="Times New Roman"/>
          <w:sz w:val="16"/>
          <w:szCs w:val="18"/>
        </w:rPr>
        <w:t>The datasets analysed during the current study are available in the MIMIC-IV repository</w:t>
      </w:r>
      <w:r>
        <w:rPr>
          <w:rFonts w:hint="eastAsia" w:ascii="Times New Roman" w:hAnsi="Times New Roman" w:cs="Times New Roman"/>
          <w:sz w:val="16"/>
          <w:szCs w:val="18"/>
        </w:rPr>
        <w:t xml:space="preserve">, </w:t>
      </w:r>
      <w:r>
        <w:rPr>
          <w:rFonts w:ascii="Times New Roman" w:hAnsi="Times New Roman" w:cs="Times New Roman"/>
          <w:sz w:val="16"/>
          <w:szCs w:val="18"/>
        </w:rPr>
        <w:t>https://physionet.org/content/mimiciv/2.2/</w:t>
      </w:r>
      <w:r>
        <w:rPr>
          <w:rFonts w:hint="eastAsia" w:ascii="Times New Roman" w:hAnsi="Times New Roman" w:cs="Times New Roman"/>
          <w:sz w:val="16"/>
          <w:szCs w:val="18"/>
        </w:rPr>
        <w:t>.</w:t>
      </w:r>
    </w:p>
    <w:p w14:paraId="5D9C92A5">
      <w:pPr>
        <w:spacing w:line="180" w:lineRule="exact"/>
        <w:rPr>
          <w:rFonts w:ascii="Times New Roman" w:hAnsi="Times New Roman" w:cs="Times New Roman"/>
          <w:sz w:val="16"/>
          <w:szCs w:val="18"/>
        </w:rPr>
      </w:pPr>
    </w:p>
    <w:p w14:paraId="53F50BD6">
      <w:pPr>
        <w:spacing w:line="180" w:lineRule="exact"/>
        <w:rPr>
          <w:rFonts w:ascii="Times New Roman" w:hAnsi="Times New Roman" w:cs="Times New Roman"/>
          <w:b/>
          <w:bCs/>
          <w:sz w:val="18"/>
          <w:szCs w:val="20"/>
        </w:rPr>
      </w:pPr>
      <w:r>
        <w:rPr>
          <w:rFonts w:ascii="Times New Roman" w:hAnsi="Times New Roman" w:cs="Times New Roman"/>
          <w:b/>
          <w:bCs/>
          <w:sz w:val="18"/>
          <w:szCs w:val="20"/>
        </w:rPr>
        <w:t>Declarations</w:t>
      </w:r>
    </w:p>
    <w:p w14:paraId="7AD3EFE6">
      <w:pPr>
        <w:spacing w:line="180" w:lineRule="exact"/>
        <w:rPr>
          <w:rFonts w:ascii="Times New Roman" w:hAnsi="Times New Roman" w:cs="Times New Roman"/>
          <w:b/>
          <w:bCs/>
          <w:sz w:val="16"/>
          <w:szCs w:val="18"/>
        </w:rPr>
      </w:pPr>
    </w:p>
    <w:p w14:paraId="2FA73E9F">
      <w:pPr>
        <w:spacing w:line="180" w:lineRule="exact"/>
        <w:rPr>
          <w:rFonts w:ascii="Times New Roman" w:hAnsi="Times New Roman" w:cs="Times New Roman"/>
          <w:b/>
          <w:bCs/>
          <w:sz w:val="16"/>
          <w:szCs w:val="18"/>
        </w:rPr>
      </w:pPr>
      <w:r>
        <w:rPr>
          <w:rFonts w:ascii="Times New Roman" w:hAnsi="Times New Roman" w:cs="Times New Roman"/>
          <w:b/>
          <w:bCs/>
          <w:sz w:val="16"/>
          <w:szCs w:val="18"/>
        </w:rPr>
        <w:t>Ethics approval and consent to participate</w:t>
      </w:r>
    </w:p>
    <w:p w14:paraId="1DC49723">
      <w:pPr>
        <w:spacing w:line="180" w:lineRule="exact"/>
        <w:rPr>
          <w:rFonts w:ascii="Times New Roman" w:hAnsi="Times New Roman" w:cs="Times New Roman"/>
          <w:sz w:val="16"/>
          <w:szCs w:val="18"/>
        </w:rPr>
      </w:pPr>
      <w:r>
        <w:rPr>
          <w:rFonts w:ascii="Times New Roman" w:hAnsi="Times New Roman" w:cs="Times New Roman"/>
          <w:sz w:val="16"/>
          <w:szCs w:val="18"/>
        </w:rPr>
        <w:t>The MIMIC-IV database received approval from the Institutional Review Boards of both Beth Israel Deaconess Medical Center and the Massachusetts Institute of Technology, with informed consent obtained from each patient. In this study, local institutional review board approval and informed consent were not required because the MIMIC research data</w:t>
      </w:r>
      <w:r>
        <w:rPr>
          <w:rFonts w:hint="eastAsia" w:ascii="Times New Roman" w:hAnsi="Times New Roman" w:cs="Times New Roman"/>
          <w:sz w:val="16"/>
          <w:szCs w:val="18"/>
        </w:rPr>
        <w:t xml:space="preserve"> were</w:t>
      </w:r>
      <w:r>
        <w:rPr>
          <w:rFonts w:ascii="Times New Roman" w:hAnsi="Times New Roman" w:cs="Times New Roman"/>
          <w:sz w:val="16"/>
          <w:szCs w:val="18"/>
        </w:rPr>
        <w:t xml:space="preserve"> publicly available and all patient data </w:t>
      </w:r>
      <w:r>
        <w:rPr>
          <w:rFonts w:hint="eastAsia" w:ascii="Times New Roman" w:hAnsi="Times New Roman" w:cs="Times New Roman"/>
          <w:sz w:val="16"/>
          <w:szCs w:val="18"/>
        </w:rPr>
        <w:t xml:space="preserve">were </w:t>
      </w:r>
      <w:r>
        <w:rPr>
          <w:rFonts w:ascii="Times New Roman" w:hAnsi="Times New Roman" w:cs="Times New Roman"/>
          <w:sz w:val="16"/>
          <w:szCs w:val="18"/>
        </w:rPr>
        <w:t>de-identified.</w:t>
      </w:r>
    </w:p>
    <w:p w14:paraId="0A9156C8">
      <w:pPr>
        <w:spacing w:line="180" w:lineRule="exact"/>
        <w:rPr>
          <w:rFonts w:ascii="Times New Roman" w:hAnsi="Times New Roman" w:cs="Times New Roman"/>
          <w:sz w:val="16"/>
          <w:szCs w:val="18"/>
        </w:rPr>
      </w:pPr>
    </w:p>
    <w:p w14:paraId="04BAEA70">
      <w:pPr>
        <w:spacing w:line="180" w:lineRule="exact"/>
        <w:rPr>
          <w:rFonts w:ascii="Times New Roman" w:hAnsi="Times New Roman" w:cs="Times New Roman"/>
          <w:b/>
          <w:bCs/>
          <w:sz w:val="16"/>
          <w:szCs w:val="18"/>
        </w:rPr>
      </w:pPr>
      <w:r>
        <w:rPr>
          <w:rFonts w:ascii="Times New Roman" w:hAnsi="Times New Roman" w:cs="Times New Roman"/>
          <w:b/>
          <w:bCs/>
          <w:sz w:val="16"/>
          <w:szCs w:val="18"/>
        </w:rPr>
        <w:t xml:space="preserve">Consent for publication </w:t>
      </w:r>
    </w:p>
    <w:p w14:paraId="11C06B82">
      <w:pPr>
        <w:spacing w:line="180" w:lineRule="exact"/>
        <w:rPr>
          <w:rFonts w:ascii="Times New Roman" w:hAnsi="Times New Roman" w:cs="Times New Roman"/>
          <w:sz w:val="16"/>
          <w:szCs w:val="18"/>
        </w:rPr>
      </w:pPr>
      <w:r>
        <w:rPr>
          <w:rFonts w:ascii="Times New Roman" w:hAnsi="Times New Roman" w:cs="Times New Roman"/>
          <w:sz w:val="16"/>
          <w:szCs w:val="18"/>
        </w:rPr>
        <w:t>Not applicable.</w:t>
      </w:r>
    </w:p>
    <w:p w14:paraId="1DE92322">
      <w:pPr>
        <w:spacing w:line="180" w:lineRule="exact"/>
        <w:rPr>
          <w:rFonts w:ascii="Times New Roman" w:hAnsi="Times New Roman" w:cs="Times New Roman"/>
          <w:sz w:val="16"/>
          <w:szCs w:val="18"/>
        </w:rPr>
      </w:pPr>
    </w:p>
    <w:p w14:paraId="13F59F14">
      <w:pPr>
        <w:spacing w:line="180" w:lineRule="exact"/>
        <w:rPr>
          <w:rFonts w:ascii="Times New Roman" w:hAnsi="Times New Roman" w:cs="Times New Roman"/>
          <w:b/>
          <w:bCs/>
          <w:sz w:val="16"/>
          <w:szCs w:val="18"/>
        </w:rPr>
      </w:pPr>
      <w:r>
        <w:rPr>
          <w:rFonts w:ascii="Times New Roman" w:hAnsi="Times New Roman" w:cs="Times New Roman"/>
          <w:b/>
          <w:bCs/>
          <w:sz w:val="16"/>
          <w:szCs w:val="18"/>
        </w:rPr>
        <w:t>Competing interests</w:t>
      </w:r>
    </w:p>
    <w:p w14:paraId="3F18C37D">
      <w:pPr>
        <w:spacing w:line="180" w:lineRule="exact"/>
        <w:rPr>
          <w:rFonts w:ascii="Times New Roman" w:hAnsi="Times New Roman" w:cs="Times New Roman"/>
          <w:sz w:val="16"/>
          <w:szCs w:val="18"/>
        </w:rPr>
      </w:pPr>
      <w:r>
        <w:rPr>
          <w:rFonts w:ascii="Times New Roman" w:hAnsi="Times New Roman" w:cs="Times New Roman"/>
          <w:sz w:val="16"/>
          <w:szCs w:val="18"/>
        </w:rPr>
        <w:t>The authors declare no competing interests.</w:t>
      </w:r>
    </w:p>
    <w:p w14:paraId="5685575F">
      <w:pPr>
        <w:spacing w:line="180" w:lineRule="exact"/>
        <w:rPr>
          <w:rFonts w:ascii="Times New Roman" w:hAnsi="Times New Roman" w:cs="Times New Roman"/>
          <w:sz w:val="16"/>
          <w:szCs w:val="18"/>
        </w:rPr>
      </w:pPr>
    </w:p>
    <w:p w14:paraId="0552ADB8">
      <w:pPr>
        <w:rPr>
          <w:rFonts w:ascii="Times New Roman" w:hAnsi="Times New Roman" w:cs="Times New Roman"/>
          <w:b/>
          <w:bCs/>
        </w:rPr>
      </w:pPr>
      <w:r>
        <w:rPr>
          <w:rFonts w:ascii="Times New Roman" w:hAnsi="Times New Roman" w:cs="Times New Roman"/>
          <w:b/>
          <w:bCs/>
        </w:rPr>
        <w:t>Reference</w:t>
      </w:r>
    </w:p>
    <w:p w14:paraId="69DC51DE">
      <w:pPr>
        <w:pStyle w:val="7"/>
        <w:ind w:left="200" w:hanging="200"/>
        <w:rPr>
          <w:rFonts w:ascii="Times New Roman" w:hAnsi="Times New Roman" w:cs="Times New Roman"/>
          <w:kern w:val="0"/>
          <w:sz w:val="16"/>
          <w:szCs w:val="24"/>
        </w:rPr>
      </w:pPr>
      <w:r>
        <w:fldChar w:fldCharType="begin"/>
      </w:r>
      <w:r>
        <w:instrText xml:space="preserve"> ADDIN ZOTERO_BIBL {"uncited":[],"omitted":[],"custom":[]} CSL_BIBLIOGRAPHY </w:instrText>
      </w:r>
      <w:r>
        <w:fldChar w:fldCharType="separate"/>
      </w:r>
      <w:r>
        <w:rPr>
          <w:rFonts w:ascii="Times New Roman" w:hAnsi="Times New Roman" w:cs="Times New Roman"/>
          <w:kern w:val="0"/>
          <w:sz w:val="16"/>
          <w:szCs w:val="24"/>
        </w:rPr>
        <w:t>1. Maher TM. Interstitial lung disease. Interstitial Lung Dis. 2024.</w:t>
      </w:r>
    </w:p>
    <w:p w14:paraId="443D9E85">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 Ley B, Ryerson CJ, Vittinghoff E, Ryu JH, Tomassetti S, Lee JS, et al. A multidimensional index and staging system for idiopathic pulmonary fibrosis. Ann Intern Med. 2012;156:684–91.</w:t>
      </w:r>
    </w:p>
    <w:p w14:paraId="0AF72B3D">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 Blazek K, Van Zwieten A, Saglimbene V, Teixeira-Pinto A. A practical guide to multiple imputation of missing data in nephrology. Kidney Int. 2021;99:68–74.</w:t>
      </w:r>
    </w:p>
    <w:p w14:paraId="47426B3F">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4. Austin PC, White IR, Lee DS, Van Buuren S. Missing data in clinical research: a tutorial on multiple imputation. Can J Cardiol. 2021;37:1322–31.</w:t>
      </w:r>
    </w:p>
    <w:p w14:paraId="5A19308B">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5. Friedman J, Hastie T, Tibshirani R. Regularization paths for generalized linear models via coordinate descent. J Stat Softw. 2010;33.</w:t>
      </w:r>
    </w:p>
    <w:p w14:paraId="13682A7A">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6. Hu R, Zhou S, Liu Y, Tang Z. Margin-based pareto ensemble pruning: An ensemble pruning algorithm that learns to search optimized ensembles. Comput Intell Neurosci. 2019;2019:1–12.</w:t>
      </w:r>
    </w:p>
    <w:p w14:paraId="1E3245F7">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7. Tang Z, Chen Y, Wang Z, Hu R, Wu EQ. Non-spike timing-dependent plasticity learning mechanism for memristive neural networks. Appl Intell. 2021;51:3684–95.</w:t>
      </w:r>
    </w:p>
    <w:p w14:paraId="09B2DEB0">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8. Balachandran VP, Gonen M, Smith JJ, DeMatteo RP. Nomograms in oncology: More than meets the eye. Lancet Oncol. 2015;16:e173-180.</w:t>
      </w:r>
    </w:p>
    <w:p w14:paraId="2E15C421">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9. Vickers AJ, Cronin AM, Elkin EB, Gonen M. Extensions to decision curve analysis, a novel method for evaluating diagnostic tests, prediction models and molecular markers. BMC Med Inform Decis Mak. 2008;8:53.</w:t>
      </w:r>
    </w:p>
    <w:p w14:paraId="1411F6B0">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10. Localio AR, Goodman S. Beyond the usual prediction accuracy metrics: Reporting results for clinical decision making. Ann Intern Med. 2012;157:294.</w:t>
      </w:r>
    </w:p>
    <w:p w14:paraId="10318978">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11. du Bois RM, Weycker D, Albera C, Bradford WZ, Costabel U, Kartashov A, et al. Ascertainment of individual risk of mortality for patients with idiopathic pulmonary fibrosis. Am J Respir Crit Care Med. 2011;184:459–66.</w:t>
      </w:r>
    </w:p>
    <w:p w14:paraId="577377AA">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12. Ley B, Bradford WZ, Weycker D, Vittinghoff E, du Bois RM, Collard HR. Unified baseline and longitudinal mortality prediction in idiopathic pulmonary fibrosis. Eur Respir J. 2015;45:1374–81.</w:t>
      </w:r>
    </w:p>
    <w:p w14:paraId="03C2A202">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13. Ley B, Elicker BM, Hartman TE, Ryerson CJ, Vittinghoff E, Ryu JH, et al. Idiopathic pulmonary fibrosis: CT and risk of death. Radiology. 2014;273:570–9.</w:t>
      </w:r>
    </w:p>
    <w:p w14:paraId="5CCDD3C2">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14. Ryerson CJ, Vittinghoff E, Ley B, Lee JS, Mooney JJ, Jones KD, et al. Predicting survival across chronic interstitial lung disease: The ILD-GAP model. Chest. 2014;145:723–8.</w:t>
      </w:r>
    </w:p>
    <w:p w14:paraId="5F4199AF">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15. Hecker L, Logsdon NJ, Kurundkar D, Kurundkar A, Bernard K, Hock T, et al. Reversal of persistent fibrosis in aging by targeting Nox4-Nrf2 redox imbalance. Sci Transl Med. 2014;6:231ra47.</w:t>
      </w:r>
    </w:p>
    <w:p w14:paraId="72B1B11A">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16. Selman M, Pardo A. Revealing the pathogenic and aging-related mechanisms of the enigmatic idiopathic pulmonary fibrosis. an integral model. Am J Respir Crit Care Med. 2014;189:1161–72.</w:t>
      </w:r>
    </w:p>
    <w:p w14:paraId="25E42D2E">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17. Selman M, López-Otín C, Pardo A. Age-driven developmental drift in the pathogenesis of idiopathic pulmonary fibrosis. Eur Respir J. 2016;48:538–52.</w:t>
      </w:r>
    </w:p>
    <w:p w14:paraId="3DA60591">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18. Placido L, Romero Y, Maldonado M, Toscano-Marquez F, Ramírez R, Calyeca J, et al. Loss of MT1-MMP in alveolar epithelial cells exacerbates pulmonary fibrosis. Int J Mol Sci. 2021;22:2923.</w:t>
      </w:r>
    </w:p>
    <w:p w14:paraId="25306CEF">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19. Baumgartner KB, Samet JM, Stidley CA, Colby TV, Waldron JA. Cigarette smoking: A risk factor for idiopathic pulmonary fibrosis. Am J Respir Crit Care Med. 1997;155:242–8.</w:t>
      </w:r>
    </w:p>
    <w:p w14:paraId="4DCFDDD2">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20. Raghu G, Amatto VC, Behr J, Stowasser S. Comorbidities in idiopathic pulmonary fibrosis patients: A systematic literature review. Eur Respir J. 2015;46:1113–30.</w:t>
      </w:r>
    </w:p>
    <w:p w14:paraId="3A7DA8B1">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21. Meyer KC, Danoff SK, Lancaster LH, Nathan SD. Management of idiopathic pulmonary fibrosis in the elderly patient: Addressing key questions. Chest. 2015;148:242–52.</w:t>
      </w:r>
    </w:p>
    <w:p w14:paraId="01BD5B42">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22. King CS, Nathan SD. Idiopathic pulmonary fibrosis: Effects and optimal management of comorbidities. Lancet Respir Med. 2017;5:72–84.</w:t>
      </w:r>
    </w:p>
    <w:p w14:paraId="586294FE">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23. Khor YH, Gutman L, Abu Hussein N, Johannson KA, Glaspole IN, Guler SA, et al. Incidence and prognostic significance of hypoxemia in fibrotic interstitial lung disease: An international cohort study. Chest. 2021;160:994–1005.</w:t>
      </w:r>
    </w:p>
    <w:p w14:paraId="58FABFF2">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24. Baltazares-Lipp ME, Aguilera-Velasco A, Aquino-Gálvez A, Velázquez-Cruz R, Hernández-Zenteno RJ, Alvarado-Vásquez N, et al. Evaluating of red blood cell distribution width, comorbidities and electrocardiographic ratios as predictors of prognosis in patients with pulmonary hypertension. Diagn Basel Switz. 2021;11:1297.</w:t>
      </w:r>
    </w:p>
    <w:p w14:paraId="26A2986F">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25. Zorlu A, Bektasoglu G, Guven FMK, Dogan OT, Gucuk E, Ege MR, et al. Usefulness of admission red cell distribution width as a predictor of early mortality in patients with acute pulmonary embolism. Am J Cardiol. 2012;109:128–34.</w:t>
      </w:r>
    </w:p>
    <w:p w14:paraId="46BE94EB">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26. Koma Y, Onishi A, Matsuoka H, Oda N, Yokota N, Matsumoto Y, et al. Increased red blood cell distribution width associates with cancer stage and prognosis in patients with lung cancer. PloS One. 2013;8:e80240.</w:t>
      </w:r>
    </w:p>
    <w:p w14:paraId="1863D6DC">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27. Rezende SM, Lijfering WM, Rosendaal FR, Cannegieter SC. Hematologic variables and venous thrombosis: Red cell distribution width and blood monocyte count are associated with an increased risk. Haematologica. 2014;99:194–200.</w:t>
      </w:r>
    </w:p>
    <w:p w14:paraId="49368772">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28. Turcato G, Campagnaro T, Bonora A, Vignola N, Salvagno GL, Cervellin G, et al. Red blood cell distribution width independently predicts 1-month mortality in acute decompensation of cirrhotic patients admitted to emergency department. Eur J Gastroenterol Hepatol. 2018;30:33–8.</w:t>
      </w:r>
    </w:p>
    <w:p w14:paraId="4BF6EBDE">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29. Wang B, Lu H, Gong Y, Ying B, Cheng B. The association between red blood cell distribution width and mortality in critically ill patients with acute kidney injury. BioMed Res Int. 2018;2018:9658216.</w:t>
      </w:r>
    </w:p>
    <w:p w14:paraId="5AC37A1D">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30. Bello S, Fandos S, Lasierra AB, Mincholé E, Panadero C, Simon AL, et al. Red blood cell distribution width [RDW] and long-term mortality after community-acquired pneumonia. A comparison with proadrenomedullin. Respir Med. 2015;109:1193–206.</w:t>
      </w:r>
    </w:p>
    <w:p w14:paraId="18309BE8">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31. Danese E, Lippi G, Montagnana M. Red blood cell distribution width and cardiovascular diseases. J Thorac Dis. 2015;7:E402-411.</w:t>
      </w:r>
    </w:p>
    <w:p w14:paraId="1BD9BFF1">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32. Perlstein TS, Weuve J, Pfeffer MA, Beckman JA. Red blood cell distribution width and mortality risk in a community-based prospective cohort. Arch Intern Med. 2009;169:588–94.</w:t>
      </w:r>
    </w:p>
    <w:p w14:paraId="0BA53DEC">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33. Karampitsakos T, Dimakou K, Papaioannou O, Chrysikos S, Kaponi M, Bouros D, et al. The role of increased red cell distribution width as a negative prognostic marker in patients with COPD. Pulm Pharmacol Ther. 2020;60:101877.</w:t>
      </w:r>
    </w:p>
    <w:p w14:paraId="5D453124">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34. Hampole CV, Mehrotra AK, Thenappan T, Gomberg-Maitland M, Shah SJ. Usefulness of red cell distribution width as a prognostic marker in pulmonary hypertension. Am J Cardiol. 2009;104:868–72.</w:t>
      </w:r>
    </w:p>
    <w:p w14:paraId="427B2AF0">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35. Braun E, Domany E, Kenig Y, Mazor Y, Makhoul BF, Azzam ZS. Elevated red cell distribution width predicts poor outcome in young patients with community acquired pneumonia. Crit Care Lond Engl. 2011;15:R194.</w:t>
      </w:r>
    </w:p>
    <w:p w14:paraId="0A2B1281">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36. Epstein D, Nasser R, Mashiach T, Azzam ZS, Berger G. Increased red cell distribution width: A novel predictor of adverse outcome in patients hospitalized due to acute exacerbation of chronic obstructive pulmonary disease. Respir Med. 2018;136:1–7.</w:t>
      </w:r>
    </w:p>
    <w:p w14:paraId="3171A61F">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37. Karampitsakos T, Akinosoglou K, Papaioannou O, Panou V, Koromilias A, Bakakos P, et al. Increased red cell distribution width is associated with disease severity in hospitalized adults with SARS-CoV-2 infection: An observational multicentric study. Front Med. 2020;7:616292.</w:t>
      </w:r>
    </w:p>
    <w:p w14:paraId="6FFEC322">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38. Nathan SD, Reffett T, Brown AW, Fischer CP, Shlobin OA, Ahmad S, et al. The red cell distribution width as a prognostic indicator in idiopathic pulmonary fibrosis. Chest. 2013;143:1692–8.</w:t>
      </w:r>
    </w:p>
    <w:p w14:paraId="1B90E152">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39. Karampitsakos T, Torrisi S, Antoniou K, Manali E, Korbila I, Papaioannou O, et al. Increased monocyte count and red cell distribution width as prognostic biomarkers in patients with idiopathic pulmonary fibrosis. Respir Res. 2021;22:140.</w:t>
      </w:r>
    </w:p>
    <w:p w14:paraId="2020C4E8">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40. Gürün Kaya A, Özyürek BA, Şahin Özdemirel T, Öz M, Erdoğan Y. Prognostic significance of red cell distribution width in idiopathic pulmonary fibrosis and combined pulmonary fibrosis emphysema. Med Princ Pract Int J Kuwait Univ Health Sci Cent. 2021;30:154–9.</w:t>
      </w:r>
    </w:p>
    <w:p w14:paraId="242EC203">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41. Correction to lancet respir med 2020; published online feb 21. https://doi.org/10.1016/S2213-2600(20)30079-5. Lancet Respir Med. 2020;8:e26.</w:t>
      </w:r>
    </w:p>
    <w:p w14:paraId="30D5BCBD">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42. Wei F, Hu Y, Jiang M, Ye L, Yang L. Effect of perfluorocarbon partial liquid ventilation-induced hypothermia on dogs with acute lung injury. Ann Palliat Med. 2020;9:2141–51.</w:t>
      </w:r>
    </w:p>
    <w:p w14:paraId="12B67BB9">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43. Mongardon N, Perbet S, Lemiale V, Dumas F, Poupet H, Charpentier J, et al. Infectious complications in out-of-hospital cardiac arrest patients in the therapeutic hypothermia era. Crit Care Med. 2011;39:1359–64.</w:t>
      </w:r>
    </w:p>
    <w:p w14:paraId="7DB5329B">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44. Yanagawa Y, Ishihara S, Norio H, Takino M, Kawakami M, Takasu A, et al. Preliminary clinical outcome study of mild resuscitative hypothermia after out-of-hospital cardiopulmonary arrest. Resuscitation. 1998;39:61–6.</w:t>
      </w:r>
    </w:p>
    <w:p w14:paraId="2B6372AD">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45. Perbet S, Mongardon N, Dumas F, Bruel C, Lemiale V, Mourvillier B, et al. Early-onset pneumonia after cardiac arrest: Characteristics, risk factors and influence on prognosis. Am J Respir Crit Care Med. 2011;184:1048–54.</w:t>
      </w:r>
    </w:p>
    <w:p w14:paraId="21330ED2">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46. Boorman LW, Harris SS, Shabir O, Lee L, Eyre B, Howarth C, et al. Bidirectional alterations in brain temperature profoundly modulate spatiotemporal neurovascular responses in-vivo. Commun Biol. 2023;6:185.</w:t>
      </w:r>
    </w:p>
    <w:p w14:paraId="3ECC5C11">
      <w:pPr>
        <w:pStyle w:val="7"/>
        <w:ind w:left="160" w:hanging="160"/>
        <w:rPr>
          <w:rFonts w:ascii="Times New Roman" w:hAnsi="Times New Roman" w:cs="Times New Roman"/>
          <w:kern w:val="0"/>
          <w:sz w:val="16"/>
          <w:szCs w:val="24"/>
        </w:rPr>
      </w:pPr>
      <w:r>
        <w:rPr>
          <w:rFonts w:ascii="Times New Roman" w:hAnsi="Times New Roman" w:cs="Times New Roman"/>
          <w:kern w:val="0"/>
          <w:sz w:val="16"/>
          <w:szCs w:val="24"/>
        </w:rPr>
        <w:t>47. Chen X, Shang W, Huang X, Shu L, Xiao S, Jiang Q, et al. The effect of winter temperature on patients with ischemic stroke. Med Sci Monit Int Med J Exp Clin Res. 2019;25:3839–45.</w:t>
      </w:r>
    </w:p>
    <w:p w14:paraId="43694702">
      <w:pPr>
        <w:rPr>
          <w:rFonts w:ascii="Times New Roman" w:hAnsi="Times New Roman" w:cs="Times New Roman"/>
          <w:b/>
          <w:bCs/>
        </w:rPr>
      </w:pPr>
      <w:r>
        <w:rPr>
          <w:rFonts w:ascii="Times New Roman" w:hAnsi="Times New Roman" w:cs="Times New Roman"/>
          <w:b/>
          <w:bCs/>
        </w:rPr>
        <w:fldChar w:fldCharType="end"/>
      </w:r>
    </w:p>
    <w:p w14:paraId="0C4A16E7"/>
    <w:sectPr>
      <w:pgSz w:w="11906" w:h="16838"/>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等线">
    <w:altName w:val="汉仪中等线KW"/>
    <w:panose1 w:val="02010600030101010101"/>
    <w:charset w:val="86"/>
    <w:family w:val="auto"/>
    <w:pitch w:val="default"/>
    <w:sig w:usb0="00000000" w:usb1="00000000" w:usb2="00000016" w:usb3="00000000" w:csb0="0004000F" w:csb1="00000000"/>
  </w:font>
  <w:font w:name="等线">
    <w:altName w:val="汉仪中等线KW"/>
    <w:panose1 w:val="00000000000000000000"/>
    <w:charset w:val="86"/>
    <w:family w:val="auto"/>
    <w:pitch w:val="default"/>
    <w:sig w:usb0="00000000" w:usb1="00000000" w:usb2="00000000" w:usb3="00000000" w:csb0="00000000" w:csb1="00000000"/>
  </w:font>
  <w:font w:name="等线">
    <w:altName w:val="汉仪中等线KW"/>
    <w:panose1 w:val="00000000000000000000"/>
    <w:charset w:val="00"/>
    <w:family w:val="auto"/>
    <w:pitch w:val="default"/>
    <w:sig w:usb0="00000000" w:usb1="00000000" w:usb2="00000000" w:usb3="00000000" w:csb0="00000000" w:csb1="00000000"/>
  </w:font>
  <w:font w:name="汉仪中等线KW">
    <w:panose1 w:val="01010104010101010101"/>
    <w:charset w:val="86"/>
    <w:family w:val="auto"/>
    <w:pitch w:val="default"/>
    <w:sig w:usb0="800002BF" w:usb1="004F7CFA" w:usb2="00000000" w:usb3="00000000" w:csb0="00040001" w:csb1="00000000"/>
  </w:font>
  <w:font w:name="宋体-简">
    <w:panose1 w:val="02010800040101010101"/>
    <w:charset w:val="86"/>
    <w:family w:val="auto"/>
    <w:pitch w:val="default"/>
    <w:sig w:usb0="00000001" w:usb1="080F0000" w:usb2="00000000" w:usb3="00000000" w:csb0="00040000"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Kingsoft Sign">
    <w:panose1 w:val="05050102010706020507"/>
    <w:charset w:val="00"/>
    <w:family w:val="auto"/>
    <w:pitch w:val="default"/>
    <w:sig w:usb0="00000000" w:usb1="10000000" w:usb2="00000000" w:usb3="00000000" w:csb0="00000001" w:csb1="00000000"/>
  </w:font>
  <w:font w:name="汉仪中黑KW">
    <w:panose1 w:val="00020600040101010101"/>
    <w:charset w:val="86"/>
    <w:family w:val="auto"/>
    <w:pitch w:val="default"/>
    <w:sig w:usb0="A00002BF" w:usb1="18EF7CFA" w:usb2="00000016" w:usb3="00000000" w:csb0="00040000" w:csb1="00000000"/>
  </w:font>
</w:font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RX Sun">
    <w15:presenceInfo w15:providerId="Windows Live" w15:userId="3e65f78b9553c2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89"/>
  <w:bordersDoNotSurroundHeader w:val="1"/>
  <w:bordersDoNotSurroundFooter w:val="1"/>
  <w:trackRevisions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78A5"/>
    <w:rsid w:val="00013FA8"/>
    <w:rsid w:val="00026C16"/>
    <w:rsid w:val="00045B6D"/>
    <w:rsid w:val="00050E88"/>
    <w:rsid w:val="00057EB2"/>
    <w:rsid w:val="00066823"/>
    <w:rsid w:val="00066929"/>
    <w:rsid w:val="00080E3A"/>
    <w:rsid w:val="000A3B3C"/>
    <w:rsid w:val="000A7F66"/>
    <w:rsid w:val="000C4E4E"/>
    <w:rsid w:val="000D2637"/>
    <w:rsid w:val="000D2B69"/>
    <w:rsid w:val="000E1F47"/>
    <w:rsid w:val="00130A3D"/>
    <w:rsid w:val="00131547"/>
    <w:rsid w:val="001A5934"/>
    <w:rsid w:val="001A72C2"/>
    <w:rsid w:val="001C0C43"/>
    <w:rsid w:val="001D62DF"/>
    <w:rsid w:val="002163C7"/>
    <w:rsid w:val="00216D92"/>
    <w:rsid w:val="002315E9"/>
    <w:rsid w:val="002509D1"/>
    <w:rsid w:val="00254401"/>
    <w:rsid w:val="00267420"/>
    <w:rsid w:val="002A7DBB"/>
    <w:rsid w:val="002C09D3"/>
    <w:rsid w:val="002C586E"/>
    <w:rsid w:val="002D2E7A"/>
    <w:rsid w:val="002E7569"/>
    <w:rsid w:val="002F4E0D"/>
    <w:rsid w:val="003C7A90"/>
    <w:rsid w:val="003E765B"/>
    <w:rsid w:val="00401A1D"/>
    <w:rsid w:val="0043182A"/>
    <w:rsid w:val="0048244E"/>
    <w:rsid w:val="004A66E4"/>
    <w:rsid w:val="004B1879"/>
    <w:rsid w:val="004E69A8"/>
    <w:rsid w:val="004F1925"/>
    <w:rsid w:val="005129C8"/>
    <w:rsid w:val="00525E95"/>
    <w:rsid w:val="00537A1C"/>
    <w:rsid w:val="00554D93"/>
    <w:rsid w:val="005570BB"/>
    <w:rsid w:val="00575D8C"/>
    <w:rsid w:val="005970F5"/>
    <w:rsid w:val="005A3AD7"/>
    <w:rsid w:val="005B50FB"/>
    <w:rsid w:val="005B6D1B"/>
    <w:rsid w:val="005E1142"/>
    <w:rsid w:val="005E4AA4"/>
    <w:rsid w:val="005F2ECD"/>
    <w:rsid w:val="006238AE"/>
    <w:rsid w:val="0062468E"/>
    <w:rsid w:val="00653928"/>
    <w:rsid w:val="0066599A"/>
    <w:rsid w:val="006779D5"/>
    <w:rsid w:val="00684031"/>
    <w:rsid w:val="006B7591"/>
    <w:rsid w:val="006E0F1C"/>
    <w:rsid w:val="006E1549"/>
    <w:rsid w:val="006F27E8"/>
    <w:rsid w:val="006F5FAC"/>
    <w:rsid w:val="00740B45"/>
    <w:rsid w:val="007507DB"/>
    <w:rsid w:val="00750C7C"/>
    <w:rsid w:val="007967BC"/>
    <w:rsid w:val="00797084"/>
    <w:rsid w:val="007B373C"/>
    <w:rsid w:val="007B7753"/>
    <w:rsid w:val="007C4BDD"/>
    <w:rsid w:val="007C7FF5"/>
    <w:rsid w:val="007E39A6"/>
    <w:rsid w:val="00812D5F"/>
    <w:rsid w:val="0082665F"/>
    <w:rsid w:val="008329D3"/>
    <w:rsid w:val="00845FF9"/>
    <w:rsid w:val="00853A20"/>
    <w:rsid w:val="008667AA"/>
    <w:rsid w:val="00890FD9"/>
    <w:rsid w:val="008A603E"/>
    <w:rsid w:val="008C6CD0"/>
    <w:rsid w:val="008E2982"/>
    <w:rsid w:val="008E4729"/>
    <w:rsid w:val="00916F97"/>
    <w:rsid w:val="009213C5"/>
    <w:rsid w:val="00921FD2"/>
    <w:rsid w:val="009331CB"/>
    <w:rsid w:val="009368E4"/>
    <w:rsid w:val="009554CF"/>
    <w:rsid w:val="0097446A"/>
    <w:rsid w:val="00980FFD"/>
    <w:rsid w:val="009B4059"/>
    <w:rsid w:val="009F429F"/>
    <w:rsid w:val="00A07AE6"/>
    <w:rsid w:val="00A53FB6"/>
    <w:rsid w:val="00A65DA2"/>
    <w:rsid w:val="00A66714"/>
    <w:rsid w:val="00A97E50"/>
    <w:rsid w:val="00AB6709"/>
    <w:rsid w:val="00AB7AC1"/>
    <w:rsid w:val="00B005D5"/>
    <w:rsid w:val="00B032ED"/>
    <w:rsid w:val="00B241C9"/>
    <w:rsid w:val="00B40C38"/>
    <w:rsid w:val="00B43B88"/>
    <w:rsid w:val="00B76407"/>
    <w:rsid w:val="00B82537"/>
    <w:rsid w:val="00B978A5"/>
    <w:rsid w:val="00BE2C12"/>
    <w:rsid w:val="00BE5F4D"/>
    <w:rsid w:val="00C02C02"/>
    <w:rsid w:val="00C04E55"/>
    <w:rsid w:val="00C12091"/>
    <w:rsid w:val="00C3213B"/>
    <w:rsid w:val="00C41796"/>
    <w:rsid w:val="00C42409"/>
    <w:rsid w:val="00C467E4"/>
    <w:rsid w:val="00C63E15"/>
    <w:rsid w:val="00C6586C"/>
    <w:rsid w:val="00C75ECE"/>
    <w:rsid w:val="00C84F0B"/>
    <w:rsid w:val="00CB06A4"/>
    <w:rsid w:val="00CB3F37"/>
    <w:rsid w:val="00CC29EA"/>
    <w:rsid w:val="00D151E4"/>
    <w:rsid w:val="00D31FBD"/>
    <w:rsid w:val="00D37832"/>
    <w:rsid w:val="00D436E8"/>
    <w:rsid w:val="00D466F6"/>
    <w:rsid w:val="00D51284"/>
    <w:rsid w:val="00D5779C"/>
    <w:rsid w:val="00D6443F"/>
    <w:rsid w:val="00D74328"/>
    <w:rsid w:val="00D96738"/>
    <w:rsid w:val="00D96898"/>
    <w:rsid w:val="00DA5E23"/>
    <w:rsid w:val="00DB5668"/>
    <w:rsid w:val="00DC0058"/>
    <w:rsid w:val="00DD015B"/>
    <w:rsid w:val="00DD78A1"/>
    <w:rsid w:val="00DF7495"/>
    <w:rsid w:val="00E179ED"/>
    <w:rsid w:val="00E96D9E"/>
    <w:rsid w:val="00EC4C1C"/>
    <w:rsid w:val="00EC6397"/>
    <w:rsid w:val="00EF4405"/>
    <w:rsid w:val="00F04AB3"/>
    <w:rsid w:val="00F2529B"/>
    <w:rsid w:val="00F324FD"/>
    <w:rsid w:val="00F43E44"/>
    <w:rsid w:val="00F632D8"/>
    <w:rsid w:val="00F76544"/>
    <w:rsid w:val="00F83504"/>
    <w:rsid w:val="00F9654C"/>
    <w:rsid w:val="00FA0157"/>
    <w:rsid w:val="00FA4736"/>
    <w:rsid w:val="00FB7818"/>
    <w:rsid w:val="00FC11B8"/>
    <w:rsid w:val="00FE0F7F"/>
    <w:rsid w:val="00FE16D8"/>
    <w:rsid w:val="00FE6DC3"/>
    <w:rsid w:val="36F473E6"/>
    <w:rsid w:val="FFDFB40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link w:val="9"/>
    <w:unhideWhenUsed/>
    <w:uiPriority w:val="99"/>
    <w:pPr>
      <w:tabs>
        <w:tab w:val="center" w:pos="4153"/>
        <w:tab w:val="right" w:pos="8306"/>
      </w:tabs>
      <w:snapToGrid w:val="0"/>
      <w:jc w:val="left"/>
    </w:pPr>
    <w:rPr>
      <w:sz w:val="18"/>
      <w:szCs w:val="18"/>
    </w:rPr>
  </w:style>
  <w:style w:type="paragraph" w:styleId="3">
    <w:name w:val="header"/>
    <w:basedOn w:val="1"/>
    <w:link w:val="8"/>
    <w:unhideWhenUsed/>
    <w:uiPriority w:val="99"/>
    <w:pPr>
      <w:tabs>
        <w:tab w:val="center" w:pos="4153"/>
        <w:tab w:val="right" w:pos="8306"/>
      </w:tabs>
      <w:snapToGrid w:val="0"/>
      <w:jc w:val="center"/>
    </w:pPr>
    <w:rPr>
      <w:sz w:val="18"/>
      <w:szCs w:val="18"/>
    </w:rPr>
  </w:style>
  <w:style w:type="character" w:styleId="6">
    <w:name w:val="Hyperlink"/>
    <w:basedOn w:val="5"/>
    <w:unhideWhenUsed/>
    <w:uiPriority w:val="99"/>
    <w:rPr>
      <w:color w:val="0563C1" w:themeColor="hyperlink"/>
      <w:u w:val="single"/>
      <w14:textFill>
        <w14:solidFill>
          <w14:schemeClr w14:val="hlink"/>
        </w14:solidFill>
      </w14:textFill>
    </w:rPr>
  </w:style>
  <w:style w:type="paragraph" w:customStyle="1" w:styleId="7">
    <w:name w:val="Bibliography"/>
    <w:basedOn w:val="1"/>
    <w:next w:val="1"/>
    <w:unhideWhenUsed/>
    <w:uiPriority w:val="37"/>
    <w:pPr>
      <w:spacing w:line="180" w:lineRule="exact"/>
      <w:ind w:left="100" w:hanging="100" w:hangingChars="100"/>
    </w:pPr>
    <w:rPr>
      <w:sz w:val="20"/>
    </w:rPr>
  </w:style>
  <w:style w:type="character" w:customStyle="1" w:styleId="8">
    <w:name w:val="页眉 字符"/>
    <w:basedOn w:val="5"/>
    <w:link w:val="3"/>
    <w:uiPriority w:val="99"/>
    <w:rPr>
      <w:sz w:val="18"/>
      <w:szCs w:val="18"/>
    </w:rPr>
  </w:style>
  <w:style w:type="character" w:customStyle="1" w:styleId="9">
    <w:name w:val="页脚 字符"/>
    <w:basedOn w:val="5"/>
    <w:link w:val="2"/>
    <w:uiPriority w:val="99"/>
    <w:rPr>
      <w:sz w:val="18"/>
      <w:szCs w:val="18"/>
    </w:rPr>
  </w:style>
  <w:style w:type="paragraph" w:customStyle="1" w:styleId="10">
    <w:name w:val="Revision"/>
    <w:hidden/>
    <w:semiHidden/>
    <w:uiPriority w:val="99"/>
    <w:rPr>
      <w:rFonts w:asciiTheme="minorHAnsi" w:hAnsiTheme="minorHAnsi" w:eastAsiaTheme="minorEastAsia" w:cstheme="minorBidi"/>
      <w:kern w:val="2"/>
      <w:sz w:val="21"/>
      <w:szCs w:val="22"/>
      <w:lang w:val="en-US" w:eastAsia="zh-CN" w:bidi="ar-SA"/>
    </w:rPr>
  </w:style>
  <w:style w:type="character" w:customStyle="1" w:styleId="11">
    <w:name w:val="Unresolved Mention"/>
    <w:basedOn w:val="5"/>
    <w:semiHidden/>
    <w:unhideWhenUsed/>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microsoft.com/office/2011/relationships/people" Target="people.xml"/><Relationship Id="rId13" Type="http://schemas.openxmlformats.org/officeDocument/2006/relationships/fontTable" Target="fontTable.xml"/><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23</Pages>
  <Words>28695</Words>
  <Characters>163566</Characters>
  <Lines>1363</Lines>
  <Paragraphs>383</Paragraphs>
  <TotalTime>995</TotalTime>
  <ScaleCrop>false</ScaleCrop>
  <LinksUpToDate>false</LinksUpToDate>
  <CharactersWithSpaces>191878</CharactersWithSpaces>
  <Application>WPS Office_7.2.2.8955_F1E327BC-269C-435d-A152-05C5408002CA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2024-05-22T06:30:00Z</dcterms:created>
  <dc:creator>RX Sun</dc:creator>
  <cp:lastModifiedBy>小坏蛋</cp:lastModifiedBy>
  <dcterms:modified xsi:type="dcterms:W3CDTF">2025-05-14T12:19:43Z</dcterms:modified>
  <cp:revision>78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zotero-version="7.0.0-beta.72+128a540af"&gt;&lt;session id="BjOSHaum"/&gt;&lt;style id="http://www.zotero.org/styles/bmc-pulmonary-medicine" hasBibliography="1" bibliographyStyleHasBeenSet="1"/&gt;&lt;prefs&gt;&lt;pref name="fieldType" value="Field"/&gt;&lt;pref</vt:lpwstr>
  </property>
  <property fmtid="{D5CDD505-2E9C-101B-9397-08002B2CF9AE}" pid="3" name="ZOTERO_PREF_2">
    <vt:lpwstr> name="automaticJournalAbbreviations" value="true"/&gt;&lt;/prefs&gt;&lt;/data&gt;</vt:lpwstr>
  </property>
  <property fmtid="{D5CDD505-2E9C-101B-9397-08002B2CF9AE}" pid="4" name="KSOProductBuildVer">
    <vt:lpwstr>2052-7.2.2.8955</vt:lpwstr>
  </property>
  <property fmtid="{D5CDD505-2E9C-101B-9397-08002B2CF9AE}" pid="5" name="ICV">
    <vt:lpwstr>3955635237C0A63CFAD71E68FE1E2508_42</vt:lpwstr>
  </property>
</Properties>
</file>